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0064" w:rsidRDefault="00930064" w:rsidP="00930064">
      <w:pPr>
        <w:autoSpaceDE w:val="0"/>
        <w:autoSpaceDN w:val="0"/>
        <w:adjustRightInd w:val="0"/>
        <w:rPr>
          <w:rFonts w:eastAsia="Calibri"/>
          <w:lang w:val="en-US"/>
        </w:rPr>
      </w:pPr>
    </w:p>
    <w:p w:rsidR="00930064" w:rsidRDefault="00930064" w:rsidP="00930064">
      <w:pPr>
        <w:autoSpaceDE w:val="0"/>
        <w:autoSpaceDN w:val="0"/>
        <w:adjustRightInd w:val="0"/>
        <w:rPr>
          <w:rFonts w:eastAsia="Calibri"/>
          <w:lang w:val="en-US"/>
        </w:rPr>
      </w:pPr>
    </w:p>
    <w:p w:rsidR="00930064" w:rsidRPr="00AB006F" w:rsidRDefault="00930064" w:rsidP="00930064">
      <w:pPr>
        <w:widowControl w:val="0"/>
        <w:tabs>
          <w:tab w:val="left" w:pos="6120"/>
        </w:tabs>
        <w:spacing w:line="360" w:lineRule="auto"/>
        <w:jc w:val="center"/>
        <w:rPr>
          <w:b/>
          <w:i/>
          <w:color w:val="000000"/>
          <w:sz w:val="28"/>
          <w:szCs w:val="28"/>
          <w:u w:val="single"/>
          <w:lang w:val="az-Latn-AZ"/>
        </w:rPr>
      </w:pPr>
      <w:proofErr w:type="spellStart"/>
      <w:r>
        <w:rPr>
          <w:b/>
          <w:i/>
          <w:color w:val="000000"/>
          <w:sz w:val="28"/>
          <w:szCs w:val="28"/>
          <w:highlight w:val="yellow"/>
          <w:u w:val="single"/>
          <w:lang w:val="en-US"/>
        </w:rPr>
        <w:t>Bakalavr</w:t>
      </w:r>
      <w:proofErr w:type="spellEnd"/>
      <w:r>
        <w:rPr>
          <w:b/>
          <w:i/>
          <w:color w:val="000000"/>
          <w:sz w:val="28"/>
          <w:szCs w:val="28"/>
          <w:highlight w:val="yellow"/>
          <w:u w:val="single"/>
          <w:lang w:val="en-US"/>
        </w:rPr>
        <w:t xml:space="preserve"> </w:t>
      </w:r>
      <w:proofErr w:type="spellStart"/>
      <w:r>
        <w:rPr>
          <w:b/>
          <w:i/>
          <w:color w:val="000000"/>
          <w:sz w:val="28"/>
          <w:szCs w:val="28"/>
          <w:highlight w:val="yellow"/>
          <w:u w:val="single"/>
          <w:lang w:val="en-US"/>
        </w:rPr>
        <w:t>hazırlığı</w:t>
      </w:r>
      <w:proofErr w:type="spellEnd"/>
      <w:r>
        <w:rPr>
          <w:b/>
          <w:i/>
          <w:color w:val="000000"/>
          <w:sz w:val="28"/>
          <w:szCs w:val="28"/>
          <w:highlight w:val="yellow"/>
          <w:u w:val="single"/>
          <w:lang w:val="en-US"/>
        </w:rPr>
        <w:t xml:space="preserve"> </w:t>
      </w:r>
      <w:proofErr w:type="spellStart"/>
      <w:r>
        <w:rPr>
          <w:b/>
          <w:i/>
          <w:color w:val="000000"/>
          <w:sz w:val="28"/>
          <w:szCs w:val="28"/>
          <w:highlight w:val="yellow"/>
          <w:u w:val="single"/>
          <w:lang w:val="en-US"/>
        </w:rPr>
        <w:t>üçün</w:t>
      </w:r>
      <w:proofErr w:type="spellEnd"/>
      <w:r>
        <w:rPr>
          <w:b/>
          <w:i/>
          <w:color w:val="000000"/>
          <w:sz w:val="28"/>
          <w:szCs w:val="28"/>
          <w:highlight w:val="yellow"/>
          <w:u w:val="single"/>
          <w:lang w:val="en-US"/>
        </w:rPr>
        <w:t xml:space="preserve"> </w:t>
      </w:r>
    </w:p>
    <w:p w:rsidR="00930064" w:rsidRDefault="00930064" w:rsidP="00930064">
      <w:pPr>
        <w:widowControl w:val="0"/>
        <w:tabs>
          <w:tab w:val="left" w:pos="5296"/>
        </w:tabs>
        <w:jc w:val="center"/>
        <w:rPr>
          <w:sz w:val="28"/>
          <w:szCs w:val="28"/>
          <w:lang w:val="az-Latn-AZ"/>
        </w:rPr>
      </w:pPr>
    </w:p>
    <w:p w:rsidR="00930064" w:rsidRPr="005C4042" w:rsidRDefault="00930064" w:rsidP="00930064">
      <w:pPr>
        <w:widowControl w:val="0"/>
        <w:tabs>
          <w:tab w:val="left" w:pos="5296"/>
        </w:tabs>
        <w:jc w:val="center"/>
        <w:rPr>
          <w:color w:val="000000"/>
          <w:sz w:val="28"/>
          <w:lang w:val="de-DE"/>
        </w:rPr>
      </w:pPr>
      <w:r w:rsidRPr="008B1FF3">
        <w:rPr>
          <w:sz w:val="28"/>
          <w:szCs w:val="28"/>
          <w:lang w:val="az-Latn-AZ"/>
        </w:rPr>
        <w:t xml:space="preserve">050631 </w:t>
      </w:r>
      <w:r w:rsidRPr="008B1FF3">
        <w:rPr>
          <w:sz w:val="28"/>
          <w:szCs w:val="28"/>
          <w:lang w:val="az-Latn-AZ"/>
        </w:rPr>
        <w:sym w:font="Symbol" w:char="F02D"/>
      </w:r>
      <w:r w:rsidRPr="008B1FF3">
        <w:rPr>
          <w:sz w:val="28"/>
          <w:szCs w:val="28"/>
          <w:lang w:val="az-Latn-AZ"/>
        </w:rPr>
        <w:t xml:space="preserve"> </w:t>
      </w:r>
      <w:r w:rsidRPr="008B1FF3">
        <w:rPr>
          <w:sz w:val="28"/>
          <w:szCs w:val="28"/>
          <w:lang w:val="az-Latn-AZ"/>
        </w:rPr>
        <w:sym w:font="Symbol" w:char="F0B2"/>
      </w:r>
      <w:r w:rsidRPr="008B1FF3">
        <w:rPr>
          <w:sz w:val="28"/>
          <w:szCs w:val="28"/>
          <w:lang w:val="az-Latn-AZ"/>
        </w:rPr>
        <w:t>Komp</w:t>
      </w:r>
      <w:r>
        <w:rPr>
          <w:sz w:val="28"/>
          <w:szCs w:val="28"/>
          <w:lang w:val="az-Latn-AZ"/>
        </w:rPr>
        <w:t>ü</w:t>
      </w:r>
      <w:r w:rsidRPr="008B1FF3">
        <w:rPr>
          <w:sz w:val="28"/>
          <w:szCs w:val="28"/>
          <w:lang w:val="az-Latn-AZ"/>
        </w:rPr>
        <w:t>ter m</w:t>
      </w:r>
      <w:r>
        <w:rPr>
          <w:sz w:val="28"/>
          <w:szCs w:val="28"/>
          <w:lang w:val="az-Latn-AZ"/>
        </w:rPr>
        <w:t>ü</w:t>
      </w:r>
      <w:r w:rsidRPr="008B1FF3">
        <w:rPr>
          <w:sz w:val="28"/>
          <w:szCs w:val="28"/>
          <w:lang w:val="az-Latn-AZ"/>
        </w:rPr>
        <w:t>h</w:t>
      </w:r>
      <w:r>
        <w:rPr>
          <w:sz w:val="28"/>
          <w:szCs w:val="28"/>
          <w:lang w:val="az-Latn-AZ"/>
        </w:rPr>
        <w:t>ə</w:t>
      </w:r>
      <w:r w:rsidRPr="008B1FF3">
        <w:rPr>
          <w:sz w:val="28"/>
          <w:szCs w:val="28"/>
          <w:lang w:val="az-Latn-AZ"/>
        </w:rPr>
        <w:t>nd</w:t>
      </w:r>
      <w:r>
        <w:rPr>
          <w:sz w:val="28"/>
          <w:szCs w:val="28"/>
          <w:lang w:val="az-Latn-AZ"/>
        </w:rPr>
        <w:t>i</w:t>
      </w:r>
      <w:r w:rsidRPr="008B1FF3">
        <w:rPr>
          <w:sz w:val="28"/>
          <w:szCs w:val="28"/>
          <w:lang w:val="az-Latn-AZ"/>
        </w:rPr>
        <w:t>sl</w:t>
      </w:r>
      <w:r>
        <w:rPr>
          <w:sz w:val="28"/>
          <w:szCs w:val="28"/>
          <w:lang w:val="az-Latn-AZ"/>
        </w:rPr>
        <w:t>i</w:t>
      </w:r>
      <w:r w:rsidRPr="008B1FF3">
        <w:rPr>
          <w:sz w:val="28"/>
          <w:szCs w:val="28"/>
          <w:lang w:val="az-Latn-AZ"/>
        </w:rPr>
        <w:t>y</w:t>
      </w:r>
      <w:r>
        <w:rPr>
          <w:sz w:val="28"/>
          <w:szCs w:val="28"/>
          <w:lang w:val="az-Latn-AZ"/>
        </w:rPr>
        <w:t>i</w:t>
      </w:r>
      <w:r w:rsidRPr="008B1FF3">
        <w:rPr>
          <w:sz w:val="28"/>
          <w:szCs w:val="28"/>
          <w:lang w:val="az-Latn-AZ"/>
        </w:rPr>
        <w:sym w:font="Symbol" w:char="F0B2"/>
      </w:r>
      <w:r w:rsidRPr="008B1FF3">
        <w:rPr>
          <w:sz w:val="28"/>
          <w:szCs w:val="28"/>
          <w:lang w:val="az-Latn-AZ"/>
        </w:rPr>
        <w:t xml:space="preserve"> </w:t>
      </w:r>
      <w:r>
        <w:rPr>
          <w:bCs/>
          <w:sz w:val="28"/>
          <w:szCs w:val="28"/>
          <w:lang w:val="az-Latn-AZ"/>
        </w:rPr>
        <w:t>i</w:t>
      </w:r>
      <w:r w:rsidRPr="008B1FF3">
        <w:rPr>
          <w:bCs/>
          <w:sz w:val="28"/>
          <w:szCs w:val="28"/>
          <w:lang w:val="az-Latn-AZ"/>
        </w:rPr>
        <w:t>xt</w:t>
      </w:r>
      <w:r>
        <w:rPr>
          <w:bCs/>
          <w:sz w:val="28"/>
          <w:szCs w:val="28"/>
          <w:lang w:val="az-Latn-AZ"/>
        </w:rPr>
        <w:t>i</w:t>
      </w:r>
      <w:r w:rsidRPr="008B1FF3">
        <w:rPr>
          <w:bCs/>
          <w:sz w:val="28"/>
          <w:szCs w:val="28"/>
          <w:lang w:val="az-Latn-AZ"/>
        </w:rPr>
        <w:t>sas</w:t>
      </w:r>
      <w:r>
        <w:rPr>
          <w:bCs/>
          <w:sz w:val="28"/>
          <w:szCs w:val="28"/>
          <w:lang w:val="az-Latn-AZ"/>
        </w:rPr>
        <w:t>ı</w:t>
      </w:r>
      <w:r w:rsidRPr="00062E6F">
        <w:rPr>
          <w:bCs/>
          <w:sz w:val="28"/>
          <w:szCs w:val="28"/>
          <w:lang w:val="en-US"/>
        </w:rPr>
        <w:t xml:space="preserve"> </w:t>
      </w:r>
      <w:proofErr w:type="spellStart"/>
      <w:r>
        <w:rPr>
          <w:color w:val="000000"/>
          <w:sz w:val="28"/>
          <w:lang w:val="de-DE"/>
        </w:rPr>
        <w:t>üzrə</w:t>
      </w:r>
      <w:proofErr w:type="spellEnd"/>
    </w:p>
    <w:p w:rsidR="00930064" w:rsidRDefault="00613FA2" w:rsidP="00930064">
      <w:pPr>
        <w:spacing w:before="120" w:after="120"/>
        <w:jc w:val="center"/>
        <w:rPr>
          <w:sz w:val="28"/>
          <w:szCs w:val="28"/>
          <w:lang w:val="en-US"/>
        </w:rPr>
      </w:pPr>
      <w:r w:rsidRPr="00613FA2">
        <w:rPr>
          <w:sz w:val="28"/>
          <w:szCs w:val="2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177pt;height:70.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Microsoft Sans Serif&quot;;font-size:32pt;v-text-kern:t" trim="t" fitpath="t" string="Mühazirələr&#10;konspekti"/>
          </v:shape>
        </w:pict>
      </w:r>
    </w:p>
    <w:p w:rsidR="00930064" w:rsidRPr="004A4497" w:rsidRDefault="00930064" w:rsidP="00930064">
      <w:pPr>
        <w:spacing w:before="120" w:after="120"/>
        <w:jc w:val="center"/>
        <w:rPr>
          <w:sz w:val="28"/>
          <w:szCs w:val="28"/>
          <w:lang w:val="az-Latn-AZ"/>
        </w:rPr>
      </w:pPr>
    </w:p>
    <w:p w:rsidR="00930064" w:rsidRDefault="00930064" w:rsidP="00930064">
      <w:pPr>
        <w:widowControl w:val="0"/>
        <w:spacing w:line="360" w:lineRule="auto"/>
        <w:jc w:val="center"/>
        <w:rPr>
          <w:color w:val="000000"/>
          <w:sz w:val="28"/>
          <w:szCs w:val="28"/>
          <w:lang w:val="az-Latn-AZ"/>
        </w:rPr>
      </w:pPr>
      <w:r w:rsidRPr="008B1FF3">
        <w:rPr>
          <w:sz w:val="28"/>
          <w:szCs w:val="28"/>
          <w:lang w:val="az-Latn-AZ"/>
        </w:rPr>
        <w:sym w:font="Symbol" w:char="F0B2"/>
      </w:r>
      <w:r w:rsidRPr="00C04D0F">
        <w:rPr>
          <w:b/>
          <w:sz w:val="28"/>
          <w:szCs w:val="28"/>
          <w:lang w:val="az-Latn-AZ"/>
        </w:rPr>
        <w:t>Elektron sxemlərin kompüter modelləşdirilməsi</w:t>
      </w:r>
      <w:r w:rsidRPr="008B1FF3">
        <w:rPr>
          <w:sz w:val="28"/>
          <w:szCs w:val="28"/>
          <w:lang w:val="az-Latn-AZ"/>
        </w:rPr>
        <w:sym w:font="Symbol" w:char="F0B2"/>
      </w:r>
      <w:r w:rsidRPr="009A4837">
        <w:rPr>
          <w:color w:val="000000"/>
          <w:sz w:val="28"/>
          <w:szCs w:val="28"/>
          <w:lang w:val="az-Latn-AZ"/>
        </w:rPr>
        <w:t xml:space="preserve"> </w:t>
      </w:r>
    </w:p>
    <w:p w:rsidR="00930064" w:rsidRDefault="00930064" w:rsidP="00930064">
      <w:pPr>
        <w:widowControl w:val="0"/>
        <w:spacing w:line="360" w:lineRule="auto"/>
        <w:jc w:val="center"/>
        <w:rPr>
          <w:color w:val="000000"/>
          <w:sz w:val="28"/>
          <w:szCs w:val="28"/>
          <w:lang w:val="az-Latn-AZ"/>
        </w:rPr>
      </w:pPr>
      <w:r>
        <w:rPr>
          <w:color w:val="000000"/>
          <w:sz w:val="28"/>
          <w:szCs w:val="28"/>
          <w:lang w:val="az-Latn-AZ"/>
        </w:rPr>
        <w:t>fənnindən</w:t>
      </w:r>
    </w:p>
    <w:p w:rsidR="00930064" w:rsidRDefault="00930064" w:rsidP="00930064">
      <w:pPr>
        <w:widowControl w:val="0"/>
        <w:spacing w:line="360" w:lineRule="auto"/>
        <w:jc w:val="center"/>
        <w:rPr>
          <w:color w:val="000000"/>
          <w:sz w:val="28"/>
          <w:szCs w:val="28"/>
          <w:lang w:val="az-Latn-AZ"/>
        </w:rPr>
      </w:pPr>
    </w:p>
    <w:p w:rsidR="00930064" w:rsidRPr="00930064" w:rsidRDefault="00930064" w:rsidP="00930064">
      <w:pPr>
        <w:widowControl w:val="0"/>
        <w:spacing w:line="360" w:lineRule="auto"/>
        <w:jc w:val="center"/>
        <w:rPr>
          <w:color w:val="000000"/>
          <w:sz w:val="28"/>
          <w:szCs w:val="28"/>
          <w:lang w:val="az-Latn-AZ"/>
        </w:rPr>
      </w:pPr>
      <w:r>
        <w:rPr>
          <w:color w:val="000000"/>
          <w:sz w:val="28"/>
          <w:szCs w:val="28"/>
          <w:lang w:val="az-Latn-AZ"/>
        </w:rPr>
        <w:t>V.H. Səlimov</w:t>
      </w:r>
    </w:p>
    <w:p w:rsidR="00930064" w:rsidRPr="00930064" w:rsidRDefault="00930064" w:rsidP="00930064">
      <w:pPr>
        <w:widowControl w:val="0"/>
        <w:spacing w:line="360" w:lineRule="auto"/>
        <w:jc w:val="center"/>
        <w:rPr>
          <w:color w:val="000000"/>
          <w:sz w:val="28"/>
          <w:szCs w:val="28"/>
          <w:lang w:val="az-Latn-AZ"/>
        </w:rPr>
      </w:pPr>
    </w:p>
    <w:p w:rsidR="00930064" w:rsidRPr="009A4837" w:rsidRDefault="00930064" w:rsidP="00930064">
      <w:pPr>
        <w:widowControl w:val="0"/>
        <w:spacing w:line="360" w:lineRule="auto"/>
        <w:jc w:val="center"/>
        <w:rPr>
          <w:color w:val="000000"/>
          <w:sz w:val="28"/>
          <w:szCs w:val="28"/>
          <w:lang w:val="az-Latn-AZ"/>
        </w:rPr>
      </w:pPr>
    </w:p>
    <w:p w:rsidR="00930064" w:rsidRDefault="00930064" w:rsidP="00930064">
      <w:pPr>
        <w:spacing w:before="120" w:after="120"/>
        <w:jc w:val="center"/>
        <w:rPr>
          <w:sz w:val="28"/>
          <w:szCs w:val="28"/>
          <w:lang w:val="az-Latn-AZ"/>
        </w:rPr>
      </w:pPr>
      <w:r>
        <w:rPr>
          <w:noProof/>
        </w:rPr>
        <w:drawing>
          <wp:inline distT="0" distB="0" distL="0" distR="0">
            <wp:extent cx="3457575" cy="2857500"/>
            <wp:effectExtent l="19050" t="0" r="9525" b="0"/>
            <wp:docPr id="77" name="Рисунок 77" descr="bus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busstructure"/>
                    <pic:cNvPicPr>
                      <a:picLocks noChangeAspect="1" noChangeArrowheads="1"/>
                    </pic:cNvPicPr>
                  </pic:nvPicPr>
                  <pic:blipFill>
                    <a:blip r:embed="rId8" cstate="print"/>
                    <a:srcRect/>
                    <a:stretch>
                      <a:fillRect/>
                    </a:stretch>
                  </pic:blipFill>
                  <pic:spPr bwMode="auto">
                    <a:xfrm>
                      <a:off x="0" y="0"/>
                      <a:ext cx="3457575" cy="2857500"/>
                    </a:xfrm>
                    <a:prstGeom prst="rect">
                      <a:avLst/>
                    </a:prstGeom>
                    <a:noFill/>
                    <a:ln w="9525">
                      <a:noFill/>
                      <a:miter lim="800000"/>
                      <a:headEnd/>
                      <a:tailEnd/>
                    </a:ln>
                  </pic:spPr>
                </pic:pic>
              </a:graphicData>
            </a:graphic>
          </wp:inline>
        </w:drawing>
      </w:r>
    </w:p>
    <w:p w:rsidR="00930064" w:rsidRDefault="00613FA2" w:rsidP="00930064">
      <w:pPr>
        <w:widowControl w:val="0"/>
        <w:spacing w:line="360" w:lineRule="auto"/>
        <w:jc w:val="center"/>
        <w:rPr>
          <w:color w:val="000000"/>
          <w:sz w:val="28"/>
          <w:szCs w:val="28"/>
          <w:lang w:val="az-Latn-AZ"/>
        </w:rPr>
      </w:pPr>
      <w:hyperlink r:id="rId9" w:history="1">
        <w:r w:rsidR="00930064" w:rsidRPr="00C1040B">
          <w:rPr>
            <w:rStyle w:val="af0"/>
            <w:sz w:val="28"/>
            <w:szCs w:val="28"/>
            <w:lang w:val="az-Latn-AZ"/>
          </w:rPr>
          <w:t>vagif_salimov@yahoo.com</w:t>
        </w:r>
      </w:hyperlink>
    </w:p>
    <w:p w:rsidR="00930064" w:rsidRPr="00E42E74" w:rsidRDefault="00930064" w:rsidP="00930064">
      <w:pPr>
        <w:widowControl w:val="0"/>
        <w:spacing w:line="360" w:lineRule="auto"/>
        <w:jc w:val="center"/>
        <w:rPr>
          <w:color w:val="000000"/>
          <w:sz w:val="28"/>
          <w:szCs w:val="28"/>
          <w:lang w:val="az-Latn-AZ"/>
        </w:rPr>
      </w:pPr>
      <w:r>
        <w:rPr>
          <w:color w:val="000000"/>
          <w:sz w:val="28"/>
          <w:szCs w:val="28"/>
          <w:lang w:val="az-Latn-AZ"/>
        </w:rPr>
        <w:t>http:// vagif</w:t>
      </w:r>
      <w:r w:rsidRPr="005E74A5">
        <w:rPr>
          <w:color w:val="000000"/>
          <w:sz w:val="28"/>
          <w:szCs w:val="28"/>
          <w:lang w:val="en-US"/>
        </w:rPr>
        <w:t>4</w:t>
      </w:r>
      <w:r w:rsidRPr="00F34904">
        <w:rPr>
          <w:color w:val="000000"/>
          <w:sz w:val="28"/>
          <w:szCs w:val="28"/>
          <w:lang w:val="az-Latn-AZ"/>
        </w:rPr>
        <w:t>.</w:t>
      </w:r>
      <w:r>
        <w:rPr>
          <w:color w:val="000000"/>
          <w:sz w:val="28"/>
          <w:szCs w:val="28"/>
          <w:lang w:val="az-Latn-AZ"/>
        </w:rPr>
        <w:t>tripod</w:t>
      </w:r>
      <w:r w:rsidRPr="00E42E74">
        <w:rPr>
          <w:color w:val="000000"/>
          <w:sz w:val="28"/>
          <w:szCs w:val="28"/>
          <w:lang w:val="az-Latn-AZ"/>
        </w:rPr>
        <w:t>.com</w:t>
      </w:r>
    </w:p>
    <w:p w:rsidR="00930064" w:rsidRPr="00563E3E" w:rsidRDefault="00930064" w:rsidP="00930064">
      <w:pPr>
        <w:spacing w:before="120" w:after="120"/>
        <w:jc w:val="center"/>
        <w:rPr>
          <w:b/>
          <w:sz w:val="28"/>
          <w:szCs w:val="28"/>
          <w:lang w:val="en-US"/>
        </w:rPr>
      </w:pPr>
      <w:proofErr w:type="gramStart"/>
      <w:r w:rsidRPr="00563E3E">
        <w:rPr>
          <w:b/>
          <w:sz w:val="28"/>
          <w:szCs w:val="28"/>
        </w:rPr>
        <w:t>С</w:t>
      </w:r>
      <w:proofErr w:type="gramEnd"/>
      <w:r w:rsidRPr="00563E3E">
        <w:rPr>
          <w:b/>
          <w:sz w:val="28"/>
          <w:szCs w:val="28"/>
          <w:lang w:val="en-US"/>
        </w:rPr>
        <w:t>opyrigth©201</w:t>
      </w:r>
      <w:r>
        <w:rPr>
          <w:b/>
          <w:sz w:val="28"/>
          <w:szCs w:val="28"/>
          <w:lang w:val="en-US"/>
        </w:rPr>
        <w:t>6</w:t>
      </w:r>
      <w:r w:rsidRPr="00563E3E">
        <w:rPr>
          <w:b/>
          <w:sz w:val="28"/>
          <w:szCs w:val="28"/>
          <w:lang w:val="en-US"/>
        </w:rPr>
        <w:t>…</w:t>
      </w:r>
      <w:proofErr w:type="spellStart"/>
      <w:r w:rsidRPr="00563E3E">
        <w:rPr>
          <w:b/>
          <w:sz w:val="28"/>
          <w:szCs w:val="28"/>
          <w:lang w:val="en-US"/>
        </w:rPr>
        <w:t>V.H.Salimov.All</w:t>
      </w:r>
      <w:proofErr w:type="spellEnd"/>
      <w:r w:rsidRPr="00563E3E">
        <w:rPr>
          <w:b/>
          <w:sz w:val="28"/>
          <w:szCs w:val="28"/>
          <w:lang w:val="en-US"/>
        </w:rPr>
        <w:t xml:space="preserve"> </w:t>
      </w:r>
      <w:proofErr w:type="spellStart"/>
      <w:r w:rsidRPr="00563E3E">
        <w:rPr>
          <w:b/>
          <w:sz w:val="28"/>
          <w:szCs w:val="28"/>
          <w:lang w:val="en-US"/>
        </w:rPr>
        <w:t>rigth</w:t>
      </w:r>
      <w:r>
        <w:rPr>
          <w:b/>
          <w:sz w:val="28"/>
          <w:szCs w:val="28"/>
          <w:lang w:val="en-US"/>
        </w:rPr>
        <w:t>s</w:t>
      </w:r>
      <w:proofErr w:type="spellEnd"/>
      <w:r w:rsidRPr="00563E3E">
        <w:rPr>
          <w:b/>
          <w:sz w:val="28"/>
          <w:szCs w:val="28"/>
          <w:lang w:val="en-US"/>
        </w:rPr>
        <w:t xml:space="preserve"> reserved</w:t>
      </w:r>
    </w:p>
    <w:p w:rsidR="00930064" w:rsidRDefault="00930064" w:rsidP="00930064">
      <w:pPr>
        <w:spacing w:before="120" w:after="120"/>
        <w:jc w:val="center"/>
        <w:rPr>
          <w:sz w:val="28"/>
          <w:szCs w:val="28"/>
          <w:lang w:val="az-Latn-AZ"/>
        </w:rPr>
      </w:pPr>
    </w:p>
    <w:p w:rsidR="00D26F17" w:rsidRDefault="00D26F17" w:rsidP="00930064">
      <w:pPr>
        <w:spacing w:before="120" w:after="120"/>
        <w:jc w:val="center"/>
        <w:rPr>
          <w:sz w:val="28"/>
          <w:szCs w:val="28"/>
          <w:lang w:val="az-Latn-AZ"/>
        </w:rPr>
      </w:pPr>
    </w:p>
    <w:p w:rsidR="00D26F17" w:rsidRDefault="00D26F17" w:rsidP="00930064">
      <w:pPr>
        <w:spacing w:before="120" w:after="120"/>
        <w:jc w:val="center"/>
        <w:rPr>
          <w:sz w:val="28"/>
          <w:szCs w:val="28"/>
          <w:lang w:val="az-Latn-AZ"/>
        </w:rPr>
      </w:pPr>
    </w:p>
    <w:p w:rsidR="00930064" w:rsidRDefault="00930064" w:rsidP="00930064">
      <w:pPr>
        <w:spacing w:before="120" w:after="120"/>
        <w:jc w:val="center"/>
        <w:rPr>
          <w:sz w:val="28"/>
          <w:szCs w:val="28"/>
          <w:lang w:val="az-Latn-AZ"/>
        </w:rPr>
      </w:pPr>
    </w:p>
    <w:p w:rsidR="00B35F71" w:rsidRPr="00B35F71" w:rsidRDefault="00930064" w:rsidP="00B35F71">
      <w:pPr>
        <w:spacing w:after="200" w:line="276" w:lineRule="auto"/>
        <w:ind w:left="993"/>
        <w:contextualSpacing/>
        <w:rPr>
          <w:sz w:val="28"/>
          <w:lang w:val="en-US"/>
        </w:rPr>
      </w:pPr>
      <w:r w:rsidRPr="00B35F71">
        <w:rPr>
          <w:b/>
          <w:bCs/>
          <w:sz w:val="32"/>
          <w:szCs w:val="32"/>
          <w:lang w:val="az-Latn-AZ"/>
        </w:rPr>
        <w:t xml:space="preserve">1 .  </w:t>
      </w:r>
      <w:proofErr w:type="spellStart"/>
      <w:r w:rsidR="00B35F71" w:rsidRPr="00B35F71">
        <w:rPr>
          <w:sz w:val="28"/>
          <w:lang w:val="en-US"/>
        </w:rPr>
        <w:t>Elektron</w:t>
      </w:r>
      <w:proofErr w:type="spellEnd"/>
      <w:r w:rsidR="00B35F71" w:rsidRPr="00B35F71">
        <w:rPr>
          <w:sz w:val="28"/>
          <w:lang w:val="en-US"/>
        </w:rPr>
        <w:t xml:space="preserve"> </w:t>
      </w:r>
      <w:proofErr w:type="spellStart"/>
      <w:r w:rsidR="00B35F71" w:rsidRPr="00B35F71">
        <w:rPr>
          <w:sz w:val="28"/>
          <w:lang w:val="en-US"/>
        </w:rPr>
        <w:t>sxeml</w:t>
      </w:r>
      <w:proofErr w:type="spellEnd"/>
      <w:r w:rsidR="00B35F71" w:rsidRPr="00B35F71">
        <w:rPr>
          <w:sz w:val="28"/>
          <w:lang w:val="az-Latn-AZ"/>
        </w:rPr>
        <w:t>ərin virtual laboratoriya</w:t>
      </w:r>
      <w:r w:rsidR="00B35F71">
        <w:rPr>
          <w:sz w:val="28"/>
          <w:lang w:val="az-Latn-AZ"/>
        </w:rPr>
        <w:t>sı</w:t>
      </w:r>
      <w:r w:rsidR="00B35F71" w:rsidRPr="00B35F71">
        <w:rPr>
          <w:sz w:val="28"/>
          <w:lang w:val="az-Latn-AZ"/>
        </w:rPr>
        <w:t xml:space="preserve"> anlayışı</w:t>
      </w:r>
    </w:p>
    <w:p w:rsidR="00930064" w:rsidRPr="00930064" w:rsidRDefault="00930064" w:rsidP="00B35F71">
      <w:pPr>
        <w:shd w:val="clear" w:color="auto" w:fill="00FF00"/>
        <w:spacing w:before="120" w:after="120"/>
        <w:jc w:val="center"/>
        <w:rPr>
          <w:rFonts w:eastAsia="Calibri"/>
          <w:lang w:val="az-Latn-AZ"/>
        </w:rPr>
      </w:pPr>
    </w:p>
    <w:p w:rsidR="00930064" w:rsidRPr="006D04A1" w:rsidRDefault="00930064" w:rsidP="00930064">
      <w:pPr>
        <w:autoSpaceDE w:val="0"/>
        <w:autoSpaceDN w:val="0"/>
        <w:adjustRightInd w:val="0"/>
        <w:spacing w:line="360" w:lineRule="auto"/>
        <w:ind w:firstLine="567"/>
        <w:rPr>
          <w:rFonts w:eastAsia="Calibri"/>
          <w:sz w:val="28"/>
          <w:szCs w:val="28"/>
          <w:lang w:val="az-Latn-AZ"/>
        </w:rPr>
      </w:pPr>
      <w:r>
        <w:rPr>
          <w:rFonts w:eastAsia="Calibri"/>
          <w:sz w:val="28"/>
          <w:szCs w:val="28"/>
          <w:lang w:val="az-Latn-AZ"/>
        </w:rPr>
        <w:t xml:space="preserve">Kompüter  mühəndisliyi ixtisasında tədris alan tələbələr üçün bu fənn böyuk rol oynayır. Məlumdır ki bu ixtisasın əsasını </w:t>
      </w:r>
      <w:r w:rsidRPr="008E5F0E">
        <w:rPr>
          <w:rFonts w:eastAsia="Calibri"/>
          <w:b/>
          <w:sz w:val="28"/>
          <w:szCs w:val="28"/>
          <w:highlight w:val="yellow"/>
          <w:lang w:val="az-Latn-AZ"/>
        </w:rPr>
        <w:t>kompüter sxemotexnikası</w:t>
      </w:r>
      <w:r>
        <w:rPr>
          <w:rFonts w:eastAsia="Calibri"/>
          <w:sz w:val="28"/>
          <w:szCs w:val="28"/>
          <w:lang w:val="az-Latn-AZ"/>
        </w:rPr>
        <w:t xml:space="preserve"> təşkil edir.</w:t>
      </w:r>
    </w:p>
    <w:p w:rsidR="00930064" w:rsidRPr="009D3A85" w:rsidRDefault="00930064" w:rsidP="00930064">
      <w:pPr>
        <w:autoSpaceDE w:val="0"/>
        <w:autoSpaceDN w:val="0"/>
        <w:adjustRightInd w:val="0"/>
        <w:spacing w:line="360" w:lineRule="auto"/>
        <w:rPr>
          <w:rFonts w:eastAsia="Calibri"/>
          <w:b/>
          <w:sz w:val="28"/>
          <w:szCs w:val="28"/>
          <w:lang w:val="az-Latn-AZ"/>
        </w:rPr>
      </w:pPr>
      <w:r>
        <w:rPr>
          <w:rFonts w:eastAsia="Calibri"/>
          <w:sz w:val="28"/>
          <w:szCs w:val="28"/>
          <w:lang w:val="az-Latn-AZ"/>
        </w:rPr>
        <w:t>Geniş mənada kompüter modelləşdiriliməsi bu hər hansı bir real sisteminin işinin kompüter texnologiya vasitəsilər ilə təsviri deməkdir.</w:t>
      </w:r>
      <w:r w:rsidRPr="006D04A1">
        <w:rPr>
          <w:rFonts w:eastAsia="Calibri"/>
          <w:sz w:val="28"/>
          <w:szCs w:val="28"/>
          <w:lang w:val="az-Latn-AZ"/>
        </w:rPr>
        <w:t xml:space="preserve"> </w:t>
      </w:r>
      <w:r>
        <w:rPr>
          <w:rFonts w:eastAsia="Calibri"/>
          <w:sz w:val="28"/>
          <w:szCs w:val="28"/>
          <w:lang w:val="az-Latn-AZ"/>
        </w:rPr>
        <w:t xml:space="preserve">İlk növbədə bura texniki sistemlər daxildir. Kompüter modelləşdiriməsi çox vaxt </w:t>
      </w:r>
      <w:r w:rsidRPr="00675ED3">
        <w:rPr>
          <w:rFonts w:eastAsia="Calibri"/>
          <w:b/>
          <w:sz w:val="28"/>
          <w:szCs w:val="28"/>
          <w:highlight w:val="yellow"/>
          <w:lang w:val="az-Latn-AZ"/>
        </w:rPr>
        <w:t>simulasiya</w:t>
      </w:r>
      <w:r>
        <w:rPr>
          <w:rFonts w:eastAsia="Calibri"/>
          <w:sz w:val="28"/>
          <w:szCs w:val="28"/>
          <w:lang w:val="az-Latn-AZ"/>
        </w:rPr>
        <w:t xml:space="preserve"> ya da </w:t>
      </w:r>
      <w:r w:rsidRPr="00675ED3">
        <w:rPr>
          <w:rFonts w:eastAsia="Calibri"/>
          <w:b/>
          <w:sz w:val="28"/>
          <w:szCs w:val="28"/>
          <w:highlight w:val="yellow"/>
          <w:lang w:val="az-Latn-AZ"/>
        </w:rPr>
        <w:t>emulasiya</w:t>
      </w:r>
      <w:r>
        <w:rPr>
          <w:rFonts w:eastAsia="Calibri"/>
          <w:sz w:val="28"/>
          <w:szCs w:val="28"/>
          <w:lang w:val="az-Latn-AZ"/>
        </w:rPr>
        <w:t xml:space="preserve"> ya da </w:t>
      </w:r>
      <w:r w:rsidRPr="00675ED3">
        <w:rPr>
          <w:rFonts w:eastAsia="Calibri"/>
          <w:b/>
          <w:sz w:val="28"/>
          <w:szCs w:val="28"/>
          <w:highlight w:val="yellow"/>
          <w:lang w:val="az-Latn-AZ"/>
        </w:rPr>
        <w:t>virtual sistem</w:t>
      </w:r>
      <w:r>
        <w:rPr>
          <w:rFonts w:eastAsia="Calibri"/>
          <w:sz w:val="28"/>
          <w:szCs w:val="28"/>
          <w:lang w:val="az-Latn-AZ"/>
        </w:rPr>
        <w:t xml:space="preserve"> adlandırılır.</w:t>
      </w:r>
    </w:p>
    <w:p w:rsidR="00930064" w:rsidRDefault="00930064" w:rsidP="00930064">
      <w:pPr>
        <w:autoSpaceDE w:val="0"/>
        <w:autoSpaceDN w:val="0"/>
        <w:adjustRightInd w:val="0"/>
        <w:spacing w:line="360" w:lineRule="auto"/>
        <w:rPr>
          <w:rFonts w:eastAsia="Calibri"/>
          <w:sz w:val="28"/>
          <w:szCs w:val="28"/>
          <w:lang w:val="az-Latn-AZ"/>
        </w:rPr>
      </w:pPr>
      <w:r w:rsidRPr="002302EB">
        <w:rPr>
          <w:rFonts w:eastAsia="Calibri"/>
          <w:sz w:val="28"/>
          <w:szCs w:val="28"/>
          <w:lang w:val="az-Latn-AZ"/>
        </w:rPr>
        <w:t>Belə sistemlərin yaradılmasının müxtəlif məksədləri ola bilər amma</w:t>
      </w:r>
      <w:r>
        <w:rPr>
          <w:rFonts w:eastAsia="Calibri"/>
          <w:sz w:val="28"/>
          <w:szCs w:val="28"/>
          <w:lang w:val="az-Latn-AZ"/>
        </w:rPr>
        <w:t xml:space="preserve">, </w:t>
      </w:r>
      <w:r w:rsidRPr="002302EB">
        <w:rPr>
          <w:rFonts w:eastAsia="Calibri"/>
          <w:sz w:val="28"/>
          <w:szCs w:val="28"/>
          <w:lang w:val="az-Latn-AZ"/>
        </w:rPr>
        <w:t xml:space="preserve"> ilk növbədə bu real si</w:t>
      </w:r>
      <w:r>
        <w:rPr>
          <w:rFonts w:eastAsia="Calibri"/>
          <w:sz w:val="28"/>
          <w:szCs w:val="28"/>
          <w:lang w:val="az-Latn-AZ"/>
        </w:rPr>
        <w:t>s</w:t>
      </w:r>
      <w:r w:rsidRPr="002302EB">
        <w:rPr>
          <w:rFonts w:eastAsia="Calibri"/>
          <w:sz w:val="28"/>
          <w:szCs w:val="28"/>
          <w:lang w:val="az-Latn-AZ"/>
        </w:rPr>
        <w:t xml:space="preserve">tem ilə eksperimentləri virtual model ilə əvəz etməkdir. </w:t>
      </w:r>
      <w:r>
        <w:rPr>
          <w:rFonts w:eastAsia="Calibri"/>
          <w:sz w:val="28"/>
          <w:szCs w:val="28"/>
          <w:lang w:val="az-Latn-AZ"/>
        </w:rPr>
        <w:t>Belə</w:t>
      </w:r>
    </w:p>
    <w:p w:rsidR="00930064" w:rsidRPr="00675ED3" w:rsidRDefault="00930064" w:rsidP="00930064">
      <w:pPr>
        <w:autoSpaceDE w:val="0"/>
        <w:autoSpaceDN w:val="0"/>
        <w:adjustRightInd w:val="0"/>
        <w:spacing w:line="360" w:lineRule="auto"/>
        <w:rPr>
          <w:rFonts w:eastAsia="Calibri"/>
          <w:sz w:val="28"/>
          <w:szCs w:val="28"/>
          <w:lang w:val="az-Latn-AZ"/>
        </w:rPr>
      </w:pPr>
      <w:r>
        <w:rPr>
          <w:rFonts w:eastAsia="Calibri"/>
          <w:sz w:val="28"/>
          <w:szCs w:val="28"/>
          <w:lang w:val="az-Latn-AZ"/>
        </w:rPr>
        <w:t xml:space="preserve"> sistemlər </w:t>
      </w:r>
      <w:r w:rsidRPr="002302EB">
        <w:rPr>
          <w:rFonts w:eastAsia="Calibri"/>
          <w:b/>
          <w:sz w:val="28"/>
          <w:szCs w:val="28"/>
          <w:highlight w:val="yellow"/>
          <w:lang w:val="az-Latn-AZ"/>
        </w:rPr>
        <w:t>virtual laboratoriya</w:t>
      </w:r>
      <w:r>
        <w:rPr>
          <w:rFonts w:eastAsia="Calibri"/>
          <w:sz w:val="28"/>
          <w:szCs w:val="28"/>
          <w:lang w:val="az-Latn-AZ"/>
        </w:rPr>
        <w:t xml:space="preserve"> adlandırılır. Belə sistemlər müxtəlif sahələrdə istifadə olunur.</w:t>
      </w:r>
    </w:p>
    <w:p w:rsidR="00930064" w:rsidRDefault="00930064" w:rsidP="00930064">
      <w:pPr>
        <w:autoSpaceDE w:val="0"/>
        <w:autoSpaceDN w:val="0"/>
        <w:adjustRightInd w:val="0"/>
        <w:spacing w:line="360" w:lineRule="auto"/>
        <w:rPr>
          <w:rFonts w:eastAsia="Calibri"/>
          <w:sz w:val="28"/>
          <w:szCs w:val="28"/>
          <w:lang w:val="az-Latn-AZ"/>
        </w:rPr>
      </w:pPr>
      <w:r>
        <w:rPr>
          <w:rFonts w:eastAsia="Calibri"/>
          <w:sz w:val="28"/>
          <w:szCs w:val="28"/>
          <w:lang w:val="az-Latn-AZ"/>
        </w:rPr>
        <w:t>Son illər bu sahədə böyuk naillətlər əldə olunub, ilk növbədə bu parallel hesablamalara, 3-D qrafikaya , və yeni interfeys texnologiyalara borcludır.  Proqramlaşdırma texnologiya baxımdan belə sistemlər çox mürəkkəb proqram məhsullarıdır. Son zamanlar çox populyar olub video dərsliklər harda real sistemlərin işi modelləşdirilir. Virtual sistemlərin əsas üstünikləri aşağıdakilardır :belə sistemlər ilə eksperimentlər daha ücüz başa qəlir  və daha təhlükəsizdir.</w:t>
      </w:r>
    </w:p>
    <w:p w:rsidR="00930064" w:rsidRPr="00930064" w:rsidRDefault="00930064" w:rsidP="00930064">
      <w:pPr>
        <w:autoSpaceDE w:val="0"/>
        <w:autoSpaceDN w:val="0"/>
        <w:adjustRightInd w:val="0"/>
        <w:spacing w:line="360" w:lineRule="auto"/>
        <w:rPr>
          <w:rFonts w:eastAsia="Calibri"/>
          <w:sz w:val="28"/>
          <w:szCs w:val="28"/>
          <w:lang w:val="az-Latn-AZ"/>
        </w:rPr>
      </w:pPr>
      <w:r>
        <w:rPr>
          <w:rFonts w:eastAsia="Calibri"/>
          <w:sz w:val="28"/>
          <w:szCs w:val="28"/>
          <w:lang w:val="az-Latn-AZ"/>
        </w:rPr>
        <w:t xml:space="preserve">Eyni zamanda belə sistemlər ilə çox sayda mütəxəsis  işləyə bilər, </w:t>
      </w:r>
      <w:r w:rsidRPr="008A207C">
        <w:rPr>
          <w:rFonts w:eastAsia="Calibri"/>
          <w:sz w:val="28"/>
          <w:szCs w:val="28"/>
          <w:lang w:val="az-Latn-AZ"/>
        </w:rPr>
        <w:t xml:space="preserve"> </w:t>
      </w:r>
      <w:r>
        <w:rPr>
          <w:rFonts w:eastAsia="Calibri"/>
          <w:sz w:val="28"/>
          <w:szCs w:val="28"/>
          <w:lang w:val="az-Latn-AZ"/>
        </w:rPr>
        <w:t xml:space="preserve">müxtəlif işlənən materiallara qənahət etmək olar və intrenet vasitəsi ilə uzağ məsafədən tədqiqat aparmaq olar. Belə sistemlər tədqiq olunan proseslərin riyazi modellər əsasında </w:t>
      </w:r>
      <w:r w:rsidRPr="008A207C">
        <w:rPr>
          <w:rFonts w:eastAsia="Calibri"/>
          <w:sz w:val="28"/>
          <w:szCs w:val="28"/>
          <w:lang w:val="az-Latn-AZ"/>
        </w:rPr>
        <w:t xml:space="preserve"> </w:t>
      </w:r>
      <w:r>
        <w:rPr>
          <w:rFonts w:eastAsia="Calibri"/>
          <w:sz w:val="28"/>
          <w:szCs w:val="28"/>
          <w:lang w:val="az-Latn-AZ"/>
        </w:rPr>
        <w:t>qurulur, misal üçün elektrik sxemlər Om və Kirxqof qanunlarına  əsaslanır. Modelin keyfiyyəti riyazi modellərin adekvatlığından(düzqün qurulmasından) asılıdır.</w:t>
      </w:r>
      <w:r w:rsidRPr="00930064">
        <w:rPr>
          <w:rFonts w:eastAsia="Calibri"/>
          <w:sz w:val="28"/>
          <w:szCs w:val="28"/>
          <w:lang w:val="az-Latn-AZ"/>
        </w:rPr>
        <w:t xml:space="preserve"> </w:t>
      </w:r>
    </w:p>
    <w:p w:rsidR="00930064" w:rsidRDefault="00930064" w:rsidP="00930064">
      <w:pPr>
        <w:autoSpaceDE w:val="0"/>
        <w:autoSpaceDN w:val="0"/>
        <w:adjustRightInd w:val="0"/>
        <w:spacing w:line="360" w:lineRule="auto"/>
        <w:rPr>
          <w:rFonts w:eastAsia="Calibri"/>
          <w:sz w:val="28"/>
          <w:szCs w:val="28"/>
          <w:lang w:val="az-Latn-AZ"/>
        </w:rPr>
      </w:pPr>
      <w:r>
        <w:rPr>
          <w:rFonts w:eastAsia="Calibri"/>
          <w:sz w:val="28"/>
          <w:szCs w:val="28"/>
          <w:lang w:val="az-Latn-AZ"/>
        </w:rPr>
        <w:t xml:space="preserve">Ən çox belə sistemlər elektrik və elektron sxemlərin modelləşdirməsində istifadə olunur və onlar </w:t>
      </w:r>
      <w:r w:rsidRPr="00930064">
        <w:rPr>
          <w:rFonts w:eastAsia="Calibri"/>
          <w:sz w:val="28"/>
          <w:szCs w:val="28"/>
          <w:lang w:val="az-Latn-AZ"/>
        </w:rPr>
        <w:t xml:space="preserve"> </w:t>
      </w:r>
      <w:r w:rsidRPr="00930064">
        <w:rPr>
          <w:rFonts w:eastAsia="Calibri"/>
          <w:b/>
          <w:sz w:val="28"/>
          <w:szCs w:val="28"/>
          <w:lang w:val="az-Latn-AZ"/>
        </w:rPr>
        <w:t xml:space="preserve">EDA </w:t>
      </w:r>
      <w:r w:rsidRPr="00930064">
        <w:rPr>
          <w:rFonts w:eastAsia="Calibri"/>
          <w:sz w:val="28"/>
          <w:szCs w:val="28"/>
          <w:lang w:val="az-Latn-AZ"/>
        </w:rPr>
        <w:t>(</w:t>
      </w:r>
      <w:r w:rsidRPr="00930064">
        <w:rPr>
          <w:rFonts w:eastAsia="Calibri"/>
          <w:b/>
          <w:sz w:val="28"/>
          <w:szCs w:val="28"/>
          <w:lang w:val="az-Latn-AZ"/>
        </w:rPr>
        <w:t>Electronics Design Automation</w:t>
      </w:r>
      <w:r w:rsidRPr="00930064">
        <w:rPr>
          <w:rFonts w:eastAsia="Calibri"/>
          <w:sz w:val="28"/>
          <w:szCs w:val="28"/>
          <w:lang w:val="az-Latn-AZ"/>
        </w:rPr>
        <w:t xml:space="preserve">) </w:t>
      </w:r>
      <w:r>
        <w:rPr>
          <w:rFonts w:eastAsia="Calibri"/>
          <w:sz w:val="28"/>
          <w:szCs w:val="28"/>
          <w:lang w:val="az-Latn-AZ"/>
        </w:rPr>
        <w:t>deyilən sistemlərin  tərkib hissəsi kimi özünə yer tapır.</w:t>
      </w:r>
      <w:r w:rsidRPr="00930064">
        <w:rPr>
          <w:rFonts w:eastAsia="Calibri"/>
          <w:sz w:val="28"/>
          <w:szCs w:val="28"/>
          <w:lang w:val="az-Latn-AZ"/>
        </w:rPr>
        <w:t xml:space="preserve"> </w:t>
      </w:r>
      <w:r>
        <w:rPr>
          <w:rFonts w:eastAsia="Calibri"/>
          <w:sz w:val="28"/>
          <w:szCs w:val="28"/>
          <w:lang w:val="az-Latn-AZ"/>
        </w:rPr>
        <w:t xml:space="preserve">Virtual sistemlər tədris prosesində virtual laboratoriyalar və simulasiya stendləri kimi istifadə olunur. </w:t>
      </w:r>
    </w:p>
    <w:p w:rsidR="00930064" w:rsidRPr="00DA2F3C" w:rsidRDefault="00930064" w:rsidP="00930064">
      <w:pPr>
        <w:autoSpaceDE w:val="0"/>
        <w:autoSpaceDN w:val="0"/>
        <w:adjustRightInd w:val="0"/>
        <w:spacing w:line="360" w:lineRule="auto"/>
        <w:rPr>
          <w:rFonts w:eastAsia="Calibri"/>
          <w:sz w:val="28"/>
          <w:szCs w:val="28"/>
          <w:lang w:val="az-Latn-AZ"/>
        </w:rPr>
      </w:pPr>
      <w:r>
        <w:rPr>
          <w:rFonts w:eastAsia="Calibri"/>
          <w:sz w:val="28"/>
          <w:szCs w:val="28"/>
          <w:lang w:val="az-Latn-AZ"/>
        </w:rPr>
        <w:lastRenderedPageBreak/>
        <w:t>Bu fənn çərçivəsində əsas diqqət ənənəvi sistemlərin lahiyələndirməsinə, proqramlaşdırılan məntiqi sxemlərinə (</w:t>
      </w:r>
      <w:r w:rsidRPr="00343B86">
        <w:rPr>
          <w:rFonts w:eastAsia="Calibri"/>
          <w:b/>
          <w:sz w:val="28"/>
          <w:szCs w:val="28"/>
          <w:highlight w:val="yellow"/>
          <w:lang w:val="az-Latn-AZ"/>
        </w:rPr>
        <w:t>PMİS</w:t>
      </w:r>
      <w:r>
        <w:rPr>
          <w:rFonts w:eastAsia="Calibri"/>
          <w:sz w:val="28"/>
          <w:szCs w:val="28"/>
          <w:lang w:val="az-Latn-AZ"/>
        </w:rPr>
        <w:t xml:space="preserve">) , qurğuların təsviri dillərinə </w:t>
      </w:r>
      <w:r w:rsidRPr="0045609B">
        <w:rPr>
          <w:rFonts w:eastAsia="Calibri"/>
          <w:sz w:val="28"/>
          <w:szCs w:val="28"/>
          <w:lang w:val="az-Latn-AZ"/>
        </w:rPr>
        <w:t>(</w:t>
      </w:r>
      <w:r w:rsidRPr="00343B86">
        <w:rPr>
          <w:rFonts w:eastAsia="Calibri"/>
          <w:b/>
          <w:sz w:val="28"/>
          <w:szCs w:val="28"/>
          <w:highlight w:val="yellow"/>
          <w:lang w:val="az-Latn-AZ"/>
        </w:rPr>
        <w:t>HDL</w:t>
      </w:r>
      <w:r w:rsidRPr="0045609B">
        <w:rPr>
          <w:rFonts w:eastAsia="Calibri"/>
          <w:sz w:val="28"/>
          <w:szCs w:val="28"/>
          <w:lang w:val="az-Latn-AZ"/>
        </w:rPr>
        <w:t xml:space="preserve"> –hardware description language) </w:t>
      </w:r>
      <w:r>
        <w:rPr>
          <w:rFonts w:eastAsia="Calibri"/>
          <w:sz w:val="28"/>
          <w:szCs w:val="28"/>
          <w:lang w:val="az-Latn-AZ"/>
        </w:rPr>
        <w:t>və çap</w:t>
      </w:r>
      <w:r w:rsidRPr="0045609B">
        <w:rPr>
          <w:rFonts w:eastAsia="Calibri"/>
          <w:sz w:val="28"/>
          <w:szCs w:val="28"/>
          <w:lang w:val="az-Latn-AZ"/>
        </w:rPr>
        <w:t xml:space="preserve"> </w:t>
      </w:r>
      <w:r>
        <w:rPr>
          <w:rFonts w:eastAsia="Calibri"/>
          <w:sz w:val="28"/>
          <w:szCs w:val="28"/>
          <w:lang w:val="az-Latn-AZ"/>
        </w:rPr>
        <w:t>plataların lahiyləndirməsinə  (</w:t>
      </w:r>
      <w:r w:rsidRPr="00343B86">
        <w:rPr>
          <w:rFonts w:eastAsia="Calibri"/>
          <w:b/>
          <w:sz w:val="28"/>
          <w:szCs w:val="28"/>
          <w:highlight w:val="yellow"/>
          <w:lang w:val="az-Latn-AZ"/>
        </w:rPr>
        <w:t>PCB)</w:t>
      </w:r>
      <w:r>
        <w:rPr>
          <w:rFonts w:eastAsia="Calibri"/>
          <w:sz w:val="28"/>
          <w:szCs w:val="28"/>
          <w:lang w:val="az-Latn-AZ"/>
        </w:rPr>
        <w:t xml:space="preserve"> yönəlib. </w:t>
      </w:r>
    </w:p>
    <w:p w:rsidR="00930064" w:rsidRPr="00DA2F3C" w:rsidRDefault="00930064" w:rsidP="00930064">
      <w:pPr>
        <w:autoSpaceDE w:val="0"/>
        <w:autoSpaceDN w:val="0"/>
        <w:adjustRightInd w:val="0"/>
        <w:rPr>
          <w:rFonts w:eastAsia="Calibri"/>
          <w:lang w:val="az-Latn-AZ"/>
        </w:rPr>
      </w:pPr>
    </w:p>
    <w:p w:rsidR="00930064" w:rsidRPr="00DA2F3C" w:rsidRDefault="00930064" w:rsidP="00930064">
      <w:pPr>
        <w:pStyle w:val="1"/>
        <w:spacing w:before="0" w:after="0" w:line="360" w:lineRule="auto"/>
        <w:rPr>
          <w:szCs w:val="28"/>
          <w:lang w:val="az-Latn-AZ"/>
        </w:rPr>
      </w:pPr>
      <w:r w:rsidRPr="00DA2F3C">
        <w:rPr>
          <w:szCs w:val="28"/>
          <w:highlight w:val="green"/>
          <w:lang w:val="az-Latn-AZ"/>
        </w:rPr>
        <w:t>2</w:t>
      </w:r>
      <w:r>
        <w:rPr>
          <w:szCs w:val="28"/>
          <w:highlight w:val="green"/>
          <w:lang w:val="az-Latn-AZ"/>
        </w:rPr>
        <w:t xml:space="preserve">. Məntiqi sxemlərinin təsnifatı </w:t>
      </w:r>
    </w:p>
    <w:p w:rsidR="00930064" w:rsidRPr="00035C2A" w:rsidRDefault="00930064" w:rsidP="00930064">
      <w:pPr>
        <w:spacing w:line="360" w:lineRule="auto"/>
        <w:ind w:firstLine="709"/>
        <w:jc w:val="both"/>
        <w:rPr>
          <w:sz w:val="28"/>
          <w:szCs w:val="28"/>
          <w:lang w:val="az-Latn-AZ"/>
        </w:rPr>
      </w:pPr>
      <w:r>
        <w:rPr>
          <w:sz w:val="28"/>
          <w:szCs w:val="28"/>
          <w:lang w:val="az-Latn-AZ"/>
        </w:rPr>
        <w:t xml:space="preserve">Məlumdır ki müassir kompüterlər analoq-rəqamsal qurğulardır və 95 </w:t>
      </w:r>
      <w:r w:rsidRPr="00DA2F3C">
        <w:rPr>
          <w:sz w:val="28"/>
          <w:szCs w:val="28"/>
          <w:lang w:val="az-Latn-AZ"/>
        </w:rPr>
        <w:t>% bu r</w:t>
      </w:r>
      <w:r>
        <w:rPr>
          <w:sz w:val="28"/>
          <w:szCs w:val="28"/>
          <w:lang w:val="az-Latn-AZ"/>
        </w:rPr>
        <w:t>ə</w:t>
      </w:r>
      <w:r w:rsidRPr="00DA2F3C">
        <w:rPr>
          <w:sz w:val="28"/>
          <w:szCs w:val="28"/>
          <w:lang w:val="az-Latn-AZ"/>
        </w:rPr>
        <w:t>qamsal qur</w:t>
      </w:r>
      <w:r>
        <w:rPr>
          <w:sz w:val="28"/>
          <w:szCs w:val="28"/>
          <w:lang w:val="az-Latn-AZ"/>
        </w:rPr>
        <w:t>ğ</w:t>
      </w:r>
      <w:r w:rsidRPr="00DA2F3C">
        <w:rPr>
          <w:sz w:val="28"/>
          <w:szCs w:val="28"/>
          <w:lang w:val="az-Latn-AZ"/>
        </w:rPr>
        <w:t>udır.</w:t>
      </w:r>
      <w:r>
        <w:rPr>
          <w:sz w:val="28"/>
          <w:szCs w:val="28"/>
          <w:lang w:val="az-Latn-AZ"/>
        </w:rPr>
        <w:t>Analoq sxemlər əsasən energi blokunda, və müxtəlif çeviricilərdə istlfadə olunur.</w:t>
      </w:r>
    </w:p>
    <w:p w:rsidR="00930064" w:rsidRDefault="00930064" w:rsidP="00930064">
      <w:pPr>
        <w:spacing w:line="360" w:lineRule="auto"/>
        <w:ind w:firstLine="709"/>
        <w:jc w:val="both"/>
        <w:rPr>
          <w:sz w:val="28"/>
          <w:szCs w:val="28"/>
          <w:lang w:val="az-Latn-AZ"/>
        </w:rPr>
      </w:pPr>
      <w:r>
        <w:rPr>
          <w:sz w:val="28"/>
          <w:szCs w:val="28"/>
          <w:lang w:val="az-Latn-AZ"/>
        </w:rPr>
        <w:t xml:space="preserve">Qurğu rəqəmsal adlandırılır, əğər  iş prinsipi </w:t>
      </w:r>
      <w:r w:rsidRPr="005D1244">
        <w:rPr>
          <w:b/>
          <w:sz w:val="28"/>
          <w:szCs w:val="28"/>
          <w:highlight w:val="yellow"/>
          <w:lang w:val="az-Latn-AZ"/>
        </w:rPr>
        <w:t>Bul</w:t>
      </w:r>
      <w:r w:rsidRPr="005D1244">
        <w:rPr>
          <w:b/>
          <w:sz w:val="28"/>
          <w:szCs w:val="28"/>
          <w:lang w:val="az-Latn-AZ"/>
        </w:rPr>
        <w:t xml:space="preserve"> </w:t>
      </w:r>
      <w:r>
        <w:rPr>
          <w:sz w:val="28"/>
          <w:szCs w:val="28"/>
          <w:lang w:val="az-Latn-AZ"/>
        </w:rPr>
        <w:t xml:space="preserve">məntiqinə və cəbrinə əsaslanır, və harda </w:t>
      </w:r>
      <w:r w:rsidRPr="005D1244">
        <w:rPr>
          <w:b/>
          <w:sz w:val="28"/>
          <w:szCs w:val="28"/>
          <w:highlight w:val="yellow"/>
          <w:lang w:val="az-Latn-AZ"/>
        </w:rPr>
        <w:t>0</w:t>
      </w:r>
      <w:r>
        <w:rPr>
          <w:sz w:val="28"/>
          <w:szCs w:val="28"/>
          <w:lang w:val="az-Latn-AZ"/>
        </w:rPr>
        <w:t xml:space="preserve"> və</w:t>
      </w:r>
      <w:r w:rsidRPr="005D1244">
        <w:rPr>
          <w:b/>
          <w:sz w:val="28"/>
          <w:szCs w:val="28"/>
          <w:highlight w:val="yellow"/>
          <w:lang w:val="az-Latn-AZ"/>
        </w:rPr>
        <w:t>1</w:t>
      </w:r>
      <w:r>
        <w:rPr>
          <w:sz w:val="28"/>
          <w:szCs w:val="28"/>
          <w:lang w:val="az-Latn-AZ"/>
        </w:rPr>
        <w:t xml:space="preserve"> qymətləri müxtəlif elektrik siqnallar ilə təsvir olunur. </w:t>
      </w:r>
    </w:p>
    <w:p w:rsidR="00930064" w:rsidRDefault="00930064" w:rsidP="00930064">
      <w:pPr>
        <w:spacing w:line="360" w:lineRule="auto"/>
        <w:ind w:firstLine="709"/>
        <w:jc w:val="both"/>
        <w:rPr>
          <w:sz w:val="28"/>
          <w:szCs w:val="28"/>
          <w:lang w:val="az-Latn-AZ"/>
        </w:rPr>
      </w:pPr>
      <w:r>
        <w:rPr>
          <w:sz w:val="28"/>
          <w:szCs w:val="28"/>
          <w:lang w:val="az-Latn-AZ"/>
        </w:rPr>
        <w:t xml:space="preserve">Belə sistemləri 2 səviyədə təqdim etmək olar: yuxarı səviyyədə -məntiqi qiymətlər </w:t>
      </w:r>
      <w:r w:rsidRPr="007915A9">
        <w:rPr>
          <w:b/>
          <w:sz w:val="28"/>
          <w:szCs w:val="28"/>
          <w:highlight w:val="yellow"/>
          <w:lang w:val="az-Latn-AZ"/>
        </w:rPr>
        <w:t>0</w:t>
      </w:r>
      <w:r>
        <w:rPr>
          <w:b/>
          <w:sz w:val="28"/>
          <w:szCs w:val="28"/>
          <w:lang w:val="az-Latn-AZ"/>
        </w:rPr>
        <w:t>/</w:t>
      </w:r>
      <w:r w:rsidRPr="007915A9">
        <w:rPr>
          <w:b/>
          <w:sz w:val="28"/>
          <w:szCs w:val="28"/>
          <w:highlight w:val="yellow"/>
          <w:lang w:val="az-Latn-AZ"/>
        </w:rPr>
        <w:t>1</w:t>
      </w:r>
      <w:r>
        <w:rPr>
          <w:sz w:val="28"/>
          <w:szCs w:val="28"/>
          <w:lang w:val="az-Latn-AZ"/>
        </w:rPr>
        <w:t xml:space="preserve">  və məntiq qanunlar əsasında , və aşağa səviyyədə yəni  fiziki realizasiya  və sinxronlaşdırıma əsasında tədqiq olunur. Belə sistemlərin lahiyələndirməsi iki mərhələli proses kimi təqdim ola bilər: 1-ci mərhələdə sxemin məntiqi </w:t>
      </w:r>
      <w:r w:rsidRPr="00713E0B">
        <w:rPr>
          <w:b/>
          <w:sz w:val="28"/>
          <w:szCs w:val="28"/>
          <w:highlight w:val="yellow"/>
          <w:lang w:val="az-Latn-AZ"/>
        </w:rPr>
        <w:t>sintez</w:t>
      </w:r>
      <w:r>
        <w:rPr>
          <w:b/>
          <w:sz w:val="28"/>
          <w:szCs w:val="28"/>
          <w:lang w:val="az-Latn-AZ"/>
        </w:rPr>
        <w:t>i</w:t>
      </w:r>
      <w:r>
        <w:rPr>
          <w:sz w:val="28"/>
          <w:szCs w:val="28"/>
          <w:lang w:val="az-Latn-AZ"/>
        </w:rPr>
        <w:t xml:space="preserve"> aparılır, ikinci mərhələdə sxemin işininin sınaqdan keçiriməsi  , yəni sxemin </w:t>
      </w:r>
      <w:r w:rsidRPr="00713E0B">
        <w:rPr>
          <w:b/>
          <w:sz w:val="28"/>
          <w:szCs w:val="28"/>
          <w:highlight w:val="yellow"/>
          <w:lang w:val="az-Latn-AZ"/>
        </w:rPr>
        <w:t>analizi</w:t>
      </w:r>
      <w:r>
        <w:rPr>
          <w:sz w:val="28"/>
          <w:szCs w:val="28"/>
          <w:lang w:val="az-Latn-AZ"/>
        </w:rPr>
        <w:t xml:space="preserve"> aparılır.</w:t>
      </w:r>
    </w:p>
    <w:p w:rsidR="00930064" w:rsidRDefault="00930064" w:rsidP="00930064">
      <w:pPr>
        <w:spacing w:line="360" w:lineRule="auto"/>
        <w:ind w:firstLine="709"/>
        <w:jc w:val="both"/>
        <w:rPr>
          <w:sz w:val="28"/>
          <w:szCs w:val="28"/>
          <w:lang w:val="az-Latn-AZ"/>
        </w:rPr>
      </w:pPr>
      <w:r>
        <w:rPr>
          <w:sz w:val="28"/>
          <w:szCs w:val="28"/>
          <w:lang w:val="az-Latn-AZ"/>
        </w:rPr>
        <w:t xml:space="preserve">Analoq tipli sxemlər elektrotexnika qanunların əsasında modelləşdidrilir. Burada həm statik və dinamik ( keçid prosesləri) baxıla bilər. </w:t>
      </w:r>
    </w:p>
    <w:p w:rsidR="00930064" w:rsidRDefault="00930064" w:rsidP="00930064">
      <w:pPr>
        <w:spacing w:line="360" w:lineRule="auto"/>
        <w:ind w:firstLine="709"/>
        <w:jc w:val="both"/>
        <w:rPr>
          <w:sz w:val="28"/>
          <w:szCs w:val="28"/>
          <w:lang w:val="az-Latn-AZ"/>
        </w:rPr>
      </w:pPr>
      <w:r>
        <w:rPr>
          <w:sz w:val="28"/>
          <w:szCs w:val="28"/>
          <w:lang w:val="az-Latn-AZ"/>
        </w:rPr>
        <w:t xml:space="preserve">Rəqəmsal sxemlər iki əsas növə bölünür </w:t>
      </w:r>
    </w:p>
    <w:p w:rsidR="00930064" w:rsidRPr="00713E0B" w:rsidRDefault="00930064" w:rsidP="00930064">
      <w:pPr>
        <w:spacing w:line="360" w:lineRule="auto"/>
        <w:ind w:firstLine="709"/>
        <w:jc w:val="both"/>
        <w:rPr>
          <w:sz w:val="28"/>
          <w:szCs w:val="28"/>
          <w:lang w:val="en-US"/>
        </w:rPr>
      </w:pPr>
      <w:r>
        <w:rPr>
          <w:sz w:val="28"/>
          <w:szCs w:val="28"/>
          <w:lang w:val="az-Latn-AZ"/>
        </w:rPr>
        <w:t xml:space="preserve">- </w:t>
      </w:r>
      <w:r w:rsidRPr="007915A9">
        <w:rPr>
          <w:b/>
          <w:sz w:val="28"/>
          <w:szCs w:val="28"/>
          <w:highlight w:val="yellow"/>
          <w:lang w:val="az-Latn-AZ"/>
        </w:rPr>
        <w:t>kombinasiya tipli</w:t>
      </w:r>
      <w:r>
        <w:rPr>
          <w:sz w:val="28"/>
          <w:szCs w:val="28"/>
          <w:lang w:val="az-Latn-AZ"/>
        </w:rPr>
        <w:t xml:space="preserve"> ( yaddaşsız diskret avtomatlar)</w:t>
      </w:r>
      <w:r w:rsidRPr="00713E0B">
        <w:rPr>
          <w:sz w:val="28"/>
          <w:szCs w:val="28"/>
          <w:lang w:val="en-US"/>
        </w:rPr>
        <w:t xml:space="preserve">: </w:t>
      </w:r>
    </w:p>
    <w:p w:rsidR="00930064" w:rsidRPr="00713E0B" w:rsidRDefault="00930064" w:rsidP="00930064">
      <w:pPr>
        <w:spacing w:line="360" w:lineRule="auto"/>
        <w:ind w:firstLine="709"/>
        <w:jc w:val="both"/>
        <w:rPr>
          <w:sz w:val="28"/>
          <w:szCs w:val="28"/>
          <w:lang w:val="en-US"/>
        </w:rPr>
      </w:pPr>
      <w:r w:rsidRPr="00713E0B">
        <w:rPr>
          <w:sz w:val="28"/>
          <w:szCs w:val="28"/>
          <w:lang w:val="en-US"/>
        </w:rPr>
        <w:t xml:space="preserve">- </w:t>
      </w:r>
      <w:proofErr w:type="gramStart"/>
      <w:r w:rsidRPr="007915A9">
        <w:rPr>
          <w:b/>
          <w:sz w:val="28"/>
          <w:szCs w:val="28"/>
          <w:highlight w:val="yellow"/>
          <w:lang w:val="az-Latn-AZ"/>
        </w:rPr>
        <w:t>ardıcil</w:t>
      </w:r>
      <w:proofErr w:type="gramEnd"/>
      <w:r w:rsidRPr="007915A9">
        <w:rPr>
          <w:b/>
          <w:sz w:val="28"/>
          <w:szCs w:val="28"/>
          <w:highlight w:val="yellow"/>
          <w:lang w:val="az-Latn-AZ"/>
        </w:rPr>
        <w:t xml:space="preserve"> tipli</w:t>
      </w:r>
      <w:r>
        <w:rPr>
          <w:sz w:val="28"/>
          <w:szCs w:val="28"/>
          <w:lang w:val="az-Latn-AZ"/>
        </w:rPr>
        <w:t xml:space="preserve"> ( yaddaşı olan diskret avtomatlar)</w:t>
      </w:r>
      <w:r w:rsidRPr="00713E0B">
        <w:rPr>
          <w:sz w:val="28"/>
          <w:szCs w:val="28"/>
          <w:lang w:val="en-US"/>
        </w:rPr>
        <w:t>.</w:t>
      </w:r>
    </w:p>
    <w:p w:rsidR="00930064" w:rsidRPr="007915A9" w:rsidRDefault="00930064" w:rsidP="00930064">
      <w:pPr>
        <w:spacing w:line="360" w:lineRule="auto"/>
        <w:ind w:firstLine="709"/>
        <w:jc w:val="both"/>
        <w:rPr>
          <w:sz w:val="28"/>
          <w:szCs w:val="28"/>
          <w:lang w:val="en-US"/>
        </w:rPr>
      </w:pPr>
      <w:r>
        <w:rPr>
          <w:sz w:val="28"/>
          <w:szCs w:val="28"/>
          <w:lang w:val="az-Latn-AZ"/>
        </w:rPr>
        <w:t xml:space="preserve">Kombinasiya tipli qurğularda çıxış siqnalları birmənalı qiriş siqnalarla müyyən olunur, və keçmiş vəziyyətdən asılı deyil. </w:t>
      </w:r>
    </w:p>
    <w:p w:rsidR="00930064" w:rsidRDefault="00930064" w:rsidP="00930064">
      <w:pPr>
        <w:spacing w:line="360" w:lineRule="auto"/>
        <w:ind w:firstLine="709"/>
        <w:jc w:val="both"/>
        <w:rPr>
          <w:sz w:val="28"/>
          <w:szCs w:val="28"/>
        </w:rPr>
      </w:pPr>
      <w:r>
        <w:rPr>
          <w:noProof/>
        </w:rPr>
        <w:drawing>
          <wp:inline distT="0" distB="0" distL="0" distR="0">
            <wp:extent cx="5076825" cy="1362075"/>
            <wp:effectExtent l="19050" t="0" r="9525" b="0"/>
            <wp:docPr id="2" name="Рисунок 2" descr="combinatio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mbinational"/>
                    <pic:cNvPicPr>
                      <a:picLocks noChangeAspect="1" noChangeArrowheads="1"/>
                    </pic:cNvPicPr>
                  </pic:nvPicPr>
                  <pic:blipFill>
                    <a:blip r:embed="rId10" cstate="print"/>
                    <a:srcRect/>
                    <a:stretch>
                      <a:fillRect/>
                    </a:stretch>
                  </pic:blipFill>
                  <pic:spPr bwMode="auto">
                    <a:xfrm>
                      <a:off x="0" y="0"/>
                      <a:ext cx="5076825" cy="1362075"/>
                    </a:xfrm>
                    <a:prstGeom prst="rect">
                      <a:avLst/>
                    </a:prstGeom>
                    <a:noFill/>
                    <a:ln w="9525">
                      <a:noFill/>
                      <a:miter lim="800000"/>
                      <a:headEnd/>
                      <a:tailEnd/>
                    </a:ln>
                  </pic:spPr>
                </pic:pic>
              </a:graphicData>
            </a:graphic>
          </wp:inline>
        </w:drawing>
      </w:r>
    </w:p>
    <w:p w:rsidR="00930064" w:rsidRPr="00233E30" w:rsidRDefault="00930064" w:rsidP="00930064">
      <w:pPr>
        <w:spacing w:line="360" w:lineRule="auto"/>
        <w:ind w:firstLine="709"/>
        <w:jc w:val="both"/>
        <w:rPr>
          <w:sz w:val="28"/>
          <w:szCs w:val="28"/>
        </w:rPr>
      </w:pPr>
      <w:r>
        <w:rPr>
          <w:sz w:val="28"/>
          <w:szCs w:val="28"/>
          <w:lang w:val="az-Latn-AZ"/>
        </w:rPr>
        <w:t>Kombinasiya sxemləri ümümi şəkildə aşağıdaki kimi təsvir etmək olar.</w:t>
      </w:r>
    </w:p>
    <w:p w:rsidR="00930064" w:rsidRPr="00233E30" w:rsidRDefault="00930064" w:rsidP="00930064">
      <w:pPr>
        <w:spacing w:line="360" w:lineRule="auto"/>
        <w:ind w:firstLine="709"/>
        <w:jc w:val="center"/>
        <w:rPr>
          <w:b/>
          <w:sz w:val="28"/>
          <w:szCs w:val="28"/>
          <w:lang w:val="az-Latn-AZ"/>
        </w:rPr>
      </w:pPr>
      <w:r w:rsidRPr="00233E30">
        <w:rPr>
          <w:b/>
          <w:sz w:val="28"/>
          <w:szCs w:val="28"/>
          <w:lang w:val="az-Latn-AZ"/>
        </w:rPr>
        <w:t>Y=f(X)</w:t>
      </w:r>
    </w:p>
    <w:p w:rsidR="00930064" w:rsidRPr="002F7940" w:rsidRDefault="00930064" w:rsidP="00930064">
      <w:pPr>
        <w:spacing w:line="360" w:lineRule="auto"/>
        <w:ind w:firstLine="709"/>
        <w:jc w:val="both"/>
        <w:rPr>
          <w:sz w:val="28"/>
          <w:szCs w:val="28"/>
        </w:rPr>
      </w:pPr>
    </w:p>
    <w:p w:rsidR="00930064" w:rsidRPr="002F7940" w:rsidRDefault="00930064" w:rsidP="00930064">
      <w:pPr>
        <w:spacing w:line="360" w:lineRule="auto"/>
        <w:ind w:firstLine="709"/>
        <w:jc w:val="both"/>
        <w:rPr>
          <w:sz w:val="28"/>
          <w:szCs w:val="28"/>
        </w:rPr>
      </w:pPr>
      <w:r>
        <w:rPr>
          <w:sz w:val="28"/>
          <w:szCs w:val="28"/>
          <w:lang w:val="az-Latn-AZ"/>
        </w:rPr>
        <w:t xml:space="preserve">Kombinasiya qurğuların nümunələri kimi aşağıdakilar ola bilər </w:t>
      </w:r>
      <w:r w:rsidRPr="002F7940">
        <w:rPr>
          <w:sz w:val="28"/>
          <w:szCs w:val="28"/>
        </w:rPr>
        <w:t>:</w:t>
      </w:r>
    </w:p>
    <w:p w:rsidR="00930064" w:rsidRPr="0051530B" w:rsidRDefault="00930064" w:rsidP="00930064">
      <w:pPr>
        <w:spacing w:line="360" w:lineRule="auto"/>
        <w:ind w:firstLine="709"/>
        <w:jc w:val="both"/>
        <w:rPr>
          <w:sz w:val="28"/>
          <w:szCs w:val="28"/>
          <w:lang w:val="en-US"/>
        </w:rPr>
      </w:pPr>
      <w:r w:rsidRPr="0051530B">
        <w:rPr>
          <w:sz w:val="28"/>
          <w:szCs w:val="28"/>
          <w:lang w:val="en-US"/>
        </w:rPr>
        <w:t xml:space="preserve">1) </w:t>
      </w:r>
      <w:proofErr w:type="gramStart"/>
      <w:r>
        <w:rPr>
          <w:sz w:val="28"/>
          <w:szCs w:val="28"/>
          <w:lang w:val="az-Latn-AZ"/>
        </w:rPr>
        <w:t>məntiqi</w:t>
      </w:r>
      <w:proofErr w:type="gramEnd"/>
      <w:r>
        <w:rPr>
          <w:sz w:val="28"/>
          <w:szCs w:val="28"/>
          <w:lang w:val="az-Latn-AZ"/>
        </w:rPr>
        <w:t xml:space="preserve"> bazisi təşkil edən məntiqi elementlər </w:t>
      </w:r>
      <w:r w:rsidRPr="0051530B">
        <w:rPr>
          <w:sz w:val="28"/>
          <w:szCs w:val="28"/>
          <w:lang w:val="en-US"/>
        </w:rPr>
        <w:t xml:space="preserve"> (</w:t>
      </w:r>
      <w:r w:rsidRPr="005E11E7">
        <w:rPr>
          <w:b/>
          <w:sz w:val="28"/>
          <w:szCs w:val="28"/>
          <w:highlight w:val="yellow"/>
          <w:lang w:val="az-Latn-AZ"/>
        </w:rPr>
        <w:t>AND</w:t>
      </w:r>
      <w:r w:rsidRPr="0051530B">
        <w:rPr>
          <w:b/>
          <w:sz w:val="28"/>
          <w:szCs w:val="28"/>
          <w:lang w:val="en-US"/>
        </w:rPr>
        <w:t xml:space="preserve">, </w:t>
      </w:r>
      <w:r w:rsidRPr="005E11E7">
        <w:rPr>
          <w:b/>
          <w:sz w:val="28"/>
          <w:szCs w:val="28"/>
          <w:highlight w:val="yellow"/>
          <w:lang w:val="az-Latn-AZ"/>
        </w:rPr>
        <w:t>OR</w:t>
      </w:r>
      <w:r w:rsidRPr="0051530B">
        <w:rPr>
          <w:b/>
          <w:sz w:val="28"/>
          <w:szCs w:val="28"/>
          <w:lang w:val="en-US"/>
        </w:rPr>
        <w:t xml:space="preserve">, </w:t>
      </w:r>
      <w:r w:rsidRPr="005E11E7">
        <w:rPr>
          <w:b/>
          <w:sz w:val="28"/>
          <w:szCs w:val="28"/>
          <w:highlight w:val="yellow"/>
          <w:lang w:val="az-Latn-AZ"/>
        </w:rPr>
        <w:t>NOT</w:t>
      </w:r>
      <w:r w:rsidRPr="0051530B">
        <w:rPr>
          <w:sz w:val="28"/>
          <w:szCs w:val="28"/>
          <w:lang w:val="en-US"/>
        </w:rPr>
        <w:t xml:space="preserve">, </w:t>
      </w:r>
      <w:r>
        <w:rPr>
          <w:sz w:val="28"/>
          <w:szCs w:val="28"/>
          <w:lang w:val="az-Latn-AZ"/>
        </w:rPr>
        <w:t xml:space="preserve"> və </w:t>
      </w:r>
      <w:r w:rsidRPr="005E11E7">
        <w:rPr>
          <w:b/>
          <w:sz w:val="28"/>
          <w:szCs w:val="28"/>
          <w:highlight w:val="yellow"/>
          <w:lang w:val="az-Latn-AZ"/>
        </w:rPr>
        <w:t>NAND</w:t>
      </w:r>
      <w:r w:rsidRPr="0051530B">
        <w:rPr>
          <w:sz w:val="28"/>
          <w:szCs w:val="28"/>
          <w:lang w:val="en-US"/>
        </w:rPr>
        <w:t xml:space="preserve"> </w:t>
      </w:r>
      <w:r>
        <w:rPr>
          <w:sz w:val="28"/>
          <w:szCs w:val="28"/>
          <w:lang w:val="az-Latn-AZ"/>
        </w:rPr>
        <w:t xml:space="preserve"> ya da </w:t>
      </w:r>
      <w:r w:rsidRPr="005E11E7">
        <w:rPr>
          <w:b/>
          <w:sz w:val="28"/>
          <w:szCs w:val="28"/>
          <w:highlight w:val="yellow"/>
          <w:lang w:val="az-Latn-AZ"/>
        </w:rPr>
        <w:t>XNOR</w:t>
      </w:r>
      <w:r>
        <w:rPr>
          <w:sz w:val="28"/>
          <w:szCs w:val="28"/>
          <w:lang w:val="az-Latn-AZ"/>
        </w:rPr>
        <w:t xml:space="preserve">, </w:t>
      </w:r>
      <w:r w:rsidRPr="005E11E7">
        <w:rPr>
          <w:b/>
          <w:sz w:val="28"/>
          <w:szCs w:val="28"/>
          <w:highlight w:val="yellow"/>
          <w:lang w:val="az-Latn-AZ"/>
        </w:rPr>
        <w:t>NOR</w:t>
      </w:r>
      <w:r w:rsidRPr="0051530B">
        <w:rPr>
          <w:sz w:val="28"/>
          <w:szCs w:val="28"/>
          <w:lang w:val="en-US"/>
        </w:rPr>
        <w:t>)</w:t>
      </w:r>
    </w:p>
    <w:p w:rsidR="00930064" w:rsidRPr="0051530B" w:rsidRDefault="00930064" w:rsidP="00930064">
      <w:pPr>
        <w:spacing w:line="360" w:lineRule="auto"/>
        <w:ind w:firstLine="709"/>
        <w:jc w:val="both"/>
        <w:rPr>
          <w:sz w:val="28"/>
          <w:szCs w:val="28"/>
          <w:lang w:val="en-US"/>
        </w:rPr>
      </w:pPr>
      <w:r w:rsidRPr="0051530B">
        <w:rPr>
          <w:sz w:val="28"/>
          <w:szCs w:val="28"/>
          <w:lang w:val="en-US"/>
        </w:rPr>
        <w:t xml:space="preserve">2) </w:t>
      </w:r>
      <w:proofErr w:type="gramStart"/>
      <w:r>
        <w:rPr>
          <w:sz w:val="28"/>
          <w:szCs w:val="28"/>
          <w:lang w:val="az-Latn-AZ"/>
        </w:rPr>
        <w:t>multipleksorlar</w:t>
      </w:r>
      <w:proofErr w:type="gramEnd"/>
      <w:r>
        <w:rPr>
          <w:sz w:val="28"/>
          <w:szCs w:val="28"/>
          <w:lang w:val="az-Latn-AZ"/>
        </w:rPr>
        <w:t xml:space="preserve"> və demultipleksorlar</w:t>
      </w:r>
      <w:r w:rsidRPr="0051530B">
        <w:rPr>
          <w:sz w:val="28"/>
          <w:szCs w:val="28"/>
          <w:lang w:val="en-US"/>
        </w:rPr>
        <w:t>;</w:t>
      </w:r>
    </w:p>
    <w:p w:rsidR="00930064" w:rsidRPr="0051530B" w:rsidRDefault="00930064" w:rsidP="00930064">
      <w:pPr>
        <w:spacing w:line="360" w:lineRule="auto"/>
        <w:ind w:firstLine="709"/>
        <w:jc w:val="both"/>
        <w:rPr>
          <w:sz w:val="28"/>
          <w:szCs w:val="28"/>
          <w:lang w:val="en-US"/>
        </w:rPr>
      </w:pPr>
      <w:r w:rsidRPr="0051530B">
        <w:rPr>
          <w:sz w:val="28"/>
          <w:szCs w:val="28"/>
          <w:lang w:val="en-US"/>
        </w:rPr>
        <w:t xml:space="preserve">3) </w:t>
      </w:r>
      <w:proofErr w:type="gramStart"/>
      <w:r>
        <w:rPr>
          <w:sz w:val="28"/>
          <w:szCs w:val="28"/>
          <w:lang w:val="az-Latn-AZ"/>
        </w:rPr>
        <w:t>şifratorlar</w:t>
      </w:r>
      <w:proofErr w:type="gramEnd"/>
      <w:r>
        <w:rPr>
          <w:sz w:val="28"/>
          <w:szCs w:val="28"/>
          <w:lang w:val="az-Latn-AZ"/>
        </w:rPr>
        <w:t xml:space="preserve"> və deşifratorlar</w:t>
      </w:r>
      <w:r w:rsidRPr="0051530B">
        <w:rPr>
          <w:b/>
          <w:sz w:val="28"/>
          <w:szCs w:val="28"/>
          <w:highlight w:val="yellow"/>
          <w:lang w:val="en-US"/>
        </w:rPr>
        <w:t>;</w:t>
      </w:r>
    </w:p>
    <w:p w:rsidR="00930064" w:rsidRPr="00E431FE" w:rsidRDefault="00930064" w:rsidP="00930064">
      <w:pPr>
        <w:spacing w:line="360" w:lineRule="auto"/>
        <w:ind w:firstLine="709"/>
        <w:jc w:val="both"/>
        <w:rPr>
          <w:sz w:val="28"/>
          <w:szCs w:val="28"/>
          <w:lang w:val="en-US"/>
        </w:rPr>
      </w:pPr>
      <w:r w:rsidRPr="00E431FE">
        <w:rPr>
          <w:sz w:val="28"/>
          <w:szCs w:val="28"/>
          <w:lang w:val="en-US"/>
        </w:rPr>
        <w:t xml:space="preserve">4) </w:t>
      </w:r>
      <w:proofErr w:type="spellStart"/>
      <w:proofErr w:type="gramStart"/>
      <w:r>
        <w:rPr>
          <w:sz w:val="28"/>
          <w:szCs w:val="28"/>
          <w:lang w:val="en-US"/>
        </w:rPr>
        <w:t>əsas</w:t>
      </w:r>
      <w:proofErr w:type="spellEnd"/>
      <w:proofErr w:type="gramEnd"/>
      <w:r>
        <w:rPr>
          <w:sz w:val="28"/>
          <w:szCs w:val="28"/>
          <w:lang w:val="en-US"/>
        </w:rPr>
        <w:t xml:space="preserve"> </w:t>
      </w:r>
      <w:r>
        <w:rPr>
          <w:sz w:val="28"/>
          <w:szCs w:val="28"/>
          <w:lang w:val="az-Latn-AZ"/>
        </w:rPr>
        <w:t>arifmetik qurğular</w:t>
      </w:r>
      <w:r w:rsidRPr="00E431FE">
        <w:rPr>
          <w:sz w:val="28"/>
          <w:szCs w:val="28"/>
          <w:lang w:val="en-US"/>
        </w:rPr>
        <w:t>.</w:t>
      </w:r>
    </w:p>
    <w:p w:rsidR="00930064" w:rsidRPr="00E431FE" w:rsidRDefault="00930064" w:rsidP="00930064">
      <w:pPr>
        <w:spacing w:line="360" w:lineRule="auto"/>
        <w:ind w:firstLine="709"/>
        <w:jc w:val="both"/>
        <w:rPr>
          <w:lang w:val="en-US"/>
        </w:rPr>
      </w:pPr>
      <w:r>
        <w:rPr>
          <w:sz w:val="28"/>
          <w:szCs w:val="28"/>
          <w:lang w:val="az-Latn-AZ"/>
        </w:rPr>
        <w:t>Ardıcil qurğuların çıxışları giriş siqnalardan və eyni zamanda qurğunun keçmiş vəziyyətindən</w:t>
      </w:r>
      <w:r w:rsidRPr="00E431FE">
        <w:rPr>
          <w:sz w:val="28"/>
          <w:szCs w:val="28"/>
          <w:lang w:val="en-US"/>
        </w:rPr>
        <w:t xml:space="preserve"> </w:t>
      </w:r>
      <w:r>
        <w:rPr>
          <w:sz w:val="28"/>
          <w:szCs w:val="28"/>
          <w:lang w:val="az-Latn-AZ"/>
        </w:rPr>
        <w:t xml:space="preserve">asılıdır. </w:t>
      </w:r>
    </w:p>
    <w:p w:rsidR="00930064" w:rsidRPr="00E431FE" w:rsidRDefault="00930064" w:rsidP="00930064">
      <w:pPr>
        <w:spacing w:line="360" w:lineRule="auto"/>
        <w:ind w:firstLine="709"/>
        <w:jc w:val="both"/>
        <w:rPr>
          <w:lang w:val="en-US"/>
        </w:rPr>
      </w:pPr>
    </w:p>
    <w:p w:rsidR="00930064" w:rsidRDefault="00930064" w:rsidP="00930064">
      <w:pPr>
        <w:spacing w:line="360" w:lineRule="auto"/>
        <w:ind w:firstLine="709"/>
        <w:jc w:val="both"/>
      </w:pPr>
      <w:r>
        <w:rPr>
          <w:noProof/>
        </w:rPr>
        <w:drawing>
          <wp:inline distT="0" distB="0" distL="0" distR="0">
            <wp:extent cx="5133975" cy="2590800"/>
            <wp:effectExtent l="19050" t="0" r="9525" b="0"/>
            <wp:docPr id="3" name="Рисунок 3" descr="sequent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quential"/>
                    <pic:cNvPicPr>
                      <a:picLocks noChangeAspect="1" noChangeArrowheads="1"/>
                    </pic:cNvPicPr>
                  </pic:nvPicPr>
                  <pic:blipFill>
                    <a:blip r:embed="rId11" cstate="print"/>
                    <a:srcRect/>
                    <a:stretch>
                      <a:fillRect/>
                    </a:stretch>
                  </pic:blipFill>
                  <pic:spPr bwMode="auto">
                    <a:xfrm>
                      <a:off x="0" y="0"/>
                      <a:ext cx="5133975" cy="2590800"/>
                    </a:xfrm>
                    <a:prstGeom prst="rect">
                      <a:avLst/>
                    </a:prstGeom>
                    <a:noFill/>
                    <a:ln w="9525">
                      <a:noFill/>
                      <a:miter lim="800000"/>
                      <a:headEnd/>
                      <a:tailEnd/>
                    </a:ln>
                  </pic:spPr>
                </pic:pic>
              </a:graphicData>
            </a:graphic>
          </wp:inline>
        </w:drawing>
      </w:r>
    </w:p>
    <w:p w:rsidR="00930064" w:rsidRPr="00233E30" w:rsidRDefault="00930064" w:rsidP="00930064">
      <w:pPr>
        <w:spacing w:line="360" w:lineRule="auto"/>
        <w:jc w:val="both"/>
        <w:rPr>
          <w:sz w:val="28"/>
          <w:szCs w:val="28"/>
        </w:rPr>
      </w:pPr>
      <w:r>
        <w:rPr>
          <w:sz w:val="28"/>
          <w:szCs w:val="28"/>
          <w:lang w:val="az-Latn-AZ"/>
        </w:rPr>
        <w:t xml:space="preserve">Belə qurğuların nümunələri kimi </w:t>
      </w:r>
      <w:r>
        <w:rPr>
          <w:b/>
          <w:sz w:val="28"/>
          <w:szCs w:val="28"/>
          <w:highlight w:val="yellow"/>
          <w:lang w:val="az-Latn-AZ"/>
        </w:rPr>
        <w:t>sayğaclar</w:t>
      </w:r>
      <w:r w:rsidRPr="0092224F">
        <w:rPr>
          <w:b/>
          <w:sz w:val="28"/>
          <w:szCs w:val="28"/>
        </w:rPr>
        <w:t xml:space="preserve">, </w:t>
      </w:r>
      <w:r>
        <w:rPr>
          <w:b/>
          <w:sz w:val="28"/>
          <w:szCs w:val="28"/>
          <w:highlight w:val="yellow"/>
          <w:lang w:val="az-Latn-AZ"/>
        </w:rPr>
        <w:t>registrlar</w:t>
      </w:r>
      <w:r w:rsidRPr="0092224F">
        <w:rPr>
          <w:b/>
          <w:sz w:val="28"/>
          <w:szCs w:val="28"/>
        </w:rPr>
        <w:t xml:space="preserve">, </w:t>
      </w:r>
      <w:r w:rsidRPr="000172CF">
        <w:rPr>
          <w:b/>
          <w:sz w:val="28"/>
          <w:szCs w:val="28"/>
          <w:highlight w:val="yellow"/>
          <w:lang w:val="az-Latn-AZ"/>
        </w:rPr>
        <w:t>RAM</w:t>
      </w:r>
      <w:r w:rsidRPr="000172CF">
        <w:rPr>
          <w:sz w:val="28"/>
          <w:szCs w:val="28"/>
          <w:highlight w:val="yellow"/>
        </w:rPr>
        <w:t>,</w:t>
      </w:r>
      <w:r w:rsidRPr="0092224F">
        <w:rPr>
          <w:sz w:val="28"/>
          <w:szCs w:val="28"/>
        </w:rPr>
        <w:t xml:space="preserve"> </w:t>
      </w:r>
      <w:r w:rsidRPr="000172CF">
        <w:rPr>
          <w:sz w:val="28"/>
          <w:szCs w:val="28"/>
          <w:highlight w:val="yellow"/>
          <w:lang w:val="az-Latn-AZ"/>
        </w:rPr>
        <w:t>ROM</w:t>
      </w:r>
      <w:r w:rsidRPr="0092224F">
        <w:rPr>
          <w:sz w:val="28"/>
          <w:szCs w:val="28"/>
        </w:rPr>
        <w:t xml:space="preserve">, </w:t>
      </w:r>
      <w:r w:rsidRPr="000172CF">
        <w:rPr>
          <w:b/>
          <w:sz w:val="28"/>
          <w:szCs w:val="28"/>
          <w:highlight w:val="yellow"/>
        </w:rPr>
        <w:t>А</w:t>
      </w:r>
      <w:r w:rsidRPr="000172CF">
        <w:rPr>
          <w:b/>
          <w:sz w:val="28"/>
          <w:szCs w:val="28"/>
          <w:highlight w:val="yellow"/>
          <w:lang w:val="az-Latn-AZ"/>
        </w:rPr>
        <w:t>LU</w:t>
      </w:r>
      <w:r w:rsidRPr="0092224F">
        <w:rPr>
          <w:b/>
          <w:sz w:val="28"/>
          <w:szCs w:val="28"/>
        </w:rPr>
        <w:t xml:space="preserve"> </w:t>
      </w:r>
      <w:r>
        <w:rPr>
          <w:b/>
          <w:sz w:val="28"/>
          <w:szCs w:val="28"/>
          <w:lang w:val="az-Latn-AZ"/>
        </w:rPr>
        <w:t xml:space="preserve">və digərlər. </w:t>
      </w:r>
      <w:r>
        <w:rPr>
          <w:sz w:val="28"/>
          <w:szCs w:val="28"/>
          <w:lang w:val="az-Latn-AZ"/>
        </w:rPr>
        <w:t>qöstərmək olar.</w:t>
      </w:r>
    </w:p>
    <w:p w:rsidR="00930064" w:rsidRPr="0092224F" w:rsidRDefault="00930064" w:rsidP="00930064">
      <w:pPr>
        <w:spacing w:line="360" w:lineRule="auto"/>
        <w:jc w:val="both"/>
        <w:rPr>
          <w:sz w:val="28"/>
          <w:szCs w:val="28"/>
        </w:rPr>
      </w:pPr>
      <w:r>
        <w:rPr>
          <w:sz w:val="28"/>
          <w:szCs w:val="28"/>
          <w:lang w:val="az-Latn-AZ"/>
        </w:rPr>
        <w:t>Ardıcil sxemləri məntiqi funksiyanı aşağıdaki kimi yazıla bilər</w:t>
      </w:r>
    </w:p>
    <w:p w:rsidR="00930064" w:rsidRPr="00930064" w:rsidRDefault="00930064" w:rsidP="00930064">
      <w:pPr>
        <w:pBdr>
          <w:top w:val="single" w:sz="4" w:space="1" w:color="auto"/>
          <w:left w:val="single" w:sz="4" w:space="4" w:color="auto"/>
          <w:bottom w:val="single" w:sz="4" w:space="1" w:color="auto"/>
          <w:right w:val="single" w:sz="4" w:space="4" w:color="auto"/>
        </w:pBdr>
        <w:spacing w:line="360" w:lineRule="auto"/>
        <w:ind w:firstLine="709"/>
        <w:jc w:val="center"/>
        <w:rPr>
          <w:b/>
          <w:sz w:val="28"/>
          <w:szCs w:val="28"/>
        </w:rPr>
      </w:pPr>
      <w:proofErr w:type="gramStart"/>
      <w:r w:rsidRPr="00230149">
        <w:rPr>
          <w:b/>
          <w:sz w:val="28"/>
          <w:szCs w:val="28"/>
          <w:highlight w:val="yellow"/>
          <w:lang w:val="en-US"/>
        </w:rPr>
        <w:t>Y</w:t>
      </w:r>
      <w:r w:rsidRPr="00930064">
        <w:rPr>
          <w:b/>
          <w:sz w:val="28"/>
          <w:szCs w:val="28"/>
          <w:highlight w:val="yellow"/>
        </w:rPr>
        <w:t>(</w:t>
      </w:r>
      <w:proofErr w:type="gramEnd"/>
      <w:r w:rsidRPr="00230149">
        <w:rPr>
          <w:b/>
          <w:sz w:val="28"/>
          <w:szCs w:val="28"/>
          <w:highlight w:val="yellow"/>
          <w:lang w:val="en-US"/>
        </w:rPr>
        <w:t>t</w:t>
      </w:r>
      <w:r w:rsidRPr="00930064">
        <w:rPr>
          <w:b/>
          <w:sz w:val="28"/>
          <w:szCs w:val="28"/>
          <w:highlight w:val="yellow"/>
        </w:rPr>
        <w:t>+1)=</w:t>
      </w:r>
      <w:r w:rsidRPr="00230149">
        <w:rPr>
          <w:b/>
          <w:sz w:val="28"/>
          <w:szCs w:val="28"/>
          <w:highlight w:val="yellow"/>
          <w:lang w:val="en-US"/>
        </w:rPr>
        <w:t>f</w:t>
      </w:r>
      <w:r w:rsidRPr="00930064">
        <w:rPr>
          <w:b/>
          <w:sz w:val="28"/>
          <w:szCs w:val="28"/>
          <w:highlight w:val="yellow"/>
        </w:rPr>
        <w:t>(</w:t>
      </w:r>
      <w:r w:rsidRPr="00230149">
        <w:rPr>
          <w:b/>
          <w:sz w:val="28"/>
          <w:szCs w:val="28"/>
          <w:highlight w:val="yellow"/>
          <w:lang w:val="en-US"/>
        </w:rPr>
        <w:t>X</w:t>
      </w:r>
      <w:r w:rsidRPr="00930064">
        <w:rPr>
          <w:b/>
          <w:sz w:val="28"/>
          <w:szCs w:val="28"/>
          <w:highlight w:val="yellow"/>
        </w:rPr>
        <w:t>,</w:t>
      </w:r>
      <w:r w:rsidRPr="00230149">
        <w:rPr>
          <w:b/>
          <w:sz w:val="28"/>
          <w:szCs w:val="28"/>
          <w:highlight w:val="yellow"/>
          <w:lang w:val="en-US"/>
        </w:rPr>
        <w:t>Y</w:t>
      </w:r>
      <w:r w:rsidRPr="00930064">
        <w:rPr>
          <w:b/>
          <w:sz w:val="28"/>
          <w:szCs w:val="28"/>
          <w:highlight w:val="yellow"/>
        </w:rPr>
        <w:t>(</w:t>
      </w:r>
      <w:r w:rsidRPr="00230149">
        <w:rPr>
          <w:b/>
          <w:sz w:val="28"/>
          <w:szCs w:val="28"/>
          <w:highlight w:val="yellow"/>
          <w:lang w:val="en-US"/>
        </w:rPr>
        <w:t>t</w:t>
      </w:r>
      <w:r w:rsidRPr="00930064">
        <w:rPr>
          <w:b/>
          <w:sz w:val="28"/>
          <w:szCs w:val="28"/>
          <w:highlight w:val="yellow"/>
        </w:rPr>
        <w:t>))</w:t>
      </w:r>
    </w:p>
    <w:p w:rsidR="00930064" w:rsidRPr="00930064" w:rsidRDefault="00930064" w:rsidP="00930064">
      <w:pPr>
        <w:spacing w:line="360" w:lineRule="auto"/>
        <w:ind w:firstLine="709"/>
        <w:jc w:val="both"/>
        <w:rPr>
          <w:sz w:val="28"/>
          <w:szCs w:val="28"/>
        </w:rPr>
      </w:pPr>
      <w:r>
        <w:rPr>
          <w:sz w:val="28"/>
          <w:szCs w:val="28"/>
          <w:lang w:val="az-Latn-AZ"/>
        </w:rPr>
        <w:t xml:space="preserve">Ümimiyyətlə kompüter bu çox mürəkkəb elektron sxemdir və özündə bi çox müxtəlif kombinasiyalı, ardıcil və analog sxemləri birləşdirir !!!!!. </w:t>
      </w:r>
    </w:p>
    <w:p w:rsidR="00930064" w:rsidRPr="00930064" w:rsidRDefault="00930064" w:rsidP="00930064">
      <w:pPr>
        <w:keepNext/>
        <w:autoSpaceDE w:val="0"/>
        <w:autoSpaceDN w:val="0"/>
        <w:adjustRightInd w:val="0"/>
        <w:spacing w:before="100" w:after="100"/>
        <w:jc w:val="center"/>
        <w:outlineLvl w:val="2"/>
        <w:rPr>
          <w:rFonts w:eastAsia="Calibri"/>
          <w:b/>
          <w:bCs/>
          <w:sz w:val="28"/>
          <w:szCs w:val="28"/>
        </w:rPr>
      </w:pPr>
    </w:p>
    <w:p w:rsidR="00802AFB" w:rsidRDefault="00802AFB" w:rsidP="00930064">
      <w:pPr>
        <w:keepNext/>
        <w:autoSpaceDE w:val="0"/>
        <w:autoSpaceDN w:val="0"/>
        <w:adjustRightInd w:val="0"/>
        <w:spacing w:before="100" w:after="100"/>
        <w:jc w:val="center"/>
        <w:outlineLvl w:val="2"/>
        <w:rPr>
          <w:rFonts w:eastAsia="Calibri"/>
          <w:b/>
          <w:bCs/>
          <w:sz w:val="28"/>
          <w:szCs w:val="28"/>
          <w:highlight w:val="green"/>
          <w:lang w:val="az-Latn-AZ"/>
        </w:rPr>
      </w:pPr>
    </w:p>
    <w:p w:rsidR="00930064" w:rsidRPr="00406ADE" w:rsidRDefault="00930064" w:rsidP="00930064">
      <w:pPr>
        <w:keepNext/>
        <w:autoSpaceDE w:val="0"/>
        <w:autoSpaceDN w:val="0"/>
        <w:adjustRightInd w:val="0"/>
        <w:spacing w:before="100" w:after="100"/>
        <w:jc w:val="center"/>
        <w:outlineLvl w:val="2"/>
        <w:rPr>
          <w:rFonts w:eastAsia="Calibri"/>
          <w:b/>
          <w:bCs/>
          <w:sz w:val="28"/>
          <w:szCs w:val="28"/>
          <w:lang w:val="az-Latn-AZ"/>
        </w:rPr>
      </w:pPr>
      <w:r w:rsidRPr="00406ADE">
        <w:rPr>
          <w:rFonts w:eastAsia="Calibri"/>
          <w:b/>
          <w:bCs/>
          <w:sz w:val="28"/>
          <w:szCs w:val="28"/>
          <w:highlight w:val="green"/>
          <w:lang w:val="az-Latn-AZ"/>
        </w:rPr>
        <w:t>3</w:t>
      </w:r>
      <w:r>
        <w:rPr>
          <w:rFonts w:eastAsia="Calibri"/>
          <w:b/>
          <w:bCs/>
          <w:sz w:val="28"/>
          <w:szCs w:val="28"/>
          <w:highlight w:val="green"/>
          <w:lang w:val="az-Latn-AZ"/>
        </w:rPr>
        <w:t>. Rəqamsal sxemlərdə elektrik siqnallar</w:t>
      </w:r>
    </w:p>
    <w:p w:rsidR="00930064" w:rsidRPr="00406ADE" w:rsidRDefault="00930064" w:rsidP="00930064">
      <w:pPr>
        <w:rPr>
          <w:lang w:val="az-Latn-AZ"/>
        </w:rPr>
      </w:pPr>
    </w:p>
    <w:p w:rsidR="00930064" w:rsidRPr="00152ECD" w:rsidRDefault="00930064" w:rsidP="00930064">
      <w:pPr>
        <w:spacing w:line="360" w:lineRule="auto"/>
        <w:ind w:firstLine="567"/>
        <w:rPr>
          <w:sz w:val="28"/>
          <w:szCs w:val="28"/>
          <w:lang w:val="az-Latn-AZ"/>
        </w:rPr>
      </w:pPr>
      <w:r>
        <w:rPr>
          <w:rFonts w:eastAsia="Calibri"/>
          <w:sz w:val="28"/>
          <w:szCs w:val="28"/>
          <w:lang w:val="az-Latn-AZ"/>
        </w:rPr>
        <w:t xml:space="preserve">Rəqəmsal sxemlərin məntiqi qiymətləri yəni   </w:t>
      </w:r>
      <w:r w:rsidRPr="005E11E7">
        <w:rPr>
          <w:rFonts w:eastAsia="Calibri"/>
          <w:b/>
          <w:sz w:val="28"/>
          <w:szCs w:val="28"/>
          <w:highlight w:val="yellow"/>
          <w:lang w:val="az-Latn-AZ"/>
        </w:rPr>
        <w:t>0</w:t>
      </w:r>
      <w:r>
        <w:rPr>
          <w:rFonts w:eastAsia="Calibri"/>
          <w:sz w:val="28"/>
          <w:szCs w:val="28"/>
          <w:lang w:val="az-Latn-AZ"/>
        </w:rPr>
        <w:t xml:space="preserve"> və </w:t>
      </w:r>
      <w:r w:rsidRPr="005E11E7">
        <w:rPr>
          <w:rFonts w:eastAsia="Calibri"/>
          <w:b/>
          <w:sz w:val="28"/>
          <w:szCs w:val="28"/>
          <w:highlight w:val="yellow"/>
          <w:lang w:val="az-Latn-AZ"/>
        </w:rPr>
        <w:t>1</w:t>
      </w:r>
      <w:r>
        <w:rPr>
          <w:rFonts w:eastAsia="Calibri"/>
          <w:sz w:val="28"/>
          <w:szCs w:val="28"/>
          <w:lang w:val="az-Latn-AZ"/>
        </w:rPr>
        <w:t xml:space="preserve"> real elektron sxemlərində müxtəlif üsullar ilə təsvir oluna bilər. Misal üçün </w:t>
      </w:r>
      <w:r w:rsidRPr="005E11E7">
        <w:rPr>
          <w:rFonts w:eastAsia="Calibri"/>
          <w:b/>
          <w:sz w:val="28"/>
          <w:szCs w:val="28"/>
          <w:highlight w:val="yellow"/>
          <w:lang w:val="az-Latn-AZ"/>
        </w:rPr>
        <w:t>1</w:t>
      </w:r>
      <w:r>
        <w:rPr>
          <w:rFonts w:eastAsia="Calibri"/>
          <w:sz w:val="28"/>
          <w:szCs w:val="28"/>
          <w:lang w:val="az-Latn-AZ"/>
        </w:rPr>
        <w:t xml:space="preserve"> qiyməti </w:t>
      </w:r>
      <w:r w:rsidRPr="00810A3F">
        <w:rPr>
          <w:rFonts w:eastAsia="Calibri"/>
          <w:b/>
          <w:sz w:val="28"/>
          <w:szCs w:val="28"/>
          <w:highlight w:val="yellow"/>
          <w:lang w:val="az-Latn-AZ"/>
        </w:rPr>
        <w:t>+5</w:t>
      </w:r>
      <w:r>
        <w:rPr>
          <w:rFonts w:eastAsia="Calibri"/>
          <w:sz w:val="28"/>
          <w:szCs w:val="28"/>
          <w:lang w:val="az-Latn-AZ"/>
        </w:rPr>
        <w:t xml:space="preserve"> volt cərayan ilə </w:t>
      </w:r>
      <w:r w:rsidRPr="005E11E7">
        <w:rPr>
          <w:rFonts w:eastAsia="Calibri"/>
          <w:b/>
          <w:sz w:val="28"/>
          <w:szCs w:val="28"/>
          <w:highlight w:val="yellow"/>
          <w:lang w:val="az-Latn-AZ"/>
        </w:rPr>
        <w:t>0</w:t>
      </w:r>
      <w:r>
        <w:rPr>
          <w:rFonts w:eastAsia="Calibri"/>
          <w:sz w:val="28"/>
          <w:szCs w:val="28"/>
          <w:lang w:val="az-Latn-AZ"/>
        </w:rPr>
        <w:t xml:space="preserve"> </w:t>
      </w:r>
      <w:r w:rsidRPr="00810A3F">
        <w:rPr>
          <w:rFonts w:eastAsia="Calibri"/>
          <w:b/>
          <w:sz w:val="28"/>
          <w:szCs w:val="28"/>
          <w:highlight w:val="yellow"/>
          <w:lang w:val="az-Latn-AZ"/>
        </w:rPr>
        <w:t>-5</w:t>
      </w:r>
      <w:r>
        <w:rPr>
          <w:rFonts w:eastAsia="Calibri"/>
          <w:sz w:val="28"/>
          <w:szCs w:val="28"/>
          <w:lang w:val="az-Latn-AZ"/>
        </w:rPr>
        <w:t xml:space="preserve"> </w:t>
      </w:r>
      <w:r>
        <w:rPr>
          <w:rFonts w:eastAsia="Calibri"/>
          <w:sz w:val="28"/>
          <w:szCs w:val="28"/>
          <w:lang w:val="az-Latn-AZ"/>
        </w:rPr>
        <w:lastRenderedPageBreak/>
        <w:t xml:space="preserve">volt ilə təsvir etmək olar, ya da əksinə . Birinci variant müsbət məntiq adlandırılır, ikincisi məmfi . Belə sistem potensial sistem adlandırılır. Buna alternativ </w:t>
      </w:r>
      <w:r w:rsidRPr="005E11E7">
        <w:rPr>
          <w:rFonts w:eastAsia="Calibri"/>
          <w:b/>
          <w:sz w:val="28"/>
          <w:szCs w:val="28"/>
          <w:highlight w:val="yellow"/>
          <w:lang w:val="az-Latn-AZ"/>
        </w:rPr>
        <w:t>impuls</w:t>
      </w:r>
      <w:r>
        <w:rPr>
          <w:rFonts w:eastAsia="Calibri"/>
          <w:sz w:val="28"/>
          <w:szCs w:val="28"/>
          <w:lang w:val="az-Latn-AZ"/>
        </w:rPr>
        <w:t xml:space="preserve"> sistemidir burada </w:t>
      </w:r>
      <w:r w:rsidRPr="0092224F">
        <w:rPr>
          <w:rFonts w:eastAsia="Calibri"/>
          <w:b/>
          <w:sz w:val="28"/>
          <w:szCs w:val="28"/>
          <w:highlight w:val="yellow"/>
          <w:lang w:val="az-Latn-AZ"/>
        </w:rPr>
        <w:t>1</w:t>
      </w:r>
      <w:r>
        <w:rPr>
          <w:rFonts w:eastAsia="Calibri"/>
          <w:sz w:val="28"/>
          <w:szCs w:val="28"/>
          <w:lang w:val="az-Latn-AZ"/>
        </w:rPr>
        <w:t xml:space="preserve"> impulsun olması, </w:t>
      </w:r>
      <w:r w:rsidRPr="000172CF">
        <w:rPr>
          <w:rFonts w:eastAsia="Calibri"/>
          <w:b/>
          <w:sz w:val="28"/>
          <w:szCs w:val="28"/>
          <w:highlight w:val="yellow"/>
          <w:lang w:val="az-Latn-AZ"/>
        </w:rPr>
        <w:t>0</w:t>
      </w:r>
      <w:r>
        <w:rPr>
          <w:rFonts w:eastAsia="Calibri"/>
          <w:sz w:val="28"/>
          <w:szCs w:val="28"/>
          <w:lang w:val="az-Latn-AZ"/>
        </w:rPr>
        <w:t xml:space="preserve"> –olmaması. Qeyd etmək lazımdır əsasən rəqəmsal sxemlər sinxronlaşdırılır, yəni bütün siqnallar müyyən momentlər (</w:t>
      </w:r>
      <w:r w:rsidRPr="000172CF">
        <w:rPr>
          <w:rFonts w:eastAsia="Calibri"/>
          <w:b/>
          <w:sz w:val="28"/>
          <w:szCs w:val="28"/>
          <w:highlight w:val="yellow"/>
          <w:lang w:val="az-Latn-AZ"/>
        </w:rPr>
        <w:t>takt</w:t>
      </w:r>
      <w:r>
        <w:rPr>
          <w:rFonts w:eastAsia="Calibri"/>
          <w:sz w:val="28"/>
          <w:szCs w:val="28"/>
          <w:lang w:val="az-Latn-AZ"/>
        </w:rPr>
        <w:t>) qələ bilər</w:t>
      </w:r>
    </w:p>
    <w:p w:rsidR="00930064" w:rsidRPr="00B73765" w:rsidRDefault="00930064" w:rsidP="00930064">
      <w:pPr>
        <w:spacing w:line="360" w:lineRule="auto"/>
        <w:ind w:firstLine="709"/>
        <w:rPr>
          <w:lang w:val="az-Latn-AZ"/>
        </w:rPr>
      </w:pPr>
      <w:r>
        <w:rPr>
          <w:noProof/>
        </w:rPr>
        <w:drawing>
          <wp:anchor distT="0" distB="0" distL="114300" distR="114300" simplePos="0" relativeHeight="251672576" behindDoc="0" locked="0" layoutInCell="1" allowOverlap="1">
            <wp:simplePos x="0" y="0"/>
            <wp:positionH relativeFrom="column">
              <wp:posOffset>1270000</wp:posOffset>
            </wp:positionH>
            <wp:positionV relativeFrom="paragraph">
              <wp:posOffset>213360</wp:posOffset>
            </wp:positionV>
            <wp:extent cx="3267710" cy="3267710"/>
            <wp:effectExtent l="0" t="0" r="8890" b="0"/>
            <wp:wrapSquare wrapText="bothSides"/>
            <wp:docPr id="68" name="Рисунок 68" descr="http://izi.vlsu.ru/teach/books/003/les2/images/image2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izi.vlsu.ru/teach/books/003/les2/images/image204.gif"/>
                    <pic:cNvPicPr>
                      <a:picLocks noChangeAspect="1" noChangeArrowheads="1"/>
                    </pic:cNvPicPr>
                  </pic:nvPicPr>
                  <pic:blipFill>
                    <a:blip r:embed="rId12" r:link="rId13" cstate="print"/>
                    <a:srcRect/>
                    <a:stretch>
                      <a:fillRect/>
                    </a:stretch>
                  </pic:blipFill>
                  <pic:spPr bwMode="auto">
                    <a:xfrm>
                      <a:off x="0" y="0"/>
                      <a:ext cx="3267710" cy="3267710"/>
                    </a:xfrm>
                    <a:prstGeom prst="rect">
                      <a:avLst/>
                    </a:prstGeom>
                    <a:noFill/>
                    <a:ln w="9525">
                      <a:noFill/>
                      <a:miter lim="800000"/>
                      <a:headEnd/>
                      <a:tailEnd/>
                    </a:ln>
                  </pic:spPr>
                </pic:pic>
              </a:graphicData>
            </a:graphic>
          </wp:anchor>
        </w:drawing>
      </w:r>
      <w:r w:rsidRPr="00930064">
        <w:rPr>
          <w:sz w:val="28"/>
          <w:szCs w:val="28"/>
          <w:lang w:val="en-US"/>
        </w:rPr>
        <w:t>.</w:t>
      </w:r>
    </w:p>
    <w:p w:rsidR="00930064" w:rsidRDefault="00930064" w:rsidP="00930064">
      <w:pPr>
        <w:rPr>
          <w:lang w:val="en-US"/>
        </w:rPr>
      </w:pPr>
    </w:p>
    <w:p w:rsidR="00930064" w:rsidRDefault="00930064" w:rsidP="00930064">
      <w:pPr>
        <w:rPr>
          <w:lang w:val="en-US"/>
        </w:rPr>
      </w:pPr>
    </w:p>
    <w:p w:rsidR="00930064" w:rsidRDefault="00930064" w:rsidP="00930064">
      <w:pPr>
        <w:rPr>
          <w:lang w:val="en-US"/>
        </w:rPr>
      </w:pPr>
    </w:p>
    <w:p w:rsidR="00930064" w:rsidRDefault="00930064" w:rsidP="00930064">
      <w:pPr>
        <w:rPr>
          <w:lang w:val="en-US"/>
        </w:rPr>
      </w:pPr>
    </w:p>
    <w:p w:rsidR="00930064" w:rsidRDefault="00930064" w:rsidP="00930064">
      <w:pPr>
        <w:rPr>
          <w:lang w:val="en-US"/>
        </w:rPr>
      </w:pPr>
    </w:p>
    <w:p w:rsidR="00930064" w:rsidRPr="00930064" w:rsidRDefault="00930064" w:rsidP="00930064">
      <w:pPr>
        <w:rPr>
          <w:lang w:val="en-US"/>
        </w:rPr>
      </w:pPr>
    </w:p>
    <w:p w:rsidR="00930064" w:rsidRPr="00930064" w:rsidRDefault="00930064" w:rsidP="00930064">
      <w:pPr>
        <w:rPr>
          <w:lang w:val="en-US"/>
        </w:rPr>
      </w:pPr>
    </w:p>
    <w:p w:rsidR="00930064" w:rsidRDefault="00930064" w:rsidP="00930064">
      <w:pPr>
        <w:autoSpaceDE w:val="0"/>
        <w:autoSpaceDN w:val="0"/>
        <w:adjustRightInd w:val="0"/>
        <w:jc w:val="center"/>
        <w:rPr>
          <w:rFonts w:eastAsia="Calibri"/>
          <w:b/>
          <w:sz w:val="28"/>
          <w:lang w:val="az-Latn-AZ"/>
        </w:rPr>
      </w:pPr>
    </w:p>
    <w:p w:rsidR="00930064" w:rsidRDefault="00930064" w:rsidP="00930064">
      <w:pPr>
        <w:autoSpaceDE w:val="0"/>
        <w:autoSpaceDN w:val="0"/>
        <w:adjustRightInd w:val="0"/>
        <w:jc w:val="center"/>
        <w:rPr>
          <w:rFonts w:eastAsia="Calibri"/>
          <w:b/>
          <w:sz w:val="28"/>
          <w:lang w:val="az-Latn-AZ"/>
        </w:rPr>
      </w:pPr>
    </w:p>
    <w:p w:rsidR="00930064" w:rsidRDefault="00930064" w:rsidP="00930064">
      <w:pPr>
        <w:autoSpaceDE w:val="0"/>
        <w:autoSpaceDN w:val="0"/>
        <w:adjustRightInd w:val="0"/>
        <w:jc w:val="center"/>
        <w:rPr>
          <w:rFonts w:eastAsia="Calibri"/>
          <w:b/>
          <w:sz w:val="28"/>
          <w:lang w:val="az-Latn-AZ"/>
        </w:rPr>
      </w:pPr>
    </w:p>
    <w:p w:rsidR="00930064" w:rsidRDefault="00930064" w:rsidP="00930064">
      <w:pPr>
        <w:autoSpaceDE w:val="0"/>
        <w:autoSpaceDN w:val="0"/>
        <w:adjustRightInd w:val="0"/>
        <w:jc w:val="center"/>
        <w:rPr>
          <w:rFonts w:eastAsia="Calibri"/>
          <w:b/>
          <w:sz w:val="28"/>
          <w:lang w:val="az-Latn-AZ"/>
        </w:rPr>
      </w:pPr>
    </w:p>
    <w:p w:rsidR="00930064" w:rsidRDefault="00930064" w:rsidP="00930064">
      <w:pPr>
        <w:autoSpaceDE w:val="0"/>
        <w:autoSpaceDN w:val="0"/>
        <w:adjustRightInd w:val="0"/>
        <w:jc w:val="center"/>
        <w:rPr>
          <w:rFonts w:eastAsia="Calibri"/>
          <w:b/>
          <w:sz w:val="28"/>
          <w:lang w:val="az-Latn-AZ"/>
        </w:rPr>
      </w:pPr>
    </w:p>
    <w:p w:rsidR="00930064" w:rsidRDefault="00930064" w:rsidP="00930064">
      <w:pPr>
        <w:autoSpaceDE w:val="0"/>
        <w:autoSpaceDN w:val="0"/>
        <w:adjustRightInd w:val="0"/>
        <w:jc w:val="center"/>
        <w:rPr>
          <w:rFonts w:eastAsia="Calibri"/>
          <w:b/>
          <w:sz w:val="28"/>
          <w:lang w:val="az-Latn-AZ"/>
        </w:rPr>
      </w:pPr>
    </w:p>
    <w:p w:rsidR="00930064" w:rsidRDefault="00930064" w:rsidP="00930064">
      <w:pPr>
        <w:autoSpaceDE w:val="0"/>
        <w:autoSpaceDN w:val="0"/>
        <w:adjustRightInd w:val="0"/>
        <w:jc w:val="center"/>
        <w:rPr>
          <w:rFonts w:eastAsia="Calibri"/>
          <w:b/>
          <w:sz w:val="28"/>
          <w:lang w:val="az-Latn-AZ"/>
        </w:rPr>
      </w:pPr>
    </w:p>
    <w:p w:rsidR="00930064" w:rsidRDefault="00930064" w:rsidP="00930064">
      <w:pPr>
        <w:autoSpaceDE w:val="0"/>
        <w:autoSpaceDN w:val="0"/>
        <w:adjustRightInd w:val="0"/>
        <w:jc w:val="center"/>
        <w:rPr>
          <w:rFonts w:eastAsia="Calibri"/>
          <w:b/>
          <w:sz w:val="28"/>
          <w:lang w:val="az-Latn-AZ"/>
        </w:rPr>
      </w:pPr>
    </w:p>
    <w:p w:rsidR="00930064" w:rsidRDefault="00930064" w:rsidP="00930064">
      <w:pPr>
        <w:autoSpaceDE w:val="0"/>
        <w:autoSpaceDN w:val="0"/>
        <w:adjustRightInd w:val="0"/>
        <w:jc w:val="center"/>
        <w:rPr>
          <w:rFonts w:eastAsia="Calibri"/>
          <w:b/>
          <w:sz w:val="28"/>
          <w:lang w:val="az-Latn-AZ"/>
        </w:rPr>
      </w:pPr>
    </w:p>
    <w:p w:rsidR="00930064" w:rsidRDefault="00930064" w:rsidP="00930064">
      <w:pPr>
        <w:autoSpaceDE w:val="0"/>
        <w:autoSpaceDN w:val="0"/>
        <w:adjustRightInd w:val="0"/>
        <w:jc w:val="center"/>
        <w:rPr>
          <w:rFonts w:eastAsia="Calibri"/>
          <w:b/>
          <w:sz w:val="28"/>
          <w:lang w:val="az-Latn-AZ"/>
        </w:rPr>
      </w:pPr>
    </w:p>
    <w:p w:rsidR="00930064" w:rsidRDefault="00930064" w:rsidP="00930064">
      <w:pPr>
        <w:autoSpaceDE w:val="0"/>
        <w:autoSpaceDN w:val="0"/>
        <w:adjustRightInd w:val="0"/>
        <w:jc w:val="center"/>
        <w:rPr>
          <w:rFonts w:eastAsia="Calibri"/>
          <w:sz w:val="28"/>
          <w:lang w:val="en-US"/>
        </w:rPr>
      </w:pPr>
      <w:r w:rsidRPr="00271731">
        <w:rPr>
          <w:rFonts w:eastAsia="Calibri"/>
          <w:b/>
          <w:sz w:val="28"/>
          <w:lang w:val="az-Latn-AZ"/>
        </w:rPr>
        <w:t xml:space="preserve">Şəkil 1. </w:t>
      </w:r>
      <w:r w:rsidRPr="00271731">
        <w:rPr>
          <w:rFonts w:eastAsia="Calibri"/>
          <w:b/>
          <w:sz w:val="28"/>
          <w:lang w:val="en-US"/>
        </w:rPr>
        <w:t>100010111</w:t>
      </w:r>
      <w:r w:rsidRPr="00271731">
        <w:rPr>
          <w:rFonts w:eastAsia="Calibri"/>
          <w:sz w:val="28"/>
          <w:lang w:val="en-US"/>
        </w:rPr>
        <w:t xml:space="preserve"> </w:t>
      </w:r>
      <w:proofErr w:type="spellStart"/>
      <w:r w:rsidRPr="00271731">
        <w:rPr>
          <w:rFonts w:eastAsia="Calibri"/>
          <w:sz w:val="28"/>
          <w:lang w:val="en-US"/>
        </w:rPr>
        <w:t>kombinasiyanın</w:t>
      </w:r>
      <w:proofErr w:type="spellEnd"/>
      <w:r w:rsidRPr="00271731">
        <w:rPr>
          <w:rFonts w:eastAsia="Calibri"/>
          <w:sz w:val="28"/>
          <w:lang w:val="en-US"/>
        </w:rPr>
        <w:t xml:space="preserve"> </w:t>
      </w:r>
      <w:r w:rsidRPr="00271731">
        <w:rPr>
          <w:rFonts w:eastAsia="Calibri"/>
          <w:sz w:val="28"/>
          <w:lang w:val="az-Latn-AZ"/>
        </w:rPr>
        <w:t>Potensial</w:t>
      </w:r>
      <w:r w:rsidRPr="00271731">
        <w:rPr>
          <w:rFonts w:eastAsia="Calibri"/>
          <w:sz w:val="28"/>
          <w:lang w:val="en-US"/>
        </w:rPr>
        <w:t xml:space="preserve"> (</w:t>
      </w:r>
      <w:r w:rsidRPr="00271731">
        <w:rPr>
          <w:rFonts w:eastAsia="Calibri"/>
          <w:sz w:val="28"/>
        </w:rPr>
        <w:t>а</w:t>
      </w:r>
      <w:proofErr w:type="gramStart"/>
      <w:r w:rsidRPr="00271731">
        <w:rPr>
          <w:rFonts w:eastAsia="Calibri"/>
          <w:sz w:val="28"/>
          <w:lang w:val="en-US"/>
        </w:rPr>
        <w:t>)</w:t>
      </w:r>
      <w:proofErr w:type="gramEnd"/>
      <w:r w:rsidRPr="00271731">
        <w:rPr>
          <w:rFonts w:eastAsia="Calibri"/>
          <w:sz w:val="28"/>
          <w:lang w:val="en-US"/>
        </w:rPr>
        <w:br/>
      </w:r>
      <w:r w:rsidRPr="00271731">
        <w:rPr>
          <w:rFonts w:eastAsia="Calibri"/>
          <w:sz w:val="28"/>
          <w:lang w:val="az-Latn-AZ"/>
        </w:rPr>
        <w:t>və impuls (b)  sistemi</w:t>
      </w:r>
      <w:r w:rsidRPr="00271731">
        <w:rPr>
          <w:rFonts w:eastAsia="Calibri"/>
          <w:sz w:val="28"/>
          <w:lang w:val="en-US"/>
        </w:rPr>
        <w:t xml:space="preserve"> </w:t>
      </w:r>
      <w:proofErr w:type="spellStart"/>
      <w:r w:rsidRPr="00271731">
        <w:rPr>
          <w:rFonts w:eastAsia="Calibri"/>
          <w:sz w:val="28"/>
          <w:lang w:val="en-US"/>
        </w:rPr>
        <w:t>ilə</w:t>
      </w:r>
      <w:proofErr w:type="spellEnd"/>
      <w:r w:rsidRPr="00271731">
        <w:rPr>
          <w:rFonts w:eastAsia="Calibri"/>
          <w:sz w:val="28"/>
          <w:lang w:val="en-US"/>
        </w:rPr>
        <w:t xml:space="preserve"> </w:t>
      </w:r>
      <w:proofErr w:type="spellStart"/>
      <w:r w:rsidRPr="00271731">
        <w:rPr>
          <w:rFonts w:eastAsia="Calibri"/>
          <w:sz w:val="28"/>
          <w:lang w:val="en-US"/>
        </w:rPr>
        <w:t>təsviri</w:t>
      </w:r>
      <w:proofErr w:type="spellEnd"/>
    </w:p>
    <w:p w:rsidR="00930064" w:rsidRDefault="00930064" w:rsidP="00930064">
      <w:pPr>
        <w:pStyle w:val="a3"/>
        <w:spacing w:line="276" w:lineRule="auto"/>
        <w:rPr>
          <w:rStyle w:val="apple-converted-space"/>
          <w:color w:val="000000"/>
          <w:sz w:val="27"/>
          <w:szCs w:val="27"/>
          <w:lang w:val="en-US"/>
        </w:rPr>
      </w:pPr>
      <w:proofErr w:type="spellStart"/>
      <w:r>
        <w:rPr>
          <w:color w:val="000000"/>
          <w:sz w:val="27"/>
          <w:szCs w:val="27"/>
          <w:lang w:val="en-US"/>
        </w:rPr>
        <w:t>Sxemlər</w:t>
      </w:r>
      <w:proofErr w:type="spellEnd"/>
      <w:r>
        <w:rPr>
          <w:color w:val="000000"/>
          <w:sz w:val="27"/>
          <w:szCs w:val="27"/>
          <w:lang w:val="en-US"/>
        </w:rPr>
        <w:t xml:space="preserve"> </w:t>
      </w:r>
      <w:proofErr w:type="spellStart"/>
      <w:r>
        <w:rPr>
          <w:color w:val="000000"/>
          <w:sz w:val="27"/>
          <w:szCs w:val="27"/>
          <w:lang w:val="en-US"/>
        </w:rPr>
        <w:t>əsasən</w:t>
      </w:r>
      <w:proofErr w:type="spellEnd"/>
      <w:r>
        <w:rPr>
          <w:color w:val="000000"/>
          <w:sz w:val="27"/>
          <w:szCs w:val="27"/>
          <w:lang w:val="en-US"/>
        </w:rPr>
        <w:t xml:space="preserve"> </w:t>
      </w:r>
      <w:proofErr w:type="spellStart"/>
      <w:r>
        <w:rPr>
          <w:color w:val="000000"/>
          <w:sz w:val="27"/>
          <w:szCs w:val="27"/>
          <w:lang w:val="en-US"/>
        </w:rPr>
        <w:t>iki</w:t>
      </w:r>
      <w:proofErr w:type="spellEnd"/>
      <w:r>
        <w:rPr>
          <w:color w:val="000000"/>
          <w:sz w:val="27"/>
          <w:szCs w:val="27"/>
          <w:lang w:val="en-US"/>
        </w:rPr>
        <w:t xml:space="preserve"> </w:t>
      </w:r>
      <w:proofErr w:type="spellStart"/>
      <w:r>
        <w:rPr>
          <w:color w:val="000000"/>
          <w:sz w:val="27"/>
          <w:szCs w:val="27"/>
          <w:lang w:val="en-US"/>
        </w:rPr>
        <w:t>rejimdə</w:t>
      </w:r>
      <w:proofErr w:type="spellEnd"/>
      <w:r>
        <w:rPr>
          <w:color w:val="000000"/>
          <w:sz w:val="27"/>
          <w:szCs w:val="27"/>
          <w:lang w:val="en-US"/>
        </w:rPr>
        <w:t xml:space="preserve"> </w:t>
      </w:r>
      <w:proofErr w:type="spellStart"/>
      <w:r>
        <w:rPr>
          <w:color w:val="000000"/>
          <w:sz w:val="27"/>
          <w:szCs w:val="27"/>
          <w:lang w:val="en-US"/>
        </w:rPr>
        <w:t>işləyir</w:t>
      </w:r>
      <w:proofErr w:type="spellEnd"/>
      <w:r>
        <w:rPr>
          <w:color w:val="000000"/>
          <w:sz w:val="27"/>
          <w:szCs w:val="27"/>
          <w:lang w:val="en-US"/>
        </w:rPr>
        <w:t xml:space="preserve"> </w:t>
      </w:r>
      <w:proofErr w:type="spellStart"/>
      <w:r>
        <w:rPr>
          <w:color w:val="000000"/>
          <w:sz w:val="27"/>
          <w:szCs w:val="27"/>
          <w:lang w:val="en-US"/>
        </w:rPr>
        <w:t>signalın</w:t>
      </w:r>
      <w:proofErr w:type="spellEnd"/>
      <w:r>
        <w:rPr>
          <w:color w:val="000000"/>
          <w:sz w:val="27"/>
          <w:szCs w:val="27"/>
          <w:lang w:val="en-US"/>
        </w:rPr>
        <w:t xml:space="preserve"> </w:t>
      </w:r>
      <w:proofErr w:type="spellStart"/>
      <w:r w:rsidR="00E65A93">
        <w:rPr>
          <w:b/>
          <w:color w:val="000000"/>
          <w:sz w:val="27"/>
          <w:szCs w:val="27"/>
          <w:highlight w:val="yellow"/>
          <w:bdr w:val="single" w:sz="4" w:space="0" w:color="auto"/>
          <w:lang w:val="en-US"/>
        </w:rPr>
        <w:t>arxa</w:t>
      </w:r>
      <w:proofErr w:type="spellEnd"/>
      <w:r w:rsidRPr="00B30745">
        <w:rPr>
          <w:b/>
          <w:color w:val="000000"/>
          <w:sz w:val="27"/>
          <w:szCs w:val="27"/>
          <w:highlight w:val="yellow"/>
          <w:bdr w:val="single" w:sz="4" w:space="0" w:color="auto"/>
          <w:lang w:val="en-US"/>
        </w:rPr>
        <w:t xml:space="preserve"> front </w:t>
      </w:r>
      <w:proofErr w:type="spellStart"/>
      <w:r w:rsidRPr="00B30745">
        <w:rPr>
          <w:b/>
          <w:color w:val="000000"/>
          <w:sz w:val="27"/>
          <w:szCs w:val="27"/>
          <w:highlight w:val="yellow"/>
          <w:bdr w:val="single" w:sz="4" w:space="0" w:color="auto"/>
          <w:lang w:val="en-US"/>
        </w:rPr>
        <w:t>əsasında</w:t>
      </w:r>
      <w:proofErr w:type="spellEnd"/>
      <w:r>
        <w:rPr>
          <w:b/>
          <w:color w:val="000000"/>
          <w:sz w:val="27"/>
          <w:szCs w:val="27"/>
          <w:bdr w:val="single" w:sz="4" w:space="0" w:color="auto"/>
          <w:lang w:val="en-US"/>
        </w:rPr>
        <w:t xml:space="preserve"> -</w:t>
      </w:r>
      <w:proofErr w:type="gramStart"/>
      <w:r>
        <w:rPr>
          <w:color w:val="000000"/>
          <w:sz w:val="27"/>
          <w:szCs w:val="27"/>
          <w:lang w:val="en-US"/>
        </w:rPr>
        <w:t xml:space="preserve">, </w:t>
      </w:r>
      <w:r>
        <w:rPr>
          <w:rStyle w:val="apple-converted-space"/>
          <w:color w:val="000000"/>
          <w:sz w:val="27"/>
          <w:szCs w:val="27"/>
          <w:lang w:val="en-US"/>
        </w:rPr>
        <w:t> </w:t>
      </w:r>
      <w:proofErr w:type="spellStart"/>
      <w:r>
        <w:rPr>
          <w:b/>
          <w:bCs/>
          <w:color w:val="000000"/>
          <w:sz w:val="27"/>
          <w:szCs w:val="27"/>
          <w:lang w:val="en-US"/>
        </w:rPr>
        <w:t>posedge</w:t>
      </w:r>
      <w:proofErr w:type="spellEnd"/>
      <w:proofErr w:type="gramEnd"/>
      <w:r>
        <w:rPr>
          <w:rStyle w:val="apple-converted-space"/>
          <w:color w:val="000000"/>
          <w:sz w:val="27"/>
          <w:szCs w:val="27"/>
          <w:lang w:val="en-US"/>
        </w:rPr>
        <w:t> </w:t>
      </w:r>
      <w:r>
        <w:rPr>
          <w:color w:val="000000"/>
          <w:sz w:val="27"/>
          <w:szCs w:val="27"/>
          <w:lang w:val="en-US"/>
        </w:rPr>
        <w:t xml:space="preserve"> , </w:t>
      </w:r>
      <w:proofErr w:type="spellStart"/>
      <w:r>
        <w:rPr>
          <w:color w:val="000000"/>
          <w:sz w:val="27"/>
          <w:szCs w:val="27"/>
          <w:lang w:val="en-US"/>
        </w:rPr>
        <w:t>əğər</w:t>
      </w:r>
      <w:proofErr w:type="spellEnd"/>
      <w:r>
        <w:rPr>
          <w:color w:val="000000"/>
          <w:sz w:val="27"/>
          <w:szCs w:val="27"/>
          <w:lang w:val="en-US"/>
        </w:rPr>
        <w:t xml:space="preserve"> </w:t>
      </w:r>
      <w:proofErr w:type="spellStart"/>
      <w:r>
        <w:rPr>
          <w:color w:val="000000"/>
          <w:sz w:val="27"/>
          <w:szCs w:val="27"/>
          <w:lang w:val="en-US"/>
        </w:rPr>
        <w:t>sxemin</w:t>
      </w:r>
      <w:proofErr w:type="spellEnd"/>
      <w:r>
        <w:rPr>
          <w:color w:val="000000"/>
          <w:sz w:val="27"/>
          <w:szCs w:val="27"/>
          <w:lang w:val="en-US"/>
        </w:rPr>
        <w:t xml:space="preserve"> </w:t>
      </w:r>
      <w:proofErr w:type="spellStart"/>
      <w:r>
        <w:rPr>
          <w:color w:val="000000"/>
          <w:sz w:val="27"/>
          <w:szCs w:val="27"/>
          <w:lang w:val="en-US"/>
        </w:rPr>
        <w:t>çevirilir</w:t>
      </w:r>
      <w:proofErr w:type="spellEnd"/>
      <w:r>
        <w:rPr>
          <w:color w:val="000000"/>
          <w:sz w:val="27"/>
          <w:szCs w:val="27"/>
          <w:lang w:val="en-US"/>
        </w:rPr>
        <w:t xml:space="preserve"> </w:t>
      </w:r>
      <w:proofErr w:type="spellStart"/>
      <w:r>
        <w:rPr>
          <w:color w:val="000000"/>
          <w:sz w:val="27"/>
          <w:szCs w:val="27"/>
          <w:lang w:val="en-US"/>
        </w:rPr>
        <w:t>giriş</w:t>
      </w:r>
      <w:proofErr w:type="spellEnd"/>
      <w:r>
        <w:rPr>
          <w:color w:val="000000"/>
          <w:sz w:val="27"/>
          <w:szCs w:val="27"/>
          <w:lang w:val="en-US"/>
        </w:rPr>
        <w:t xml:space="preserve"> </w:t>
      </w:r>
      <w:proofErr w:type="spellStart"/>
      <w:r>
        <w:rPr>
          <w:color w:val="000000"/>
          <w:sz w:val="27"/>
          <w:szCs w:val="27"/>
          <w:lang w:val="en-US"/>
        </w:rPr>
        <w:t>siqnal</w:t>
      </w:r>
      <w:proofErr w:type="spellEnd"/>
      <w:r>
        <w:rPr>
          <w:color w:val="000000"/>
          <w:sz w:val="27"/>
          <w:szCs w:val="27"/>
          <w:lang w:val="en-US"/>
        </w:rPr>
        <w:t xml:space="preserve"> 0 1 </w:t>
      </w:r>
      <w:proofErr w:type="spellStart"/>
      <w:r>
        <w:rPr>
          <w:color w:val="000000"/>
          <w:sz w:val="27"/>
          <w:szCs w:val="27"/>
          <w:lang w:val="en-US"/>
        </w:rPr>
        <w:t>qiymətinə</w:t>
      </w:r>
      <w:proofErr w:type="spellEnd"/>
      <w:r>
        <w:rPr>
          <w:color w:val="000000"/>
          <w:sz w:val="27"/>
          <w:szCs w:val="27"/>
          <w:lang w:val="en-US"/>
        </w:rPr>
        <w:t xml:space="preserve"> </w:t>
      </w:r>
      <w:proofErr w:type="spellStart"/>
      <w:r>
        <w:rPr>
          <w:color w:val="000000"/>
          <w:sz w:val="27"/>
          <w:szCs w:val="27"/>
          <w:lang w:val="en-US"/>
        </w:rPr>
        <w:t>keçəndə</w:t>
      </w:r>
      <w:proofErr w:type="spellEnd"/>
      <w:r>
        <w:rPr>
          <w:color w:val="000000"/>
          <w:sz w:val="27"/>
          <w:szCs w:val="27"/>
          <w:lang w:val="en-US"/>
        </w:rPr>
        <w:t xml:space="preserve">, </w:t>
      </w:r>
      <w:r>
        <w:rPr>
          <w:rStyle w:val="apple-converted-space"/>
          <w:color w:val="000000"/>
          <w:sz w:val="27"/>
          <w:szCs w:val="27"/>
          <w:lang w:val="en-US"/>
        </w:rPr>
        <w:t> </w:t>
      </w:r>
      <w:proofErr w:type="spellStart"/>
      <w:r w:rsidR="00E65A93">
        <w:rPr>
          <w:rStyle w:val="apple-converted-space"/>
          <w:b/>
          <w:color w:val="000000"/>
          <w:sz w:val="27"/>
          <w:szCs w:val="27"/>
          <w:highlight w:val="yellow"/>
          <w:bdr w:val="single" w:sz="4" w:space="0" w:color="auto"/>
          <w:lang w:val="en-US"/>
        </w:rPr>
        <w:t>ön</w:t>
      </w:r>
      <w:proofErr w:type="spellEnd"/>
      <w:r w:rsidR="00E65A93">
        <w:rPr>
          <w:rStyle w:val="apple-converted-space"/>
          <w:b/>
          <w:color w:val="000000"/>
          <w:sz w:val="27"/>
          <w:szCs w:val="27"/>
          <w:highlight w:val="yellow"/>
          <w:bdr w:val="single" w:sz="4" w:space="0" w:color="auto"/>
          <w:lang w:val="en-US"/>
        </w:rPr>
        <w:t xml:space="preserve"> </w:t>
      </w:r>
      <w:r w:rsidRPr="00B30745">
        <w:rPr>
          <w:rStyle w:val="apple-converted-space"/>
          <w:b/>
          <w:color w:val="000000"/>
          <w:sz w:val="27"/>
          <w:szCs w:val="27"/>
          <w:highlight w:val="yellow"/>
          <w:bdr w:val="single" w:sz="4" w:space="0" w:color="auto"/>
          <w:lang w:val="en-US"/>
        </w:rPr>
        <w:t xml:space="preserve"> front </w:t>
      </w:r>
      <w:proofErr w:type="spellStart"/>
      <w:r w:rsidRPr="00B30745">
        <w:rPr>
          <w:rStyle w:val="apple-converted-space"/>
          <w:b/>
          <w:color w:val="000000"/>
          <w:sz w:val="27"/>
          <w:szCs w:val="27"/>
          <w:highlight w:val="yellow"/>
          <w:bdr w:val="single" w:sz="4" w:space="0" w:color="auto"/>
          <w:lang w:val="en-US"/>
        </w:rPr>
        <w:t>əsasında</w:t>
      </w:r>
      <w:proofErr w:type="spellEnd"/>
      <w:r>
        <w:rPr>
          <w:rStyle w:val="apple-converted-space"/>
          <w:color w:val="000000"/>
          <w:sz w:val="27"/>
          <w:szCs w:val="27"/>
          <w:lang w:val="en-US"/>
        </w:rPr>
        <w:t xml:space="preserve"> </w:t>
      </w:r>
      <w:proofErr w:type="spellStart"/>
      <w:r>
        <w:rPr>
          <w:b/>
          <w:bCs/>
          <w:color w:val="000000"/>
          <w:sz w:val="27"/>
          <w:szCs w:val="27"/>
          <w:lang w:val="en-US"/>
        </w:rPr>
        <w:t>negedge</w:t>
      </w:r>
      <w:proofErr w:type="spellEnd"/>
      <w:r>
        <w:rPr>
          <w:rStyle w:val="apple-converted-space"/>
          <w:color w:val="000000"/>
          <w:sz w:val="27"/>
          <w:szCs w:val="27"/>
          <w:lang w:val="en-US"/>
        </w:rPr>
        <w:t> </w:t>
      </w:r>
      <w:proofErr w:type="spellStart"/>
      <w:r>
        <w:rPr>
          <w:rStyle w:val="apple-converted-space"/>
          <w:color w:val="000000"/>
          <w:sz w:val="27"/>
          <w:szCs w:val="27"/>
          <w:lang w:val="en-US"/>
        </w:rPr>
        <w:t>əks</w:t>
      </w:r>
      <w:proofErr w:type="spellEnd"/>
      <w:r>
        <w:rPr>
          <w:rStyle w:val="apple-converted-space"/>
          <w:color w:val="000000"/>
          <w:sz w:val="27"/>
          <w:szCs w:val="27"/>
          <w:lang w:val="en-US"/>
        </w:rPr>
        <w:t xml:space="preserve"> </w:t>
      </w:r>
      <w:proofErr w:type="spellStart"/>
      <w:r>
        <w:rPr>
          <w:rStyle w:val="apple-converted-space"/>
          <w:color w:val="000000"/>
          <w:sz w:val="27"/>
          <w:szCs w:val="27"/>
          <w:lang w:val="en-US"/>
        </w:rPr>
        <w:t>halda</w:t>
      </w:r>
      <w:proofErr w:type="spellEnd"/>
      <w:r>
        <w:rPr>
          <w:rStyle w:val="apple-converted-space"/>
          <w:color w:val="000000"/>
          <w:sz w:val="27"/>
          <w:szCs w:val="27"/>
          <w:lang w:val="en-US"/>
        </w:rPr>
        <w:t>.</w:t>
      </w:r>
    </w:p>
    <w:p w:rsidR="00E65A93" w:rsidRDefault="00E65A93" w:rsidP="00770FFD">
      <w:pPr>
        <w:pStyle w:val="a3"/>
        <w:spacing w:line="276" w:lineRule="auto"/>
        <w:jc w:val="center"/>
        <w:rPr>
          <w:color w:val="000000"/>
          <w:sz w:val="27"/>
          <w:szCs w:val="27"/>
          <w:lang w:val="en-US"/>
        </w:rPr>
      </w:pPr>
      <w:r>
        <w:rPr>
          <w:noProof/>
        </w:rPr>
        <w:drawing>
          <wp:inline distT="0" distB="0" distL="0" distR="0">
            <wp:extent cx="1704975" cy="1143000"/>
            <wp:effectExtent l="19050" t="0" r="9525" b="0"/>
            <wp:docPr id="24" name="Рисунок 50" descr="https://im0-tub-ru.yandex.net/i?id=ddd2f03a20d7fc41c5c55199bd2581d2&amp;n=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im0-tub-ru.yandex.net/i?id=ddd2f03a20d7fc41c5c55199bd2581d2&amp;n=22"/>
                    <pic:cNvPicPr>
                      <a:picLocks noChangeAspect="1" noChangeArrowheads="1"/>
                    </pic:cNvPicPr>
                  </pic:nvPicPr>
                  <pic:blipFill>
                    <a:blip r:embed="rId14" cstate="print"/>
                    <a:srcRect/>
                    <a:stretch>
                      <a:fillRect/>
                    </a:stretch>
                  </pic:blipFill>
                  <pic:spPr bwMode="auto">
                    <a:xfrm>
                      <a:off x="0" y="0"/>
                      <a:ext cx="1704975" cy="1143000"/>
                    </a:xfrm>
                    <a:prstGeom prst="rect">
                      <a:avLst/>
                    </a:prstGeom>
                    <a:noFill/>
                    <a:ln w="9525">
                      <a:noFill/>
                      <a:miter lim="800000"/>
                      <a:headEnd/>
                      <a:tailEnd/>
                    </a:ln>
                  </pic:spPr>
                </pic:pic>
              </a:graphicData>
            </a:graphic>
          </wp:inline>
        </w:drawing>
      </w:r>
    </w:p>
    <w:p w:rsidR="00930064" w:rsidRPr="00271731" w:rsidRDefault="00930064" w:rsidP="00930064">
      <w:pPr>
        <w:pStyle w:val="2"/>
        <w:spacing w:before="0" w:after="0" w:line="360" w:lineRule="auto"/>
        <w:ind w:firstLine="709"/>
        <w:rPr>
          <w:sz w:val="28"/>
          <w:szCs w:val="28"/>
          <w:lang w:val="en-US"/>
        </w:rPr>
      </w:pPr>
      <w:bookmarkStart w:id="0" w:name="_Toc499000335"/>
      <w:bookmarkStart w:id="1" w:name="_Toc499000381"/>
      <w:bookmarkStart w:id="2" w:name="_Toc500659803"/>
      <w:proofErr w:type="gramStart"/>
      <w:r w:rsidRPr="00271731">
        <w:rPr>
          <w:sz w:val="28"/>
          <w:szCs w:val="28"/>
          <w:highlight w:val="green"/>
          <w:lang w:val="en-US"/>
        </w:rPr>
        <w:t xml:space="preserve">4 </w:t>
      </w:r>
      <w:r>
        <w:rPr>
          <w:sz w:val="28"/>
          <w:szCs w:val="28"/>
          <w:highlight w:val="green"/>
          <w:lang w:val="az-Latn-AZ"/>
        </w:rPr>
        <w:t>.</w:t>
      </w:r>
      <w:proofErr w:type="gramEnd"/>
      <w:r>
        <w:rPr>
          <w:sz w:val="28"/>
          <w:szCs w:val="28"/>
          <w:highlight w:val="green"/>
          <w:lang w:val="az-Latn-AZ"/>
        </w:rPr>
        <w:t xml:space="preserve"> </w:t>
      </w:r>
      <w:r w:rsidRPr="00271731">
        <w:rPr>
          <w:sz w:val="28"/>
          <w:szCs w:val="28"/>
          <w:highlight w:val="green"/>
          <w:lang w:val="en-US"/>
        </w:rPr>
        <w:t xml:space="preserve"> </w:t>
      </w:r>
      <w:r>
        <w:rPr>
          <w:sz w:val="28"/>
          <w:szCs w:val="28"/>
          <w:highlight w:val="green"/>
          <w:lang w:val="az-Latn-AZ"/>
        </w:rPr>
        <w:t xml:space="preserve"> Məntiqi funksiya anlayışı</w:t>
      </w:r>
      <w:bookmarkEnd w:id="0"/>
      <w:bookmarkEnd w:id="1"/>
      <w:bookmarkEnd w:id="2"/>
    </w:p>
    <w:p w:rsidR="00930064" w:rsidRPr="00271731" w:rsidRDefault="00930064" w:rsidP="00930064">
      <w:pPr>
        <w:spacing w:line="360" w:lineRule="auto"/>
        <w:ind w:firstLine="709"/>
        <w:jc w:val="both"/>
        <w:rPr>
          <w:sz w:val="28"/>
          <w:szCs w:val="28"/>
          <w:lang w:val="en-US"/>
        </w:rPr>
      </w:pPr>
      <w:r>
        <w:rPr>
          <w:sz w:val="28"/>
          <w:szCs w:val="28"/>
          <w:lang w:val="az-Latn-AZ"/>
        </w:rPr>
        <w:t xml:space="preserve">Funksiya </w:t>
      </w:r>
      <w:r w:rsidRPr="00271731">
        <w:rPr>
          <w:sz w:val="28"/>
          <w:szCs w:val="28"/>
          <w:lang w:val="en-US"/>
        </w:rPr>
        <w:t xml:space="preserve"> </w:t>
      </w:r>
      <w:r w:rsidRPr="00271731">
        <w:rPr>
          <w:sz w:val="36"/>
          <w:szCs w:val="36"/>
          <w:highlight w:val="yellow"/>
          <w:lang w:val="en-US"/>
        </w:rPr>
        <w:t>f(x</w:t>
      </w:r>
      <w:r w:rsidRPr="00271731">
        <w:rPr>
          <w:sz w:val="36"/>
          <w:szCs w:val="36"/>
          <w:highlight w:val="yellow"/>
          <w:vertAlign w:val="subscript"/>
          <w:lang w:val="en-US"/>
        </w:rPr>
        <w:t>1</w:t>
      </w:r>
      <w:r w:rsidRPr="00271731">
        <w:rPr>
          <w:sz w:val="36"/>
          <w:szCs w:val="36"/>
          <w:highlight w:val="yellow"/>
          <w:lang w:val="en-US"/>
        </w:rPr>
        <w:t>,x</w:t>
      </w:r>
      <w:r w:rsidRPr="00271731">
        <w:rPr>
          <w:sz w:val="36"/>
          <w:szCs w:val="36"/>
          <w:highlight w:val="yellow"/>
          <w:vertAlign w:val="subscript"/>
          <w:lang w:val="en-US"/>
        </w:rPr>
        <w:t>2</w:t>
      </w:r>
      <w:r w:rsidRPr="00271731">
        <w:rPr>
          <w:sz w:val="36"/>
          <w:szCs w:val="36"/>
          <w:highlight w:val="yellow"/>
          <w:lang w:val="en-US"/>
        </w:rPr>
        <w:t>,x</w:t>
      </w:r>
      <w:r w:rsidRPr="00271731">
        <w:rPr>
          <w:sz w:val="36"/>
          <w:szCs w:val="36"/>
          <w:highlight w:val="yellow"/>
          <w:vertAlign w:val="subscript"/>
          <w:lang w:val="en-US"/>
        </w:rPr>
        <w:t>3</w:t>
      </w:r>
      <w:r w:rsidRPr="00271731">
        <w:rPr>
          <w:sz w:val="36"/>
          <w:szCs w:val="36"/>
          <w:highlight w:val="yellow"/>
          <w:lang w:val="en-US"/>
        </w:rPr>
        <w:t>,...,</w:t>
      </w:r>
      <w:proofErr w:type="spellStart"/>
      <w:proofErr w:type="gramStart"/>
      <w:r w:rsidRPr="00271731">
        <w:rPr>
          <w:sz w:val="36"/>
          <w:szCs w:val="36"/>
          <w:highlight w:val="yellow"/>
          <w:lang w:val="en-US"/>
        </w:rPr>
        <w:t>x</w:t>
      </w:r>
      <w:r w:rsidRPr="00271731">
        <w:rPr>
          <w:sz w:val="36"/>
          <w:szCs w:val="36"/>
          <w:highlight w:val="yellow"/>
          <w:vertAlign w:val="subscript"/>
          <w:lang w:val="en-US"/>
        </w:rPr>
        <w:t>n</w:t>
      </w:r>
      <w:proofErr w:type="spellEnd"/>
      <w:proofErr w:type="gramEnd"/>
      <w:r w:rsidRPr="00271731">
        <w:rPr>
          <w:sz w:val="36"/>
          <w:szCs w:val="36"/>
          <w:highlight w:val="yellow"/>
          <w:lang w:val="en-US"/>
        </w:rPr>
        <w:t>)</w:t>
      </w:r>
      <w:r w:rsidRPr="00271731">
        <w:rPr>
          <w:sz w:val="28"/>
          <w:szCs w:val="28"/>
          <w:lang w:val="en-US"/>
        </w:rPr>
        <w:t xml:space="preserve"> </w:t>
      </w:r>
      <w:r>
        <w:rPr>
          <w:sz w:val="28"/>
          <w:szCs w:val="28"/>
          <w:lang w:val="az-Latn-AZ"/>
        </w:rPr>
        <w:t xml:space="preserve">məntiqi adlanır əğər onun argumentləri və ozü tək iki diskret qiymət ala bilər </w:t>
      </w:r>
      <w:r w:rsidRPr="00AB71B4">
        <w:rPr>
          <w:b/>
          <w:sz w:val="28"/>
          <w:szCs w:val="28"/>
          <w:highlight w:val="yellow"/>
          <w:lang w:val="az-Latn-AZ"/>
        </w:rPr>
        <w:t>0</w:t>
      </w:r>
      <w:r>
        <w:rPr>
          <w:sz w:val="28"/>
          <w:szCs w:val="28"/>
          <w:lang w:val="az-Latn-AZ"/>
        </w:rPr>
        <w:t xml:space="preserve"> ya da </w:t>
      </w:r>
      <w:r w:rsidRPr="00AB71B4">
        <w:rPr>
          <w:b/>
          <w:sz w:val="28"/>
          <w:szCs w:val="28"/>
          <w:highlight w:val="yellow"/>
          <w:lang w:val="az-Latn-AZ"/>
        </w:rPr>
        <w:t>1</w:t>
      </w:r>
      <w:r w:rsidRPr="00AB71B4">
        <w:rPr>
          <w:b/>
          <w:sz w:val="28"/>
          <w:szCs w:val="28"/>
          <w:lang w:val="az-Latn-AZ"/>
        </w:rPr>
        <w:t xml:space="preserve"> </w:t>
      </w:r>
      <w:r>
        <w:rPr>
          <w:sz w:val="28"/>
          <w:szCs w:val="28"/>
          <w:lang w:val="az-Latn-AZ"/>
        </w:rPr>
        <w:t>.</w:t>
      </w:r>
    </w:p>
    <w:p w:rsidR="00930064" w:rsidRPr="00D26F17" w:rsidRDefault="00930064" w:rsidP="00930064">
      <w:pPr>
        <w:spacing w:line="360" w:lineRule="auto"/>
        <w:ind w:firstLine="709"/>
        <w:rPr>
          <w:sz w:val="28"/>
          <w:szCs w:val="28"/>
          <w:lang w:val="en-US"/>
        </w:rPr>
      </w:pPr>
      <w:r w:rsidRPr="00D26F17">
        <w:rPr>
          <w:color w:val="000000"/>
          <w:sz w:val="28"/>
          <w:szCs w:val="28"/>
          <w:lang w:val="az-Latn-AZ"/>
        </w:rPr>
        <w:lastRenderedPageBreak/>
        <w:t xml:space="preserve">Əğər argumentlərin sayı </w:t>
      </w:r>
      <w:r w:rsidRPr="00D26F17">
        <w:rPr>
          <w:b/>
          <w:color w:val="000000"/>
          <w:sz w:val="28"/>
          <w:szCs w:val="28"/>
          <w:highlight w:val="yellow"/>
          <w:lang w:val="az-Latn-AZ"/>
        </w:rPr>
        <w:t>N</w:t>
      </w:r>
      <w:r w:rsidRPr="00D26F17">
        <w:rPr>
          <w:color w:val="000000"/>
          <w:sz w:val="28"/>
          <w:szCs w:val="28"/>
          <w:lang w:val="az-Latn-AZ"/>
        </w:rPr>
        <w:t xml:space="preserve"> –dir , onda </w:t>
      </w:r>
      <w:r w:rsidRPr="00D26F17">
        <w:rPr>
          <w:sz w:val="28"/>
          <w:szCs w:val="28"/>
          <w:highlight w:val="yellow"/>
          <w:lang w:val="en-US"/>
        </w:rPr>
        <w:t>2</w:t>
      </w:r>
      <w:r w:rsidRPr="00D26F17">
        <w:rPr>
          <w:sz w:val="28"/>
          <w:szCs w:val="28"/>
          <w:highlight w:val="yellow"/>
          <w:vertAlign w:val="superscript"/>
          <w:lang w:val="en-US"/>
        </w:rPr>
        <w:t>N</w:t>
      </w:r>
      <w:r w:rsidRPr="00D26F17">
        <w:rPr>
          <w:sz w:val="28"/>
          <w:szCs w:val="28"/>
          <w:lang w:val="en-US"/>
        </w:rPr>
        <w:t xml:space="preserve"> </w:t>
      </w:r>
      <w:r w:rsidRPr="00D26F17">
        <w:rPr>
          <w:sz w:val="28"/>
          <w:szCs w:val="28"/>
          <w:lang w:val="az-Latn-AZ"/>
        </w:rPr>
        <w:t xml:space="preserve"> müxtəlif  qiymət kombinasiyası  mümkündür. </w:t>
      </w:r>
    </w:p>
    <w:p w:rsidR="00930064" w:rsidRPr="00B30745" w:rsidRDefault="00930064" w:rsidP="00930064">
      <w:pPr>
        <w:spacing w:line="360" w:lineRule="auto"/>
        <w:ind w:firstLine="709"/>
        <w:jc w:val="both"/>
        <w:rPr>
          <w:b/>
          <w:sz w:val="28"/>
          <w:szCs w:val="28"/>
          <w:lang w:val="az-Latn-AZ"/>
        </w:rPr>
      </w:pPr>
      <w:r w:rsidRPr="00B30745">
        <w:rPr>
          <w:b/>
          <w:sz w:val="28"/>
          <w:szCs w:val="28"/>
          <w:highlight w:val="yellow"/>
          <w:lang w:val="az-Latn-AZ"/>
        </w:rPr>
        <w:t>Misal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1346"/>
        <w:gridCol w:w="851"/>
        <w:gridCol w:w="1134"/>
      </w:tblGrid>
      <w:tr w:rsidR="00930064" w:rsidRPr="00E06352" w:rsidTr="00BE6C3A">
        <w:trPr>
          <w:jc w:val="center"/>
        </w:trPr>
        <w:tc>
          <w:tcPr>
            <w:tcW w:w="1346" w:type="dxa"/>
            <w:shd w:val="clear" w:color="auto" w:fill="FFFF00"/>
            <w:vAlign w:val="center"/>
          </w:tcPr>
          <w:p w:rsidR="00930064" w:rsidRPr="007D4B6A" w:rsidRDefault="00930064" w:rsidP="00BE6C3A">
            <w:pPr>
              <w:framePr w:hSpace="142" w:wrap="notBeside" w:vAnchor="text" w:hAnchor="text" w:x="139" w:y="1"/>
              <w:spacing w:line="360" w:lineRule="auto"/>
              <w:jc w:val="center"/>
              <w:rPr>
                <w:b/>
                <w:sz w:val="28"/>
                <w:szCs w:val="28"/>
                <w:highlight w:val="yellow"/>
                <w:lang w:val="en-US"/>
              </w:rPr>
            </w:pPr>
            <w:r w:rsidRPr="007D4B6A">
              <w:rPr>
                <w:b/>
                <w:sz w:val="28"/>
                <w:szCs w:val="28"/>
                <w:highlight w:val="yellow"/>
                <w:lang w:val="en-US"/>
              </w:rPr>
              <w:t>x</w:t>
            </w:r>
            <w:r w:rsidRPr="007D4B6A">
              <w:rPr>
                <w:b/>
                <w:sz w:val="28"/>
                <w:szCs w:val="28"/>
                <w:highlight w:val="yellow"/>
                <w:vertAlign w:val="subscript"/>
                <w:lang w:val="en-US"/>
              </w:rPr>
              <w:t>1</w:t>
            </w:r>
          </w:p>
        </w:tc>
        <w:tc>
          <w:tcPr>
            <w:tcW w:w="851" w:type="dxa"/>
            <w:shd w:val="clear" w:color="auto" w:fill="FFFF00"/>
            <w:vAlign w:val="center"/>
          </w:tcPr>
          <w:p w:rsidR="00930064" w:rsidRPr="007D4B6A" w:rsidRDefault="00930064" w:rsidP="00BE6C3A">
            <w:pPr>
              <w:framePr w:hSpace="142" w:wrap="notBeside" w:vAnchor="text" w:hAnchor="text" w:x="139" w:y="1"/>
              <w:spacing w:line="360" w:lineRule="auto"/>
              <w:jc w:val="center"/>
              <w:rPr>
                <w:b/>
                <w:sz w:val="28"/>
                <w:szCs w:val="28"/>
                <w:highlight w:val="yellow"/>
                <w:lang w:val="en-US"/>
              </w:rPr>
            </w:pPr>
            <w:r w:rsidRPr="007D4B6A">
              <w:rPr>
                <w:b/>
                <w:sz w:val="28"/>
                <w:szCs w:val="28"/>
                <w:highlight w:val="yellow"/>
                <w:lang w:val="en-US"/>
              </w:rPr>
              <w:t>x</w:t>
            </w:r>
            <w:r w:rsidRPr="007D4B6A">
              <w:rPr>
                <w:b/>
                <w:sz w:val="28"/>
                <w:szCs w:val="28"/>
                <w:highlight w:val="yellow"/>
                <w:vertAlign w:val="subscript"/>
                <w:lang w:val="en-US"/>
              </w:rPr>
              <w:t>2</w:t>
            </w:r>
          </w:p>
        </w:tc>
        <w:tc>
          <w:tcPr>
            <w:tcW w:w="1134" w:type="dxa"/>
            <w:shd w:val="clear" w:color="auto" w:fill="FFFF00"/>
            <w:vAlign w:val="center"/>
          </w:tcPr>
          <w:p w:rsidR="00930064" w:rsidRPr="007D4B6A" w:rsidRDefault="00930064" w:rsidP="00BE6C3A">
            <w:pPr>
              <w:framePr w:hSpace="142" w:wrap="notBeside" w:vAnchor="text" w:hAnchor="text" w:x="139" w:y="1"/>
              <w:spacing w:line="360" w:lineRule="auto"/>
              <w:jc w:val="center"/>
              <w:rPr>
                <w:b/>
                <w:sz w:val="28"/>
                <w:szCs w:val="28"/>
                <w:highlight w:val="yellow"/>
                <w:lang w:val="en-US"/>
              </w:rPr>
            </w:pPr>
            <w:r w:rsidRPr="007D4B6A">
              <w:rPr>
                <w:b/>
                <w:sz w:val="28"/>
                <w:szCs w:val="28"/>
                <w:highlight w:val="yellow"/>
                <w:lang w:val="en-US"/>
              </w:rPr>
              <w:t>f</w:t>
            </w:r>
          </w:p>
        </w:tc>
      </w:tr>
      <w:tr w:rsidR="00930064" w:rsidRPr="00E06352" w:rsidTr="00BE6C3A">
        <w:trPr>
          <w:jc w:val="center"/>
        </w:trPr>
        <w:tc>
          <w:tcPr>
            <w:tcW w:w="1346" w:type="dxa"/>
            <w:vAlign w:val="center"/>
          </w:tcPr>
          <w:p w:rsidR="00930064" w:rsidRPr="00E06352" w:rsidRDefault="00930064" w:rsidP="00BE6C3A">
            <w:pPr>
              <w:framePr w:hSpace="142" w:wrap="notBeside" w:vAnchor="text" w:hAnchor="text" w:x="139" w:y="1"/>
              <w:spacing w:line="360" w:lineRule="auto"/>
              <w:jc w:val="center"/>
              <w:rPr>
                <w:sz w:val="28"/>
                <w:szCs w:val="28"/>
              </w:rPr>
            </w:pPr>
            <w:r w:rsidRPr="00E06352">
              <w:rPr>
                <w:sz w:val="28"/>
                <w:szCs w:val="28"/>
              </w:rPr>
              <w:t>0</w:t>
            </w:r>
          </w:p>
        </w:tc>
        <w:tc>
          <w:tcPr>
            <w:tcW w:w="851" w:type="dxa"/>
            <w:vAlign w:val="center"/>
          </w:tcPr>
          <w:p w:rsidR="00930064" w:rsidRPr="00E06352" w:rsidRDefault="00930064" w:rsidP="00BE6C3A">
            <w:pPr>
              <w:framePr w:hSpace="142" w:wrap="notBeside" w:vAnchor="text" w:hAnchor="text" w:x="139" w:y="1"/>
              <w:spacing w:line="360" w:lineRule="auto"/>
              <w:jc w:val="center"/>
              <w:rPr>
                <w:sz w:val="28"/>
                <w:szCs w:val="28"/>
              </w:rPr>
            </w:pPr>
            <w:r w:rsidRPr="00E06352">
              <w:rPr>
                <w:sz w:val="28"/>
                <w:szCs w:val="28"/>
              </w:rPr>
              <w:t>0</w:t>
            </w:r>
          </w:p>
        </w:tc>
        <w:tc>
          <w:tcPr>
            <w:tcW w:w="1134" w:type="dxa"/>
            <w:vAlign w:val="center"/>
          </w:tcPr>
          <w:p w:rsidR="00930064" w:rsidRPr="00E06352" w:rsidRDefault="00930064" w:rsidP="00BE6C3A">
            <w:pPr>
              <w:framePr w:hSpace="142" w:wrap="notBeside" w:vAnchor="text" w:hAnchor="text" w:x="139" w:y="1"/>
              <w:spacing w:line="360" w:lineRule="auto"/>
              <w:jc w:val="center"/>
              <w:rPr>
                <w:sz w:val="28"/>
                <w:szCs w:val="28"/>
              </w:rPr>
            </w:pPr>
            <w:r w:rsidRPr="00E06352">
              <w:rPr>
                <w:sz w:val="28"/>
                <w:szCs w:val="28"/>
              </w:rPr>
              <w:t>1</w:t>
            </w:r>
          </w:p>
        </w:tc>
      </w:tr>
      <w:tr w:rsidR="00930064" w:rsidRPr="00E06352" w:rsidTr="00BE6C3A">
        <w:trPr>
          <w:jc w:val="center"/>
        </w:trPr>
        <w:tc>
          <w:tcPr>
            <w:tcW w:w="1346" w:type="dxa"/>
            <w:vAlign w:val="center"/>
          </w:tcPr>
          <w:p w:rsidR="00930064" w:rsidRPr="00E06352" w:rsidRDefault="00930064" w:rsidP="00BE6C3A">
            <w:pPr>
              <w:framePr w:hSpace="142" w:wrap="notBeside" w:vAnchor="text" w:hAnchor="text" w:x="139" w:y="1"/>
              <w:spacing w:line="360" w:lineRule="auto"/>
              <w:jc w:val="center"/>
              <w:rPr>
                <w:sz w:val="28"/>
                <w:szCs w:val="28"/>
              </w:rPr>
            </w:pPr>
            <w:r w:rsidRPr="00E06352">
              <w:rPr>
                <w:sz w:val="28"/>
                <w:szCs w:val="28"/>
              </w:rPr>
              <w:t>0</w:t>
            </w:r>
          </w:p>
        </w:tc>
        <w:tc>
          <w:tcPr>
            <w:tcW w:w="851" w:type="dxa"/>
            <w:vAlign w:val="center"/>
          </w:tcPr>
          <w:p w:rsidR="00930064" w:rsidRPr="00E06352" w:rsidRDefault="00930064" w:rsidP="00BE6C3A">
            <w:pPr>
              <w:framePr w:hSpace="142" w:wrap="notBeside" w:vAnchor="text" w:hAnchor="text" w:x="139" w:y="1"/>
              <w:spacing w:line="360" w:lineRule="auto"/>
              <w:jc w:val="center"/>
              <w:rPr>
                <w:sz w:val="28"/>
                <w:szCs w:val="28"/>
              </w:rPr>
            </w:pPr>
            <w:r w:rsidRPr="00E06352">
              <w:rPr>
                <w:sz w:val="28"/>
                <w:szCs w:val="28"/>
              </w:rPr>
              <w:t>1</w:t>
            </w:r>
          </w:p>
        </w:tc>
        <w:tc>
          <w:tcPr>
            <w:tcW w:w="1134" w:type="dxa"/>
            <w:vAlign w:val="center"/>
          </w:tcPr>
          <w:p w:rsidR="00930064" w:rsidRPr="00E06352" w:rsidRDefault="00930064" w:rsidP="00BE6C3A">
            <w:pPr>
              <w:framePr w:hSpace="142" w:wrap="notBeside" w:vAnchor="text" w:hAnchor="text" w:x="139" w:y="1"/>
              <w:spacing w:line="360" w:lineRule="auto"/>
              <w:jc w:val="center"/>
              <w:rPr>
                <w:sz w:val="28"/>
                <w:szCs w:val="28"/>
              </w:rPr>
            </w:pPr>
            <w:r w:rsidRPr="00E06352">
              <w:rPr>
                <w:sz w:val="28"/>
                <w:szCs w:val="28"/>
              </w:rPr>
              <w:t>0</w:t>
            </w:r>
          </w:p>
        </w:tc>
      </w:tr>
      <w:tr w:rsidR="00930064" w:rsidRPr="00E06352" w:rsidTr="00BE6C3A">
        <w:trPr>
          <w:jc w:val="center"/>
        </w:trPr>
        <w:tc>
          <w:tcPr>
            <w:tcW w:w="1346" w:type="dxa"/>
            <w:vAlign w:val="center"/>
          </w:tcPr>
          <w:p w:rsidR="00930064" w:rsidRPr="00E06352" w:rsidRDefault="00930064" w:rsidP="00BE6C3A">
            <w:pPr>
              <w:framePr w:hSpace="142" w:wrap="notBeside" w:vAnchor="text" w:hAnchor="text" w:x="139" w:y="1"/>
              <w:spacing w:line="360" w:lineRule="auto"/>
              <w:jc w:val="center"/>
              <w:rPr>
                <w:sz w:val="28"/>
                <w:szCs w:val="28"/>
              </w:rPr>
            </w:pPr>
            <w:r w:rsidRPr="00E06352">
              <w:rPr>
                <w:sz w:val="28"/>
                <w:szCs w:val="28"/>
              </w:rPr>
              <w:t>1</w:t>
            </w:r>
          </w:p>
        </w:tc>
        <w:tc>
          <w:tcPr>
            <w:tcW w:w="851" w:type="dxa"/>
            <w:vAlign w:val="center"/>
          </w:tcPr>
          <w:p w:rsidR="00930064" w:rsidRPr="00E06352" w:rsidRDefault="00930064" w:rsidP="00BE6C3A">
            <w:pPr>
              <w:framePr w:hSpace="142" w:wrap="notBeside" w:vAnchor="text" w:hAnchor="text" w:x="139" w:y="1"/>
              <w:spacing w:line="360" w:lineRule="auto"/>
              <w:jc w:val="center"/>
              <w:rPr>
                <w:sz w:val="28"/>
                <w:szCs w:val="28"/>
              </w:rPr>
            </w:pPr>
            <w:r w:rsidRPr="00E06352">
              <w:rPr>
                <w:sz w:val="28"/>
                <w:szCs w:val="28"/>
              </w:rPr>
              <w:t>0</w:t>
            </w:r>
          </w:p>
        </w:tc>
        <w:tc>
          <w:tcPr>
            <w:tcW w:w="1134" w:type="dxa"/>
            <w:vAlign w:val="center"/>
          </w:tcPr>
          <w:p w:rsidR="00930064" w:rsidRPr="00E06352" w:rsidRDefault="00930064" w:rsidP="00BE6C3A">
            <w:pPr>
              <w:framePr w:hSpace="142" w:wrap="notBeside" w:vAnchor="text" w:hAnchor="text" w:x="139" w:y="1"/>
              <w:spacing w:line="360" w:lineRule="auto"/>
              <w:jc w:val="center"/>
              <w:rPr>
                <w:sz w:val="28"/>
                <w:szCs w:val="28"/>
              </w:rPr>
            </w:pPr>
            <w:r w:rsidRPr="00E06352">
              <w:rPr>
                <w:sz w:val="28"/>
                <w:szCs w:val="28"/>
              </w:rPr>
              <w:t>0</w:t>
            </w:r>
          </w:p>
        </w:tc>
      </w:tr>
      <w:tr w:rsidR="00930064" w:rsidRPr="00E06352" w:rsidTr="00BE6C3A">
        <w:trPr>
          <w:jc w:val="center"/>
        </w:trPr>
        <w:tc>
          <w:tcPr>
            <w:tcW w:w="1346" w:type="dxa"/>
            <w:vAlign w:val="center"/>
          </w:tcPr>
          <w:p w:rsidR="00930064" w:rsidRPr="00E06352" w:rsidRDefault="00930064" w:rsidP="00BE6C3A">
            <w:pPr>
              <w:framePr w:hSpace="142" w:wrap="notBeside" w:vAnchor="text" w:hAnchor="text" w:x="139" w:y="1"/>
              <w:spacing w:line="360" w:lineRule="auto"/>
              <w:jc w:val="center"/>
              <w:rPr>
                <w:sz w:val="28"/>
                <w:szCs w:val="28"/>
              </w:rPr>
            </w:pPr>
            <w:r w:rsidRPr="00E06352">
              <w:rPr>
                <w:sz w:val="28"/>
                <w:szCs w:val="28"/>
              </w:rPr>
              <w:t>1</w:t>
            </w:r>
          </w:p>
        </w:tc>
        <w:tc>
          <w:tcPr>
            <w:tcW w:w="851" w:type="dxa"/>
            <w:vAlign w:val="center"/>
          </w:tcPr>
          <w:p w:rsidR="00930064" w:rsidRPr="00E06352" w:rsidRDefault="00930064" w:rsidP="00BE6C3A">
            <w:pPr>
              <w:framePr w:hSpace="142" w:wrap="notBeside" w:vAnchor="text" w:hAnchor="text" w:x="139" w:y="1"/>
              <w:spacing w:line="360" w:lineRule="auto"/>
              <w:jc w:val="center"/>
              <w:rPr>
                <w:sz w:val="28"/>
                <w:szCs w:val="28"/>
              </w:rPr>
            </w:pPr>
            <w:r w:rsidRPr="00E06352">
              <w:rPr>
                <w:sz w:val="28"/>
                <w:szCs w:val="28"/>
              </w:rPr>
              <w:t>1</w:t>
            </w:r>
          </w:p>
        </w:tc>
        <w:tc>
          <w:tcPr>
            <w:tcW w:w="1134" w:type="dxa"/>
            <w:vAlign w:val="center"/>
          </w:tcPr>
          <w:p w:rsidR="00930064" w:rsidRPr="00E06352" w:rsidRDefault="00930064" w:rsidP="00BE6C3A">
            <w:pPr>
              <w:framePr w:hSpace="142" w:wrap="notBeside" w:vAnchor="text" w:hAnchor="text" w:x="139" w:y="1"/>
              <w:spacing w:line="360" w:lineRule="auto"/>
              <w:jc w:val="center"/>
              <w:rPr>
                <w:sz w:val="28"/>
                <w:szCs w:val="28"/>
              </w:rPr>
            </w:pPr>
            <w:r w:rsidRPr="00E06352">
              <w:rPr>
                <w:sz w:val="28"/>
                <w:szCs w:val="28"/>
              </w:rPr>
              <w:t>1</w:t>
            </w:r>
          </w:p>
        </w:tc>
      </w:tr>
    </w:tbl>
    <w:p w:rsidR="00930064" w:rsidRDefault="00930064" w:rsidP="00930064">
      <w:pPr>
        <w:pStyle w:val="3"/>
        <w:spacing w:before="0" w:after="0" w:line="360" w:lineRule="auto"/>
        <w:ind w:firstLine="709"/>
        <w:rPr>
          <w:b/>
          <w:i w:val="0"/>
          <w:sz w:val="28"/>
          <w:szCs w:val="28"/>
          <w:lang w:val="az-Latn-AZ"/>
        </w:rPr>
      </w:pPr>
      <w:bookmarkStart w:id="3" w:name="_Toc499000336"/>
      <w:bookmarkStart w:id="4" w:name="_Toc499000382"/>
      <w:bookmarkStart w:id="5" w:name="_Toc500659804"/>
    </w:p>
    <w:p w:rsidR="00930064" w:rsidRPr="00AB71B4" w:rsidRDefault="00930064" w:rsidP="00930064">
      <w:pPr>
        <w:pStyle w:val="3"/>
        <w:spacing w:before="0" w:after="0" w:line="360" w:lineRule="auto"/>
        <w:ind w:firstLine="709"/>
        <w:rPr>
          <w:b/>
          <w:i w:val="0"/>
          <w:sz w:val="28"/>
          <w:szCs w:val="28"/>
          <w:lang w:val="az-Latn-AZ"/>
        </w:rPr>
      </w:pPr>
      <w:r w:rsidRPr="00B30745">
        <w:rPr>
          <w:b/>
          <w:i w:val="0"/>
          <w:sz w:val="28"/>
          <w:szCs w:val="28"/>
          <w:highlight w:val="yellow"/>
          <w:lang w:val="az-Latn-AZ"/>
        </w:rPr>
        <w:t xml:space="preserve">Əsas </w:t>
      </w:r>
      <w:r>
        <w:rPr>
          <w:b/>
          <w:i w:val="0"/>
          <w:sz w:val="28"/>
          <w:szCs w:val="28"/>
          <w:highlight w:val="yellow"/>
          <w:lang w:val="az-Latn-AZ"/>
        </w:rPr>
        <w:t xml:space="preserve">( primitive) məntiqi </w:t>
      </w:r>
      <w:r w:rsidRPr="00B30745">
        <w:rPr>
          <w:b/>
          <w:i w:val="0"/>
          <w:sz w:val="28"/>
          <w:szCs w:val="28"/>
          <w:highlight w:val="yellow"/>
          <w:lang w:val="az-Latn-AZ"/>
        </w:rPr>
        <w:t>funksiyalar</w:t>
      </w:r>
    </w:p>
    <w:bookmarkEnd w:id="3"/>
    <w:bookmarkEnd w:id="4"/>
    <w:bookmarkEnd w:id="5"/>
    <w:p w:rsidR="00930064" w:rsidRPr="00AB71B4" w:rsidRDefault="00930064" w:rsidP="00930064">
      <w:pPr>
        <w:widowControl w:val="0"/>
        <w:autoSpaceDE w:val="0"/>
        <w:autoSpaceDN w:val="0"/>
        <w:adjustRightInd w:val="0"/>
        <w:spacing w:line="120" w:lineRule="exact"/>
        <w:rPr>
          <w:sz w:val="12"/>
          <w:szCs w:val="12"/>
          <w:lang w:val="az-Latn-AZ"/>
        </w:rPr>
      </w:pPr>
    </w:p>
    <w:p w:rsidR="00930064" w:rsidRDefault="00930064" w:rsidP="00930064">
      <w:pPr>
        <w:widowControl w:val="0"/>
        <w:autoSpaceDE w:val="0"/>
        <w:autoSpaceDN w:val="0"/>
        <w:adjustRightInd w:val="0"/>
        <w:ind w:left="2406" w:right="319" w:firstLine="5915"/>
      </w:pPr>
      <w:r>
        <w:t xml:space="preserve"> </w:t>
      </w:r>
    </w:p>
    <w:p w:rsidR="00930064" w:rsidRDefault="00930064" w:rsidP="00930064">
      <w:pPr>
        <w:widowControl w:val="0"/>
        <w:autoSpaceDE w:val="0"/>
        <w:autoSpaceDN w:val="0"/>
        <w:adjustRightInd w:val="0"/>
        <w:spacing w:line="6" w:lineRule="exact"/>
      </w:pPr>
    </w:p>
    <w:p w:rsidR="00930064" w:rsidRDefault="00930064" w:rsidP="00930064">
      <w:pPr>
        <w:widowControl w:val="0"/>
        <w:autoSpaceDE w:val="0"/>
        <w:autoSpaceDN w:val="0"/>
        <w:adjustRightInd w:val="0"/>
        <w:ind w:left="680" w:right="-20"/>
        <w:rPr>
          <w:b/>
          <w:bCs/>
        </w:rPr>
      </w:pPr>
    </w:p>
    <w:tbl>
      <w:tblPr>
        <w:tblW w:w="9360" w:type="dxa"/>
        <w:shd w:val="clear" w:color="auto" w:fill="FFFFFF"/>
        <w:tblCellMar>
          <w:left w:w="0" w:type="dxa"/>
          <w:right w:w="0" w:type="dxa"/>
        </w:tblCellMar>
        <w:tblLook w:val="04A0"/>
      </w:tblPr>
      <w:tblGrid>
        <w:gridCol w:w="2541"/>
        <w:gridCol w:w="1945"/>
        <w:gridCol w:w="2482"/>
        <w:gridCol w:w="2392"/>
      </w:tblGrid>
      <w:tr w:rsidR="00930064" w:rsidRPr="0098649E" w:rsidTr="00BE6C3A">
        <w:tc>
          <w:tcPr>
            <w:tcW w:w="2541"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Pr>
                <w:color w:val="000000"/>
                <w:sz w:val="27"/>
                <w:szCs w:val="27"/>
              </w:rPr>
              <w:t xml:space="preserve">         </w:t>
            </w:r>
            <w:r>
              <w:rPr>
                <w:color w:val="000000"/>
                <w:sz w:val="27"/>
                <w:szCs w:val="27"/>
                <w:lang w:val="az-Latn-AZ"/>
              </w:rPr>
              <w:t>Funksiya</w:t>
            </w:r>
            <w:r w:rsidRPr="0098649E">
              <w:rPr>
                <w:color w:val="000000"/>
                <w:sz w:val="27"/>
              </w:rPr>
              <w:t> </w:t>
            </w:r>
          </w:p>
        </w:tc>
        <w:tc>
          <w:tcPr>
            <w:tcW w:w="1945"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EE6485" w:rsidRDefault="00930064" w:rsidP="00BE6C3A">
            <w:pPr>
              <w:jc w:val="both"/>
              <w:rPr>
                <w:color w:val="000000"/>
                <w:sz w:val="27"/>
                <w:szCs w:val="27"/>
                <w:lang w:val="az-Latn-AZ"/>
              </w:rPr>
            </w:pPr>
            <w:r>
              <w:rPr>
                <w:color w:val="000000"/>
                <w:sz w:val="27"/>
                <w:szCs w:val="27"/>
                <w:lang w:val="az-Latn-AZ"/>
              </w:rPr>
              <w:t>Düstur</w:t>
            </w:r>
          </w:p>
        </w:tc>
        <w:tc>
          <w:tcPr>
            <w:tcW w:w="248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EE6485" w:rsidRDefault="00930064" w:rsidP="00BE6C3A">
            <w:pPr>
              <w:jc w:val="both"/>
              <w:rPr>
                <w:color w:val="000000"/>
                <w:sz w:val="27"/>
                <w:szCs w:val="27"/>
                <w:lang w:val="az-Latn-AZ"/>
              </w:rPr>
            </w:pPr>
            <w:r>
              <w:rPr>
                <w:color w:val="000000"/>
                <w:sz w:val="27"/>
                <w:szCs w:val="27"/>
                <w:lang w:val="az-Latn-AZ"/>
              </w:rPr>
              <w:t>Qrafik təsvir (rus)</w:t>
            </w:r>
          </w:p>
        </w:tc>
        <w:tc>
          <w:tcPr>
            <w:tcW w:w="239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Pr>
                <w:color w:val="000000"/>
                <w:sz w:val="27"/>
                <w:szCs w:val="27"/>
                <w:lang w:val="az-Latn-AZ"/>
              </w:rPr>
              <w:t>Beynaxalq</w:t>
            </w:r>
            <w:r w:rsidRPr="0098649E">
              <w:rPr>
                <w:color w:val="000000"/>
                <w:sz w:val="27"/>
              </w:rPr>
              <w:t> </w:t>
            </w:r>
          </w:p>
        </w:tc>
      </w:tr>
      <w:tr w:rsidR="00930064" w:rsidRPr="0098649E" w:rsidTr="00BE6C3A">
        <w:trPr>
          <w:trHeight w:val="717"/>
        </w:trPr>
        <w:tc>
          <w:tcPr>
            <w:tcW w:w="254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Pr>
                <w:noProof/>
                <w:color w:val="000000"/>
                <w:sz w:val="27"/>
                <w:szCs w:val="27"/>
              </w:rPr>
              <w:drawing>
                <wp:inline distT="0" distB="0" distL="0" distR="0">
                  <wp:extent cx="1057275" cy="266700"/>
                  <wp:effectExtent l="0" t="0" r="9525" b="0"/>
                  <wp:docPr id="4" name="Рисунок 4" descr="dopb22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opb222212"/>
                          <pic:cNvPicPr>
                            <a:picLocks noChangeAspect="1" noChangeArrowheads="1"/>
                          </pic:cNvPicPr>
                        </pic:nvPicPr>
                        <pic:blipFill>
                          <a:blip r:embed="rId15" cstate="print"/>
                          <a:srcRect/>
                          <a:stretch>
                            <a:fillRect/>
                          </a:stretch>
                        </pic:blipFill>
                        <pic:spPr bwMode="auto">
                          <a:xfrm>
                            <a:off x="0" y="0"/>
                            <a:ext cx="1057275" cy="266700"/>
                          </a:xfrm>
                          <a:prstGeom prst="rect">
                            <a:avLst/>
                          </a:prstGeom>
                          <a:noFill/>
                          <a:ln w="9525">
                            <a:noFill/>
                            <a:miter lim="800000"/>
                            <a:headEnd/>
                            <a:tailEnd/>
                          </a:ln>
                        </pic:spPr>
                      </pic:pic>
                    </a:graphicData>
                  </a:graphic>
                </wp:inline>
              </w:drawing>
            </w:r>
          </w:p>
        </w:tc>
        <w:tc>
          <w:tcPr>
            <w:tcW w:w="194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Pr>
                <w:noProof/>
                <w:color w:val="000000"/>
                <w:sz w:val="27"/>
                <w:szCs w:val="27"/>
                <w:vertAlign w:val="subscript"/>
              </w:rPr>
              <w:drawing>
                <wp:inline distT="0" distB="0" distL="0" distR="0">
                  <wp:extent cx="752475" cy="323850"/>
                  <wp:effectExtent l="0" t="0" r="0" b="0"/>
                  <wp:docPr id="5" name="Рисунок 5" descr="dopb22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opb222213"/>
                          <pic:cNvPicPr>
                            <a:picLocks noChangeAspect="1" noChangeArrowheads="1"/>
                          </pic:cNvPicPr>
                        </pic:nvPicPr>
                        <pic:blipFill>
                          <a:blip r:embed="rId16" cstate="print"/>
                          <a:srcRect/>
                          <a:stretch>
                            <a:fillRect/>
                          </a:stretch>
                        </pic:blipFill>
                        <pic:spPr bwMode="auto">
                          <a:xfrm>
                            <a:off x="0" y="0"/>
                            <a:ext cx="752475" cy="323850"/>
                          </a:xfrm>
                          <a:prstGeom prst="rect">
                            <a:avLst/>
                          </a:prstGeom>
                          <a:noFill/>
                          <a:ln w="9525">
                            <a:noFill/>
                            <a:miter lim="800000"/>
                            <a:headEnd/>
                            <a:tailEnd/>
                          </a:ln>
                        </pic:spPr>
                      </pic:pic>
                    </a:graphicData>
                  </a:graphic>
                </wp:inline>
              </w:drawing>
            </w:r>
          </w:p>
        </w:tc>
        <w:tc>
          <w:tcPr>
            <w:tcW w:w="24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Pr>
                <w:noProof/>
                <w:color w:val="000000"/>
                <w:sz w:val="27"/>
                <w:szCs w:val="27"/>
              </w:rPr>
              <w:drawing>
                <wp:inline distT="0" distB="0" distL="0" distR="0">
                  <wp:extent cx="590550" cy="371475"/>
                  <wp:effectExtent l="19050" t="0" r="0" b="0"/>
                  <wp:docPr id="6" name="Рисунок 6" descr="dopb22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opb222214"/>
                          <pic:cNvPicPr>
                            <a:picLocks noChangeAspect="1" noChangeArrowheads="1"/>
                          </pic:cNvPicPr>
                        </pic:nvPicPr>
                        <pic:blipFill>
                          <a:blip r:embed="rId17" cstate="print"/>
                          <a:srcRect/>
                          <a:stretch>
                            <a:fillRect/>
                          </a:stretch>
                        </pic:blipFill>
                        <pic:spPr bwMode="auto">
                          <a:xfrm>
                            <a:off x="0" y="0"/>
                            <a:ext cx="590550" cy="371475"/>
                          </a:xfrm>
                          <a:prstGeom prst="rect">
                            <a:avLst/>
                          </a:prstGeom>
                          <a:noFill/>
                          <a:ln w="9525">
                            <a:noFill/>
                            <a:miter lim="800000"/>
                            <a:headEnd/>
                            <a:tailEnd/>
                          </a:ln>
                        </pic:spPr>
                      </pic:pic>
                    </a:graphicData>
                  </a:graphic>
                </wp:inline>
              </w:drawing>
            </w:r>
            <w:r>
              <w:rPr>
                <w:color w:val="000000"/>
                <w:sz w:val="27"/>
                <w:szCs w:val="27"/>
                <w:lang w:val="az-Latn-AZ"/>
              </w:rPr>
              <w:t>AND</w:t>
            </w:r>
            <w:r w:rsidRPr="0098649E">
              <w:rPr>
                <w:color w:val="000000"/>
                <w:sz w:val="27"/>
              </w:rPr>
              <w:t> </w:t>
            </w:r>
          </w:p>
        </w:tc>
        <w:tc>
          <w:tcPr>
            <w:tcW w:w="23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Pr>
                <w:noProof/>
                <w:color w:val="000000"/>
                <w:sz w:val="27"/>
                <w:szCs w:val="27"/>
              </w:rPr>
              <w:drawing>
                <wp:inline distT="0" distB="0" distL="0" distR="0">
                  <wp:extent cx="600075" cy="381000"/>
                  <wp:effectExtent l="19050" t="0" r="9525" b="0"/>
                  <wp:docPr id="7" name="Рисунок 7" descr="dopb22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opb222215"/>
                          <pic:cNvPicPr>
                            <a:picLocks noChangeAspect="1" noChangeArrowheads="1"/>
                          </pic:cNvPicPr>
                        </pic:nvPicPr>
                        <pic:blipFill>
                          <a:blip r:embed="rId18" cstate="print"/>
                          <a:srcRect/>
                          <a:stretch>
                            <a:fillRect/>
                          </a:stretch>
                        </pic:blipFill>
                        <pic:spPr bwMode="auto">
                          <a:xfrm>
                            <a:off x="0" y="0"/>
                            <a:ext cx="600075" cy="381000"/>
                          </a:xfrm>
                          <a:prstGeom prst="rect">
                            <a:avLst/>
                          </a:prstGeom>
                          <a:noFill/>
                          <a:ln w="9525">
                            <a:noFill/>
                            <a:miter lim="800000"/>
                            <a:headEnd/>
                            <a:tailEnd/>
                          </a:ln>
                        </pic:spPr>
                      </pic:pic>
                    </a:graphicData>
                  </a:graphic>
                </wp:inline>
              </w:drawing>
            </w:r>
            <w:r w:rsidRPr="0098649E">
              <w:rPr>
                <w:color w:val="000000"/>
                <w:sz w:val="27"/>
                <w:szCs w:val="27"/>
              </w:rPr>
              <w:t xml:space="preserve">AND – </w:t>
            </w:r>
            <w:proofErr w:type="spellStart"/>
            <w:r w:rsidRPr="0098649E">
              <w:rPr>
                <w:color w:val="000000"/>
                <w:sz w:val="27"/>
                <w:szCs w:val="27"/>
              </w:rPr>
              <w:t>Conjunctor</w:t>
            </w:r>
            <w:proofErr w:type="spellEnd"/>
            <w:r w:rsidRPr="0098649E">
              <w:rPr>
                <w:color w:val="000000"/>
                <w:sz w:val="27"/>
              </w:rPr>
              <w:t> </w:t>
            </w:r>
          </w:p>
        </w:tc>
      </w:tr>
      <w:tr w:rsidR="00930064" w:rsidRPr="0098649E" w:rsidTr="00BE6C3A">
        <w:trPr>
          <w:trHeight w:val="851"/>
        </w:trPr>
        <w:tc>
          <w:tcPr>
            <w:tcW w:w="254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sidRPr="00E9495A">
              <w:object w:dxaOrig="2325" w:dyaOrig="5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6.25pt;height:29.25pt" o:ole="">
                  <v:imagedata r:id="rId19" o:title=""/>
                </v:shape>
                <o:OLEObject Type="Embed" ProgID="PBrush" ShapeID="_x0000_i1026" DrawAspect="Content" ObjectID="_1521033369" r:id="rId20"/>
              </w:object>
            </w:r>
          </w:p>
        </w:tc>
        <w:tc>
          <w:tcPr>
            <w:tcW w:w="194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Pr>
                <w:noProof/>
                <w:color w:val="000000"/>
                <w:sz w:val="27"/>
                <w:szCs w:val="27"/>
                <w:vertAlign w:val="subscript"/>
              </w:rPr>
              <w:drawing>
                <wp:inline distT="0" distB="0" distL="0" distR="0">
                  <wp:extent cx="790575" cy="323850"/>
                  <wp:effectExtent l="0" t="0" r="0" b="0"/>
                  <wp:docPr id="9" name="Рисунок 9" descr="dopb22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opb222234"/>
                          <pic:cNvPicPr>
                            <a:picLocks noChangeAspect="1" noChangeArrowheads="1"/>
                          </pic:cNvPicPr>
                        </pic:nvPicPr>
                        <pic:blipFill>
                          <a:blip r:embed="rId21" cstate="print"/>
                          <a:srcRect/>
                          <a:stretch>
                            <a:fillRect/>
                          </a:stretch>
                        </pic:blipFill>
                        <pic:spPr bwMode="auto">
                          <a:xfrm>
                            <a:off x="0" y="0"/>
                            <a:ext cx="790575" cy="323850"/>
                          </a:xfrm>
                          <a:prstGeom prst="rect">
                            <a:avLst/>
                          </a:prstGeom>
                          <a:noFill/>
                          <a:ln w="9525">
                            <a:noFill/>
                            <a:miter lim="800000"/>
                            <a:headEnd/>
                            <a:tailEnd/>
                          </a:ln>
                        </pic:spPr>
                      </pic:pic>
                    </a:graphicData>
                  </a:graphic>
                </wp:inline>
              </w:drawing>
            </w:r>
          </w:p>
        </w:tc>
        <w:tc>
          <w:tcPr>
            <w:tcW w:w="24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Pr>
                <w:noProof/>
                <w:color w:val="000000"/>
                <w:sz w:val="27"/>
                <w:szCs w:val="27"/>
              </w:rPr>
              <w:drawing>
                <wp:inline distT="0" distB="0" distL="0" distR="0">
                  <wp:extent cx="590550" cy="371475"/>
                  <wp:effectExtent l="19050" t="0" r="0" b="0"/>
                  <wp:docPr id="10" name="Рисунок 10" descr="dopb22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opb222235"/>
                          <pic:cNvPicPr>
                            <a:picLocks noChangeAspect="1" noChangeArrowheads="1"/>
                          </pic:cNvPicPr>
                        </pic:nvPicPr>
                        <pic:blipFill>
                          <a:blip r:embed="rId22" cstate="print"/>
                          <a:srcRect/>
                          <a:stretch>
                            <a:fillRect/>
                          </a:stretch>
                        </pic:blipFill>
                        <pic:spPr bwMode="auto">
                          <a:xfrm>
                            <a:off x="0" y="0"/>
                            <a:ext cx="590550" cy="371475"/>
                          </a:xfrm>
                          <a:prstGeom prst="rect">
                            <a:avLst/>
                          </a:prstGeom>
                          <a:noFill/>
                          <a:ln w="9525">
                            <a:noFill/>
                            <a:miter lim="800000"/>
                            <a:headEnd/>
                            <a:tailEnd/>
                          </a:ln>
                        </pic:spPr>
                      </pic:pic>
                    </a:graphicData>
                  </a:graphic>
                </wp:inline>
              </w:drawing>
            </w:r>
            <w:r>
              <w:rPr>
                <w:color w:val="000000"/>
                <w:sz w:val="27"/>
                <w:szCs w:val="27"/>
                <w:lang w:val="az-Latn-AZ"/>
              </w:rPr>
              <w:t>Xüsusi OR</w:t>
            </w:r>
            <w:r w:rsidRPr="0098649E">
              <w:rPr>
                <w:color w:val="000000"/>
                <w:sz w:val="27"/>
              </w:rPr>
              <w:t> </w:t>
            </w:r>
          </w:p>
        </w:tc>
        <w:tc>
          <w:tcPr>
            <w:tcW w:w="23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Pr>
                <w:noProof/>
                <w:color w:val="000000"/>
                <w:sz w:val="27"/>
                <w:szCs w:val="27"/>
              </w:rPr>
              <w:drawing>
                <wp:inline distT="0" distB="0" distL="0" distR="0">
                  <wp:extent cx="600075" cy="371475"/>
                  <wp:effectExtent l="19050" t="0" r="9525" b="0"/>
                  <wp:docPr id="11" name="Рисунок 11" descr="dopb22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opb222236"/>
                          <pic:cNvPicPr>
                            <a:picLocks noChangeAspect="1" noChangeArrowheads="1"/>
                          </pic:cNvPicPr>
                        </pic:nvPicPr>
                        <pic:blipFill>
                          <a:blip r:embed="rId23" cstate="print"/>
                          <a:srcRect/>
                          <a:stretch>
                            <a:fillRect/>
                          </a:stretch>
                        </pic:blipFill>
                        <pic:spPr bwMode="auto">
                          <a:xfrm>
                            <a:off x="0" y="0"/>
                            <a:ext cx="600075" cy="371475"/>
                          </a:xfrm>
                          <a:prstGeom prst="rect">
                            <a:avLst/>
                          </a:prstGeom>
                          <a:noFill/>
                          <a:ln w="9525">
                            <a:noFill/>
                            <a:miter lim="800000"/>
                            <a:headEnd/>
                            <a:tailEnd/>
                          </a:ln>
                        </pic:spPr>
                      </pic:pic>
                    </a:graphicData>
                  </a:graphic>
                </wp:inline>
              </w:drawing>
            </w:r>
            <w:proofErr w:type="spellStart"/>
            <w:r w:rsidRPr="0098649E">
              <w:rPr>
                <w:color w:val="000000"/>
                <w:sz w:val="27"/>
                <w:szCs w:val="27"/>
              </w:rPr>
              <w:t>Exlusive</w:t>
            </w:r>
            <w:proofErr w:type="spellEnd"/>
            <w:r w:rsidRPr="0098649E">
              <w:rPr>
                <w:color w:val="000000"/>
                <w:sz w:val="27"/>
                <w:szCs w:val="27"/>
              </w:rPr>
              <w:t xml:space="preserve"> – OR</w:t>
            </w:r>
            <w:r w:rsidRPr="0098649E">
              <w:rPr>
                <w:color w:val="000000"/>
                <w:sz w:val="27"/>
              </w:rPr>
              <w:t> </w:t>
            </w:r>
          </w:p>
        </w:tc>
      </w:tr>
      <w:tr w:rsidR="00930064" w:rsidRPr="0098649E" w:rsidTr="00BE6C3A">
        <w:trPr>
          <w:trHeight w:val="851"/>
        </w:trPr>
        <w:tc>
          <w:tcPr>
            <w:tcW w:w="254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sidRPr="00E9495A">
              <w:object w:dxaOrig="1755" w:dyaOrig="540">
                <v:shape id="_x0000_i1027" type="#_x0000_t75" style="width:87.75pt;height:27pt" o:ole="">
                  <v:imagedata r:id="rId24" o:title=""/>
                </v:shape>
                <o:OLEObject Type="Embed" ProgID="PBrush" ShapeID="_x0000_i1027" DrawAspect="Content" ObjectID="_1521033370" r:id="rId25"/>
              </w:object>
            </w:r>
          </w:p>
        </w:tc>
        <w:tc>
          <w:tcPr>
            <w:tcW w:w="194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Pr>
                <w:noProof/>
                <w:color w:val="000000"/>
                <w:sz w:val="27"/>
                <w:szCs w:val="27"/>
                <w:vertAlign w:val="subscript"/>
              </w:rPr>
              <w:drawing>
                <wp:inline distT="0" distB="0" distL="0" distR="0">
                  <wp:extent cx="657225" cy="295275"/>
                  <wp:effectExtent l="0" t="0" r="9525" b="0"/>
                  <wp:docPr id="13" name="Рисунок 13" descr="dopb22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opb222238"/>
                          <pic:cNvPicPr>
                            <a:picLocks noChangeAspect="1" noChangeArrowheads="1"/>
                          </pic:cNvPicPr>
                        </pic:nvPicPr>
                        <pic:blipFill>
                          <a:blip r:embed="rId26" cstate="print"/>
                          <a:srcRect/>
                          <a:stretch>
                            <a:fillRect/>
                          </a:stretch>
                        </pic:blipFill>
                        <pic:spPr bwMode="auto">
                          <a:xfrm>
                            <a:off x="0" y="0"/>
                            <a:ext cx="657225" cy="295275"/>
                          </a:xfrm>
                          <a:prstGeom prst="rect">
                            <a:avLst/>
                          </a:prstGeom>
                          <a:noFill/>
                          <a:ln w="9525">
                            <a:noFill/>
                            <a:miter lim="800000"/>
                            <a:headEnd/>
                            <a:tailEnd/>
                          </a:ln>
                        </pic:spPr>
                      </pic:pic>
                    </a:graphicData>
                  </a:graphic>
                </wp:inline>
              </w:drawing>
            </w:r>
          </w:p>
        </w:tc>
        <w:tc>
          <w:tcPr>
            <w:tcW w:w="24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Pr>
                <w:noProof/>
                <w:color w:val="000000"/>
                <w:sz w:val="27"/>
                <w:szCs w:val="27"/>
              </w:rPr>
              <w:drawing>
                <wp:inline distT="0" distB="0" distL="0" distR="0">
                  <wp:extent cx="571500" cy="352425"/>
                  <wp:effectExtent l="19050" t="0" r="0" b="0"/>
                  <wp:docPr id="14" name="Рисунок 14" descr="dopb22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opb222239"/>
                          <pic:cNvPicPr>
                            <a:picLocks noChangeAspect="1" noChangeArrowheads="1"/>
                          </pic:cNvPicPr>
                        </pic:nvPicPr>
                        <pic:blipFill>
                          <a:blip r:embed="rId27" cstate="print"/>
                          <a:srcRect/>
                          <a:stretch>
                            <a:fillRect/>
                          </a:stretch>
                        </pic:blipFill>
                        <pic:spPr bwMode="auto">
                          <a:xfrm>
                            <a:off x="0" y="0"/>
                            <a:ext cx="571500" cy="352425"/>
                          </a:xfrm>
                          <a:prstGeom prst="rect">
                            <a:avLst/>
                          </a:prstGeom>
                          <a:noFill/>
                          <a:ln w="9525">
                            <a:noFill/>
                            <a:miter lim="800000"/>
                            <a:headEnd/>
                            <a:tailEnd/>
                          </a:ln>
                        </pic:spPr>
                      </pic:pic>
                    </a:graphicData>
                  </a:graphic>
                </wp:inline>
              </w:drawing>
            </w:r>
            <w:r>
              <w:rPr>
                <w:color w:val="000000"/>
                <w:sz w:val="27"/>
                <w:szCs w:val="27"/>
                <w:lang w:val="az-Latn-AZ"/>
              </w:rPr>
              <w:t>OR</w:t>
            </w:r>
            <w:r w:rsidRPr="0098649E">
              <w:rPr>
                <w:color w:val="000000"/>
                <w:sz w:val="27"/>
              </w:rPr>
              <w:t> </w:t>
            </w:r>
          </w:p>
        </w:tc>
        <w:tc>
          <w:tcPr>
            <w:tcW w:w="23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Pr>
                <w:noProof/>
                <w:color w:val="000000"/>
                <w:sz w:val="27"/>
                <w:szCs w:val="27"/>
              </w:rPr>
              <w:drawing>
                <wp:inline distT="0" distB="0" distL="0" distR="0">
                  <wp:extent cx="590550" cy="371475"/>
                  <wp:effectExtent l="19050" t="0" r="0" b="0"/>
                  <wp:docPr id="15" name="Рисунок 15" descr="dopb22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opb222240"/>
                          <pic:cNvPicPr>
                            <a:picLocks noChangeAspect="1" noChangeArrowheads="1"/>
                          </pic:cNvPicPr>
                        </pic:nvPicPr>
                        <pic:blipFill>
                          <a:blip r:embed="rId28" cstate="print"/>
                          <a:srcRect/>
                          <a:stretch>
                            <a:fillRect/>
                          </a:stretch>
                        </pic:blipFill>
                        <pic:spPr bwMode="auto">
                          <a:xfrm>
                            <a:off x="0" y="0"/>
                            <a:ext cx="590550" cy="371475"/>
                          </a:xfrm>
                          <a:prstGeom prst="rect">
                            <a:avLst/>
                          </a:prstGeom>
                          <a:noFill/>
                          <a:ln w="9525">
                            <a:noFill/>
                            <a:miter lim="800000"/>
                            <a:headEnd/>
                            <a:tailEnd/>
                          </a:ln>
                        </pic:spPr>
                      </pic:pic>
                    </a:graphicData>
                  </a:graphic>
                </wp:inline>
              </w:drawing>
            </w:r>
            <w:r w:rsidRPr="0098649E">
              <w:rPr>
                <w:color w:val="000000"/>
                <w:sz w:val="27"/>
                <w:szCs w:val="27"/>
              </w:rPr>
              <w:t xml:space="preserve">OR – </w:t>
            </w:r>
            <w:proofErr w:type="spellStart"/>
            <w:r w:rsidRPr="0098649E">
              <w:rPr>
                <w:color w:val="000000"/>
                <w:sz w:val="27"/>
                <w:szCs w:val="27"/>
              </w:rPr>
              <w:t>Disjunctor</w:t>
            </w:r>
            <w:proofErr w:type="spellEnd"/>
            <w:r w:rsidRPr="0098649E">
              <w:rPr>
                <w:color w:val="000000"/>
                <w:sz w:val="27"/>
              </w:rPr>
              <w:t> </w:t>
            </w:r>
          </w:p>
        </w:tc>
      </w:tr>
      <w:tr w:rsidR="00930064" w:rsidRPr="0098649E" w:rsidTr="00BE6C3A">
        <w:trPr>
          <w:trHeight w:val="851"/>
        </w:trPr>
        <w:tc>
          <w:tcPr>
            <w:tcW w:w="254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sidRPr="00E9495A">
              <w:object w:dxaOrig="1740" w:dyaOrig="690">
                <v:shape id="_x0000_i1028" type="#_x0000_t75" style="width:87pt;height:34.5pt" o:ole="">
                  <v:imagedata r:id="rId29" o:title=""/>
                </v:shape>
                <o:OLEObject Type="Embed" ProgID="PBrush" ShapeID="_x0000_i1028" DrawAspect="Content" ObjectID="_1521033371" r:id="rId30"/>
              </w:object>
            </w:r>
          </w:p>
        </w:tc>
        <w:tc>
          <w:tcPr>
            <w:tcW w:w="194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Pr>
                <w:noProof/>
                <w:color w:val="000000"/>
                <w:sz w:val="27"/>
                <w:szCs w:val="27"/>
                <w:vertAlign w:val="subscript"/>
              </w:rPr>
              <w:drawing>
                <wp:inline distT="0" distB="0" distL="0" distR="0">
                  <wp:extent cx="762000" cy="361950"/>
                  <wp:effectExtent l="0" t="0" r="0" b="0"/>
                  <wp:docPr id="17" name="Рисунок 17" descr="dopb22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opb222242"/>
                          <pic:cNvPicPr>
                            <a:picLocks noChangeAspect="1" noChangeArrowheads="1"/>
                          </pic:cNvPicPr>
                        </pic:nvPicPr>
                        <pic:blipFill>
                          <a:blip r:embed="rId31" cstate="print"/>
                          <a:srcRect/>
                          <a:stretch>
                            <a:fillRect/>
                          </a:stretch>
                        </pic:blipFill>
                        <pic:spPr bwMode="auto">
                          <a:xfrm>
                            <a:off x="0" y="0"/>
                            <a:ext cx="762000" cy="361950"/>
                          </a:xfrm>
                          <a:prstGeom prst="rect">
                            <a:avLst/>
                          </a:prstGeom>
                          <a:noFill/>
                          <a:ln w="9525">
                            <a:noFill/>
                            <a:miter lim="800000"/>
                            <a:headEnd/>
                            <a:tailEnd/>
                          </a:ln>
                        </pic:spPr>
                      </pic:pic>
                    </a:graphicData>
                  </a:graphic>
                </wp:inline>
              </w:drawing>
            </w:r>
          </w:p>
        </w:tc>
        <w:tc>
          <w:tcPr>
            <w:tcW w:w="24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331818" w:rsidRDefault="00930064" w:rsidP="00BE6C3A">
            <w:pPr>
              <w:jc w:val="both"/>
              <w:rPr>
                <w:color w:val="000000"/>
                <w:sz w:val="27"/>
                <w:szCs w:val="27"/>
                <w:lang w:val="az-Latn-AZ"/>
              </w:rPr>
            </w:pPr>
            <w:r>
              <w:rPr>
                <w:noProof/>
                <w:color w:val="000000"/>
                <w:sz w:val="27"/>
                <w:szCs w:val="27"/>
              </w:rPr>
              <w:drawing>
                <wp:inline distT="0" distB="0" distL="0" distR="0">
                  <wp:extent cx="590550" cy="371475"/>
                  <wp:effectExtent l="19050" t="0" r="0" b="0"/>
                  <wp:docPr id="18" name="Рисунок 18" descr="dopb22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opb222243"/>
                          <pic:cNvPicPr>
                            <a:picLocks noChangeAspect="1" noChangeArrowheads="1"/>
                          </pic:cNvPicPr>
                        </pic:nvPicPr>
                        <pic:blipFill>
                          <a:blip r:embed="rId32" cstate="print"/>
                          <a:srcRect/>
                          <a:stretch>
                            <a:fillRect/>
                          </a:stretch>
                        </pic:blipFill>
                        <pic:spPr bwMode="auto">
                          <a:xfrm>
                            <a:off x="0" y="0"/>
                            <a:ext cx="590550" cy="371475"/>
                          </a:xfrm>
                          <a:prstGeom prst="rect">
                            <a:avLst/>
                          </a:prstGeom>
                          <a:noFill/>
                          <a:ln w="9525">
                            <a:noFill/>
                            <a:miter lim="800000"/>
                            <a:headEnd/>
                            <a:tailEnd/>
                          </a:ln>
                        </pic:spPr>
                      </pic:pic>
                    </a:graphicData>
                  </a:graphic>
                </wp:inline>
              </w:drawing>
            </w:r>
            <w:r>
              <w:rPr>
                <w:color w:val="000000"/>
                <w:sz w:val="27"/>
                <w:szCs w:val="27"/>
                <w:lang w:val="az-Latn-AZ"/>
              </w:rPr>
              <w:t>NOR</w:t>
            </w:r>
            <w:r w:rsidRPr="0098649E">
              <w:rPr>
                <w:color w:val="000000"/>
                <w:sz w:val="27"/>
                <w:szCs w:val="27"/>
              </w:rPr>
              <w:t xml:space="preserve"> </w:t>
            </w:r>
            <w:r>
              <w:rPr>
                <w:color w:val="000000"/>
                <w:sz w:val="27"/>
                <w:szCs w:val="27"/>
                <w:lang w:val="az-Latn-AZ"/>
              </w:rPr>
              <w:t>Pirs Oxu</w:t>
            </w:r>
          </w:p>
        </w:tc>
        <w:tc>
          <w:tcPr>
            <w:tcW w:w="23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Pr>
                <w:noProof/>
                <w:color w:val="000000"/>
                <w:sz w:val="27"/>
                <w:szCs w:val="27"/>
              </w:rPr>
              <w:drawing>
                <wp:inline distT="0" distB="0" distL="0" distR="0">
                  <wp:extent cx="619125" cy="371475"/>
                  <wp:effectExtent l="19050" t="0" r="9525" b="0"/>
                  <wp:docPr id="19" name="Рисунок 19" descr="dopb22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opb222244"/>
                          <pic:cNvPicPr>
                            <a:picLocks noChangeAspect="1" noChangeArrowheads="1"/>
                          </pic:cNvPicPr>
                        </pic:nvPicPr>
                        <pic:blipFill>
                          <a:blip r:embed="rId33" cstate="print"/>
                          <a:srcRect/>
                          <a:stretch>
                            <a:fillRect/>
                          </a:stretch>
                        </pic:blipFill>
                        <pic:spPr bwMode="auto">
                          <a:xfrm>
                            <a:off x="0" y="0"/>
                            <a:ext cx="619125" cy="371475"/>
                          </a:xfrm>
                          <a:prstGeom prst="rect">
                            <a:avLst/>
                          </a:prstGeom>
                          <a:noFill/>
                          <a:ln w="9525">
                            <a:noFill/>
                            <a:miter lim="800000"/>
                            <a:headEnd/>
                            <a:tailEnd/>
                          </a:ln>
                        </pic:spPr>
                      </pic:pic>
                    </a:graphicData>
                  </a:graphic>
                </wp:inline>
              </w:drawing>
            </w:r>
            <w:r w:rsidRPr="0098649E">
              <w:rPr>
                <w:color w:val="000000"/>
                <w:sz w:val="27"/>
                <w:szCs w:val="27"/>
              </w:rPr>
              <w:t>NOR,</w:t>
            </w:r>
            <w:r w:rsidRPr="0098649E">
              <w:rPr>
                <w:color w:val="000000"/>
                <w:sz w:val="27"/>
              </w:rPr>
              <w:t> </w:t>
            </w:r>
            <w:r w:rsidRPr="0098649E">
              <w:rPr>
                <w:color w:val="000000"/>
                <w:sz w:val="27"/>
                <w:szCs w:val="27"/>
              </w:rPr>
              <w:br/>
            </w:r>
            <w:proofErr w:type="spellStart"/>
            <w:r w:rsidRPr="0098649E">
              <w:rPr>
                <w:color w:val="000000"/>
                <w:sz w:val="27"/>
                <w:szCs w:val="27"/>
              </w:rPr>
              <w:t>Peers</w:t>
            </w:r>
            <w:proofErr w:type="spellEnd"/>
            <w:r w:rsidRPr="0098649E">
              <w:rPr>
                <w:color w:val="000000"/>
                <w:sz w:val="27"/>
                <w:szCs w:val="27"/>
              </w:rPr>
              <w:t xml:space="preserve"> F.</w:t>
            </w:r>
            <w:r w:rsidRPr="0098649E">
              <w:rPr>
                <w:color w:val="000000"/>
                <w:sz w:val="27"/>
              </w:rPr>
              <w:t> </w:t>
            </w:r>
          </w:p>
        </w:tc>
      </w:tr>
      <w:tr w:rsidR="00930064" w:rsidRPr="0098649E" w:rsidTr="00BE6C3A">
        <w:trPr>
          <w:trHeight w:val="990"/>
        </w:trPr>
        <w:tc>
          <w:tcPr>
            <w:tcW w:w="254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sidRPr="00E9495A">
              <w:object w:dxaOrig="2175" w:dyaOrig="630">
                <v:shape id="_x0000_i1029" type="#_x0000_t75" style="width:108.75pt;height:31.5pt" o:ole="">
                  <v:imagedata r:id="rId34" o:title=""/>
                </v:shape>
                <o:OLEObject Type="Embed" ProgID="PBrush" ShapeID="_x0000_i1029" DrawAspect="Content" ObjectID="_1521033372" r:id="rId35"/>
              </w:object>
            </w:r>
          </w:p>
        </w:tc>
        <w:tc>
          <w:tcPr>
            <w:tcW w:w="194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sidRPr="00E9495A">
              <w:object w:dxaOrig="1185" w:dyaOrig="1035">
                <v:shape id="_x0000_i1030" type="#_x0000_t75" style="width:59.25pt;height:51.75pt" o:ole="">
                  <v:imagedata r:id="rId36" o:title=""/>
                </v:shape>
                <o:OLEObject Type="Embed" ProgID="PBrush" ShapeID="_x0000_i1030" DrawAspect="Content" ObjectID="_1521033373" r:id="rId37"/>
              </w:object>
            </w:r>
            <w:r w:rsidRPr="0098649E">
              <w:rPr>
                <w:color w:val="000000"/>
                <w:sz w:val="27"/>
                <w:vertAlign w:val="subscript"/>
              </w:rPr>
              <w:t> </w:t>
            </w:r>
          </w:p>
        </w:tc>
        <w:tc>
          <w:tcPr>
            <w:tcW w:w="24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Pr>
                <w:noProof/>
                <w:color w:val="000000"/>
                <w:sz w:val="27"/>
                <w:szCs w:val="27"/>
              </w:rPr>
              <w:drawing>
                <wp:inline distT="0" distB="0" distL="0" distR="0">
                  <wp:extent cx="590550" cy="371475"/>
                  <wp:effectExtent l="19050" t="0" r="0" b="0"/>
                  <wp:docPr id="22" name="Рисунок 22" descr="dopb22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opb222249"/>
                          <pic:cNvPicPr>
                            <a:picLocks noChangeAspect="1" noChangeArrowheads="1"/>
                          </pic:cNvPicPr>
                        </pic:nvPicPr>
                        <pic:blipFill>
                          <a:blip r:embed="rId38" cstate="print"/>
                          <a:srcRect/>
                          <a:stretch>
                            <a:fillRect/>
                          </a:stretch>
                        </pic:blipFill>
                        <pic:spPr bwMode="auto">
                          <a:xfrm>
                            <a:off x="0" y="0"/>
                            <a:ext cx="590550" cy="371475"/>
                          </a:xfrm>
                          <a:prstGeom prst="rect">
                            <a:avLst/>
                          </a:prstGeom>
                          <a:noFill/>
                          <a:ln w="9525">
                            <a:noFill/>
                            <a:miter lim="800000"/>
                            <a:headEnd/>
                            <a:tailEnd/>
                          </a:ln>
                        </pic:spPr>
                      </pic:pic>
                    </a:graphicData>
                  </a:graphic>
                </wp:inline>
              </w:drawing>
            </w:r>
            <w:r>
              <w:rPr>
                <w:color w:val="000000"/>
                <w:sz w:val="27"/>
                <w:szCs w:val="27"/>
                <w:lang w:val="az-Latn-AZ"/>
              </w:rPr>
              <w:t>Xususi NOR</w:t>
            </w:r>
            <w:r w:rsidRPr="0098649E">
              <w:rPr>
                <w:color w:val="000000"/>
                <w:sz w:val="27"/>
              </w:rPr>
              <w:t> </w:t>
            </w:r>
          </w:p>
        </w:tc>
        <w:tc>
          <w:tcPr>
            <w:tcW w:w="23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Pr>
                <w:noProof/>
                <w:color w:val="000000"/>
                <w:sz w:val="27"/>
                <w:szCs w:val="27"/>
              </w:rPr>
              <w:drawing>
                <wp:inline distT="0" distB="0" distL="0" distR="0">
                  <wp:extent cx="619125" cy="371475"/>
                  <wp:effectExtent l="19050" t="0" r="9525" b="0"/>
                  <wp:docPr id="23" name="Рисунок 23" descr="dopb22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opb222250"/>
                          <pic:cNvPicPr>
                            <a:picLocks noChangeAspect="1" noChangeArrowheads="1"/>
                          </pic:cNvPicPr>
                        </pic:nvPicPr>
                        <pic:blipFill>
                          <a:blip r:embed="rId39" cstate="print"/>
                          <a:srcRect/>
                          <a:stretch>
                            <a:fillRect/>
                          </a:stretch>
                        </pic:blipFill>
                        <pic:spPr bwMode="auto">
                          <a:xfrm>
                            <a:off x="0" y="0"/>
                            <a:ext cx="619125" cy="371475"/>
                          </a:xfrm>
                          <a:prstGeom prst="rect">
                            <a:avLst/>
                          </a:prstGeom>
                          <a:noFill/>
                          <a:ln w="9525">
                            <a:noFill/>
                            <a:miter lim="800000"/>
                            <a:headEnd/>
                            <a:tailEnd/>
                          </a:ln>
                        </pic:spPr>
                      </pic:pic>
                    </a:graphicData>
                  </a:graphic>
                </wp:inline>
              </w:drawing>
            </w:r>
            <w:r w:rsidRPr="0098649E">
              <w:rPr>
                <w:color w:val="000000"/>
                <w:sz w:val="27"/>
                <w:szCs w:val="27"/>
              </w:rPr>
              <w:t>EX – NOR</w:t>
            </w:r>
            <w:r w:rsidRPr="0098649E">
              <w:rPr>
                <w:color w:val="000000"/>
                <w:sz w:val="27"/>
              </w:rPr>
              <w:t> </w:t>
            </w:r>
          </w:p>
        </w:tc>
      </w:tr>
      <w:tr w:rsidR="00930064" w:rsidRPr="0098649E" w:rsidTr="00BE6C3A">
        <w:trPr>
          <w:trHeight w:val="851"/>
        </w:trPr>
        <w:tc>
          <w:tcPr>
            <w:tcW w:w="254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sidRPr="00E9495A">
              <w:object w:dxaOrig="1710" w:dyaOrig="705">
                <v:shape id="_x0000_i1031" type="#_x0000_t75" style="width:85.5pt;height:35.25pt" o:ole="">
                  <v:imagedata r:id="rId40" o:title=""/>
                </v:shape>
                <o:OLEObject Type="Embed" ProgID="PBrush" ShapeID="_x0000_i1031" DrawAspect="Content" ObjectID="_1521033374" r:id="rId41"/>
              </w:object>
            </w:r>
          </w:p>
        </w:tc>
        <w:tc>
          <w:tcPr>
            <w:tcW w:w="194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Pr>
                <w:noProof/>
                <w:color w:val="000000"/>
                <w:sz w:val="27"/>
                <w:szCs w:val="27"/>
                <w:vertAlign w:val="subscript"/>
              </w:rPr>
              <w:drawing>
                <wp:inline distT="0" distB="0" distL="0" distR="0">
                  <wp:extent cx="685800" cy="323850"/>
                  <wp:effectExtent l="0" t="0" r="0" b="0"/>
                  <wp:docPr id="25" name="Рисунок 25" descr="dopb22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opb222268"/>
                          <pic:cNvPicPr>
                            <a:picLocks noChangeAspect="1" noChangeArrowheads="1"/>
                          </pic:cNvPicPr>
                        </pic:nvPicPr>
                        <pic:blipFill>
                          <a:blip r:embed="rId42" cstate="print"/>
                          <a:srcRect/>
                          <a:stretch>
                            <a:fillRect/>
                          </a:stretch>
                        </pic:blipFill>
                        <pic:spPr bwMode="auto">
                          <a:xfrm>
                            <a:off x="0" y="0"/>
                            <a:ext cx="685800" cy="323850"/>
                          </a:xfrm>
                          <a:prstGeom prst="rect">
                            <a:avLst/>
                          </a:prstGeom>
                          <a:noFill/>
                          <a:ln w="9525">
                            <a:noFill/>
                            <a:miter lim="800000"/>
                            <a:headEnd/>
                            <a:tailEnd/>
                          </a:ln>
                        </pic:spPr>
                      </pic:pic>
                    </a:graphicData>
                  </a:graphic>
                </wp:inline>
              </w:drawing>
            </w:r>
          </w:p>
        </w:tc>
        <w:tc>
          <w:tcPr>
            <w:tcW w:w="24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Pr>
                <w:noProof/>
                <w:color w:val="000000"/>
                <w:sz w:val="27"/>
                <w:szCs w:val="27"/>
              </w:rPr>
              <w:drawing>
                <wp:inline distT="0" distB="0" distL="0" distR="0">
                  <wp:extent cx="590550" cy="371475"/>
                  <wp:effectExtent l="19050" t="0" r="0" b="0"/>
                  <wp:docPr id="26" name="Рисунок 26" descr="dopb22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opb222269"/>
                          <pic:cNvPicPr>
                            <a:picLocks noChangeAspect="1" noChangeArrowheads="1"/>
                          </pic:cNvPicPr>
                        </pic:nvPicPr>
                        <pic:blipFill>
                          <a:blip r:embed="rId43" cstate="print"/>
                          <a:srcRect/>
                          <a:stretch>
                            <a:fillRect/>
                          </a:stretch>
                        </pic:blipFill>
                        <pic:spPr bwMode="auto">
                          <a:xfrm>
                            <a:off x="0" y="0"/>
                            <a:ext cx="590550" cy="371475"/>
                          </a:xfrm>
                          <a:prstGeom prst="rect">
                            <a:avLst/>
                          </a:prstGeom>
                          <a:noFill/>
                          <a:ln w="9525">
                            <a:noFill/>
                            <a:miter lim="800000"/>
                            <a:headEnd/>
                            <a:tailEnd/>
                          </a:ln>
                        </pic:spPr>
                      </pic:pic>
                    </a:graphicData>
                  </a:graphic>
                </wp:inline>
              </w:drawing>
            </w:r>
            <w:r>
              <w:rPr>
                <w:color w:val="000000"/>
                <w:sz w:val="27"/>
                <w:szCs w:val="27"/>
                <w:lang w:val="az-Latn-AZ"/>
              </w:rPr>
              <w:t>NAND Shiffer ştrixi</w:t>
            </w:r>
            <w:r w:rsidRPr="0098649E">
              <w:rPr>
                <w:color w:val="000000"/>
                <w:sz w:val="27"/>
              </w:rPr>
              <w:t> </w:t>
            </w:r>
          </w:p>
        </w:tc>
        <w:tc>
          <w:tcPr>
            <w:tcW w:w="23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930064" w:rsidRPr="0098649E" w:rsidRDefault="00930064" w:rsidP="00BE6C3A">
            <w:pPr>
              <w:jc w:val="both"/>
              <w:rPr>
                <w:color w:val="000000"/>
                <w:sz w:val="27"/>
                <w:szCs w:val="27"/>
              </w:rPr>
            </w:pPr>
            <w:r>
              <w:rPr>
                <w:noProof/>
                <w:color w:val="000000"/>
                <w:sz w:val="27"/>
                <w:szCs w:val="27"/>
              </w:rPr>
              <w:drawing>
                <wp:inline distT="0" distB="0" distL="0" distR="0">
                  <wp:extent cx="628650" cy="371475"/>
                  <wp:effectExtent l="19050" t="0" r="0" b="0"/>
                  <wp:docPr id="27" name="Рисунок 27" descr="dopb22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opb222270"/>
                          <pic:cNvPicPr>
                            <a:picLocks noChangeAspect="1" noChangeArrowheads="1"/>
                          </pic:cNvPicPr>
                        </pic:nvPicPr>
                        <pic:blipFill>
                          <a:blip r:embed="rId44" cstate="print"/>
                          <a:srcRect/>
                          <a:stretch>
                            <a:fillRect/>
                          </a:stretch>
                        </pic:blipFill>
                        <pic:spPr bwMode="auto">
                          <a:xfrm>
                            <a:off x="0" y="0"/>
                            <a:ext cx="628650" cy="371475"/>
                          </a:xfrm>
                          <a:prstGeom prst="rect">
                            <a:avLst/>
                          </a:prstGeom>
                          <a:noFill/>
                          <a:ln w="9525">
                            <a:noFill/>
                            <a:miter lim="800000"/>
                            <a:headEnd/>
                            <a:tailEnd/>
                          </a:ln>
                        </pic:spPr>
                      </pic:pic>
                    </a:graphicData>
                  </a:graphic>
                </wp:inline>
              </w:drawing>
            </w:r>
            <w:r w:rsidRPr="0098649E">
              <w:rPr>
                <w:color w:val="000000"/>
                <w:sz w:val="27"/>
                <w:szCs w:val="27"/>
              </w:rPr>
              <w:t xml:space="preserve">NAND, </w:t>
            </w:r>
            <w:proofErr w:type="spellStart"/>
            <w:r w:rsidRPr="0098649E">
              <w:rPr>
                <w:color w:val="000000"/>
                <w:sz w:val="27"/>
                <w:szCs w:val="27"/>
              </w:rPr>
              <w:t>Shaffer</w:t>
            </w:r>
            <w:proofErr w:type="spellEnd"/>
            <w:r w:rsidRPr="0098649E">
              <w:rPr>
                <w:color w:val="000000"/>
                <w:sz w:val="27"/>
                <w:szCs w:val="27"/>
              </w:rPr>
              <w:t xml:space="preserve"> F.</w:t>
            </w:r>
            <w:r w:rsidRPr="0098649E">
              <w:rPr>
                <w:color w:val="000000"/>
                <w:sz w:val="27"/>
              </w:rPr>
              <w:t> </w:t>
            </w:r>
          </w:p>
        </w:tc>
      </w:tr>
    </w:tbl>
    <w:p w:rsidR="00930064" w:rsidRDefault="00930064" w:rsidP="00930064">
      <w:pPr>
        <w:widowControl w:val="0"/>
        <w:autoSpaceDE w:val="0"/>
        <w:autoSpaceDN w:val="0"/>
        <w:adjustRightInd w:val="0"/>
        <w:ind w:left="680" w:right="-20"/>
        <w:rPr>
          <w:b/>
          <w:bCs/>
        </w:rPr>
      </w:pPr>
    </w:p>
    <w:p w:rsidR="00930064" w:rsidRPr="001F4F81" w:rsidRDefault="00930064" w:rsidP="00930064">
      <w:pPr>
        <w:widowControl w:val="0"/>
        <w:autoSpaceDE w:val="0"/>
        <w:autoSpaceDN w:val="0"/>
        <w:adjustRightInd w:val="0"/>
        <w:ind w:left="680" w:right="-20"/>
        <w:rPr>
          <w:b/>
          <w:bCs/>
          <w:sz w:val="28"/>
          <w:lang w:val="en-US"/>
        </w:rPr>
      </w:pPr>
      <w:r w:rsidRPr="001F4F81">
        <w:rPr>
          <w:b/>
          <w:bCs/>
          <w:sz w:val="28"/>
          <w:lang w:val="az-Latn-AZ"/>
        </w:rPr>
        <w:t>Rəqəmsal sintezdə istifadə olunan əsas funksiyalar</w:t>
      </w:r>
      <w:r w:rsidRPr="001F4F81">
        <w:rPr>
          <w:b/>
          <w:bCs/>
          <w:sz w:val="28"/>
          <w:lang w:val="en-US"/>
        </w:rPr>
        <w:t xml:space="preserve"> </w:t>
      </w:r>
    </w:p>
    <w:p w:rsidR="00930064" w:rsidRPr="00644607" w:rsidRDefault="00930064" w:rsidP="00930064">
      <w:pPr>
        <w:widowControl w:val="0"/>
        <w:autoSpaceDE w:val="0"/>
        <w:autoSpaceDN w:val="0"/>
        <w:adjustRightInd w:val="0"/>
        <w:ind w:left="680" w:right="-20"/>
        <w:rPr>
          <w:b/>
          <w:bCs/>
          <w:lang w:val="en-US"/>
        </w:rPr>
      </w:pPr>
    </w:p>
    <w:p w:rsidR="00930064" w:rsidRDefault="00930064" w:rsidP="00930064">
      <w:pPr>
        <w:widowControl w:val="0"/>
        <w:autoSpaceDE w:val="0"/>
        <w:autoSpaceDN w:val="0"/>
        <w:adjustRightInd w:val="0"/>
        <w:ind w:left="680" w:right="-20"/>
        <w:rPr>
          <w:b/>
          <w:bCs/>
        </w:rPr>
      </w:pPr>
      <w:r>
        <w:rPr>
          <w:b/>
          <w:bCs/>
          <w:noProof/>
        </w:rPr>
        <w:lastRenderedPageBreak/>
        <w:drawing>
          <wp:inline distT="0" distB="0" distL="0" distR="0">
            <wp:extent cx="5486400" cy="2200275"/>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srcRect/>
                    <a:stretch>
                      <a:fillRect/>
                    </a:stretch>
                  </pic:blipFill>
                  <pic:spPr bwMode="auto">
                    <a:xfrm>
                      <a:off x="0" y="0"/>
                      <a:ext cx="5486400" cy="2200275"/>
                    </a:xfrm>
                    <a:prstGeom prst="rect">
                      <a:avLst/>
                    </a:prstGeom>
                    <a:noFill/>
                    <a:ln w="9525">
                      <a:noFill/>
                      <a:miter lim="800000"/>
                      <a:headEnd/>
                      <a:tailEnd/>
                    </a:ln>
                  </pic:spPr>
                </pic:pic>
              </a:graphicData>
            </a:graphic>
          </wp:inline>
        </w:drawing>
      </w:r>
    </w:p>
    <w:p w:rsidR="00930064" w:rsidRDefault="00930064" w:rsidP="00930064">
      <w:pPr>
        <w:widowControl w:val="0"/>
        <w:autoSpaceDE w:val="0"/>
        <w:autoSpaceDN w:val="0"/>
        <w:adjustRightInd w:val="0"/>
        <w:ind w:left="680" w:right="-20"/>
        <w:rPr>
          <w:b/>
          <w:bCs/>
        </w:rPr>
      </w:pPr>
    </w:p>
    <w:p w:rsidR="00930064" w:rsidRDefault="00930064" w:rsidP="00930064">
      <w:pPr>
        <w:widowControl w:val="0"/>
        <w:autoSpaceDE w:val="0"/>
        <w:autoSpaceDN w:val="0"/>
        <w:adjustRightInd w:val="0"/>
        <w:ind w:left="680" w:right="-20"/>
        <w:rPr>
          <w:b/>
          <w:bCs/>
        </w:rPr>
      </w:pPr>
    </w:p>
    <w:p w:rsidR="00930064" w:rsidRPr="00CE6901" w:rsidRDefault="00930064" w:rsidP="00930064">
      <w:pPr>
        <w:pStyle w:val="a3"/>
        <w:rPr>
          <w:color w:val="000000"/>
          <w:sz w:val="27"/>
          <w:szCs w:val="27"/>
          <w:lang w:val="az-Latn-AZ"/>
        </w:rPr>
      </w:pPr>
      <w:r>
        <w:rPr>
          <w:color w:val="000000"/>
          <w:sz w:val="27"/>
          <w:szCs w:val="27"/>
        </w:rPr>
        <w:t xml:space="preserve">          </w:t>
      </w:r>
      <w:r>
        <w:rPr>
          <w:color w:val="000000"/>
          <w:sz w:val="27"/>
          <w:szCs w:val="27"/>
          <w:lang w:val="az-Latn-AZ"/>
        </w:rPr>
        <w:t>Məntiqi əməliyyatların adları və işarələri</w:t>
      </w:r>
    </w:p>
    <w:p w:rsidR="00930064" w:rsidRDefault="00930064" w:rsidP="00930064">
      <w:pPr>
        <w:widowControl w:val="0"/>
        <w:autoSpaceDE w:val="0"/>
        <w:autoSpaceDN w:val="0"/>
        <w:adjustRightInd w:val="0"/>
        <w:ind w:left="680" w:right="-20"/>
        <w:rPr>
          <w:b/>
          <w:bCs/>
        </w:rPr>
      </w:pPr>
      <w:r>
        <w:rPr>
          <w:b/>
          <w:bCs/>
          <w:noProof/>
        </w:rPr>
        <w:drawing>
          <wp:inline distT="0" distB="0" distL="0" distR="0">
            <wp:extent cx="5810250" cy="2800350"/>
            <wp:effectExtent l="1905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srcRect/>
                    <a:stretch>
                      <a:fillRect/>
                    </a:stretch>
                  </pic:blipFill>
                  <pic:spPr bwMode="auto">
                    <a:xfrm>
                      <a:off x="0" y="0"/>
                      <a:ext cx="5810250" cy="2800350"/>
                    </a:xfrm>
                    <a:prstGeom prst="rect">
                      <a:avLst/>
                    </a:prstGeom>
                    <a:noFill/>
                    <a:ln w="9525">
                      <a:noFill/>
                      <a:miter lim="800000"/>
                      <a:headEnd/>
                      <a:tailEnd/>
                    </a:ln>
                  </pic:spPr>
                </pic:pic>
              </a:graphicData>
            </a:graphic>
          </wp:inline>
        </w:drawing>
      </w:r>
    </w:p>
    <w:p w:rsidR="00930064" w:rsidRDefault="00930064" w:rsidP="00930064">
      <w:pPr>
        <w:widowControl w:val="0"/>
        <w:autoSpaceDE w:val="0"/>
        <w:autoSpaceDN w:val="0"/>
        <w:adjustRightInd w:val="0"/>
        <w:ind w:left="680" w:right="-20"/>
        <w:rPr>
          <w:b/>
          <w:bCs/>
        </w:rPr>
      </w:pPr>
    </w:p>
    <w:p w:rsidR="00930064" w:rsidRPr="00670EAD" w:rsidRDefault="00930064" w:rsidP="00930064">
      <w:pPr>
        <w:spacing w:before="100" w:beforeAutospacing="1" w:after="100" w:afterAutospacing="1"/>
        <w:rPr>
          <w:b/>
          <w:color w:val="000000"/>
          <w:sz w:val="27"/>
          <w:szCs w:val="27"/>
        </w:rPr>
      </w:pPr>
      <w:r w:rsidRPr="00670EAD">
        <w:rPr>
          <w:b/>
          <w:color w:val="000000"/>
          <w:sz w:val="27"/>
          <w:szCs w:val="27"/>
          <w:lang w:val="az-Latn-AZ"/>
        </w:rPr>
        <w:t xml:space="preserve">Əsas bazis funksiyların </w:t>
      </w:r>
      <w:r>
        <w:rPr>
          <w:b/>
          <w:color w:val="000000"/>
          <w:sz w:val="27"/>
          <w:szCs w:val="27"/>
          <w:lang w:val="az-Latn-AZ"/>
        </w:rPr>
        <w:t>həqiqilik</w:t>
      </w:r>
      <w:r w:rsidRPr="00670EAD">
        <w:rPr>
          <w:b/>
          <w:color w:val="000000"/>
          <w:sz w:val="27"/>
          <w:szCs w:val="27"/>
          <w:lang w:val="az-Latn-AZ"/>
        </w:rPr>
        <w:t xml:space="preserve"> cədvəli</w:t>
      </w:r>
    </w:p>
    <w:tbl>
      <w:tblPr>
        <w:tblW w:w="0" w:type="auto"/>
        <w:tblCellSpacing w:w="15" w:type="dxa"/>
        <w:tblCellMar>
          <w:top w:w="15" w:type="dxa"/>
          <w:left w:w="15" w:type="dxa"/>
          <w:bottom w:w="15" w:type="dxa"/>
          <w:right w:w="15" w:type="dxa"/>
        </w:tblCellMar>
        <w:tblLook w:val="04A0"/>
      </w:tblPr>
      <w:tblGrid>
        <w:gridCol w:w="477"/>
        <w:gridCol w:w="452"/>
        <w:gridCol w:w="302"/>
        <w:gridCol w:w="452"/>
        <w:gridCol w:w="452"/>
        <w:gridCol w:w="302"/>
        <w:gridCol w:w="452"/>
        <w:gridCol w:w="452"/>
        <w:gridCol w:w="302"/>
        <w:gridCol w:w="452"/>
        <w:gridCol w:w="452"/>
        <w:gridCol w:w="302"/>
        <w:gridCol w:w="457"/>
        <w:gridCol w:w="457"/>
        <w:gridCol w:w="1019"/>
      </w:tblGrid>
      <w:tr w:rsidR="00930064" w:rsidRPr="00802AFB" w:rsidTr="00BE6C3A">
        <w:trPr>
          <w:tblCellSpacing w:w="15" w:type="dxa"/>
        </w:trPr>
        <w:tc>
          <w:tcPr>
            <w:tcW w:w="0" w:type="auto"/>
            <w:gridSpan w:val="3"/>
            <w:tcBorders>
              <w:top w:val="single" w:sz="4" w:space="0" w:color="auto"/>
              <w:left w:val="single" w:sz="4" w:space="0" w:color="auto"/>
              <w:right w:val="single" w:sz="4" w:space="0" w:color="auto"/>
            </w:tcBorders>
            <w:vAlign w:val="center"/>
          </w:tcPr>
          <w:p w:rsidR="00930064" w:rsidRPr="00802AFB" w:rsidRDefault="00930064" w:rsidP="00BE6C3A">
            <w:pPr>
              <w:jc w:val="center"/>
              <w:rPr>
                <w:b/>
                <w:bCs/>
                <w:sz w:val="32"/>
                <w:szCs w:val="32"/>
                <w:lang w:val="az-Latn-AZ"/>
              </w:rPr>
            </w:pPr>
            <w:r w:rsidRPr="00802AFB">
              <w:rPr>
                <w:b/>
                <w:bCs/>
                <w:sz w:val="32"/>
                <w:szCs w:val="32"/>
                <w:lang w:val="az-Latn-AZ"/>
              </w:rPr>
              <w:t>OR</w:t>
            </w:r>
          </w:p>
        </w:tc>
        <w:tc>
          <w:tcPr>
            <w:tcW w:w="0" w:type="auto"/>
            <w:gridSpan w:val="3"/>
            <w:tcBorders>
              <w:top w:val="single" w:sz="4" w:space="0" w:color="auto"/>
              <w:right w:val="single" w:sz="4" w:space="0" w:color="auto"/>
            </w:tcBorders>
            <w:vAlign w:val="center"/>
          </w:tcPr>
          <w:p w:rsidR="00930064" w:rsidRPr="00802AFB" w:rsidRDefault="00930064" w:rsidP="00BE6C3A">
            <w:pPr>
              <w:jc w:val="center"/>
              <w:rPr>
                <w:b/>
                <w:bCs/>
                <w:sz w:val="32"/>
                <w:szCs w:val="32"/>
                <w:lang w:val="az-Latn-AZ"/>
              </w:rPr>
            </w:pPr>
            <w:r w:rsidRPr="00802AFB">
              <w:rPr>
                <w:b/>
                <w:bCs/>
                <w:sz w:val="32"/>
                <w:szCs w:val="32"/>
                <w:lang w:val="az-Latn-AZ"/>
              </w:rPr>
              <w:t>AND</w:t>
            </w:r>
          </w:p>
        </w:tc>
        <w:tc>
          <w:tcPr>
            <w:tcW w:w="0" w:type="auto"/>
            <w:gridSpan w:val="3"/>
            <w:tcBorders>
              <w:top w:val="single" w:sz="4" w:space="0" w:color="auto"/>
              <w:right w:val="single" w:sz="4" w:space="0" w:color="auto"/>
            </w:tcBorders>
            <w:vAlign w:val="center"/>
          </w:tcPr>
          <w:p w:rsidR="00930064" w:rsidRPr="00802AFB" w:rsidRDefault="00930064" w:rsidP="00BE6C3A">
            <w:pPr>
              <w:jc w:val="center"/>
              <w:rPr>
                <w:b/>
                <w:bCs/>
                <w:sz w:val="32"/>
                <w:szCs w:val="32"/>
                <w:lang w:val="az-Latn-AZ"/>
              </w:rPr>
            </w:pPr>
            <w:r w:rsidRPr="00802AFB">
              <w:rPr>
                <w:b/>
                <w:bCs/>
                <w:sz w:val="32"/>
                <w:szCs w:val="32"/>
                <w:lang w:val="az-Latn-AZ"/>
              </w:rPr>
              <w:t>XOR</w:t>
            </w:r>
          </w:p>
        </w:tc>
        <w:tc>
          <w:tcPr>
            <w:tcW w:w="0" w:type="auto"/>
            <w:gridSpan w:val="3"/>
            <w:tcBorders>
              <w:top w:val="single" w:sz="4" w:space="0" w:color="auto"/>
              <w:right w:val="single" w:sz="4" w:space="0" w:color="auto"/>
            </w:tcBorders>
            <w:vAlign w:val="center"/>
          </w:tcPr>
          <w:p w:rsidR="00930064" w:rsidRPr="00802AFB" w:rsidRDefault="00930064" w:rsidP="00BE6C3A">
            <w:pPr>
              <w:jc w:val="center"/>
              <w:rPr>
                <w:b/>
                <w:bCs/>
                <w:sz w:val="32"/>
                <w:szCs w:val="32"/>
                <w:lang w:val="az-Latn-AZ"/>
              </w:rPr>
            </w:pPr>
            <w:r w:rsidRPr="00802AFB">
              <w:rPr>
                <w:b/>
                <w:bCs/>
                <w:sz w:val="32"/>
                <w:szCs w:val="32"/>
                <w:lang w:val="az-Latn-AZ"/>
              </w:rPr>
              <w:t>Pirs oxu</w:t>
            </w:r>
          </w:p>
          <w:p w:rsidR="00930064" w:rsidRPr="00802AFB" w:rsidRDefault="00930064" w:rsidP="00BE6C3A">
            <w:pPr>
              <w:jc w:val="center"/>
              <w:rPr>
                <w:b/>
                <w:bCs/>
                <w:sz w:val="32"/>
                <w:szCs w:val="32"/>
                <w:lang w:val="az-Latn-AZ"/>
              </w:rPr>
            </w:pPr>
            <w:r w:rsidRPr="00802AFB">
              <w:rPr>
                <w:b/>
                <w:bCs/>
                <w:sz w:val="32"/>
                <w:szCs w:val="32"/>
                <w:lang w:val="az-Latn-AZ"/>
              </w:rPr>
              <w:t>NOR</w:t>
            </w:r>
          </w:p>
        </w:tc>
        <w:tc>
          <w:tcPr>
            <w:tcW w:w="1887" w:type="dxa"/>
            <w:gridSpan w:val="3"/>
            <w:tcBorders>
              <w:top w:val="single" w:sz="4" w:space="0" w:color="auto"/>
              <w:right w:val="single" w:sz="4" w:space="0" w:color="auto"/>
            </w:tcBorders>
            <w:vAlign w:val="center"/>
          </w:tcPr>
          <w:p w:rsidR="00930064" w:rsidRPr="00802AFB" w:rsidRDefault="00930064" w:rsidP="00BE6C3A">
            <w:pPr>
              <w:jc w:val="center"/>
              <w:rPr>
                <w:b/>
                <w:bCs/>
                <w:sz w:val="32"/>
                <w:szCs w:val="32"/>
              </w:rPr>
            </w:pPr>
            <w:r w:rsidRPr="00802AFB">
              <w:rPr>
                <w:b/>
                <w:bCs/>
                <w:sz w:val="32"/>
                <w:szCs w:val="32"/>
                <w:lang w:val="az-Latn-AZ"/>
              </w:rPr>
              <w:t>Şiffer ştrixi NAND</w:t>
            </w:r>
          </w:p>
        </w:tc>
      </w:tr>
      <w:tr w:rsidR="00930064" w:rsidRPr="00802AFB" w:rsidTr="00BE6C3A">
        <w:trPr>
          <w:tblCellSpacing w:w="15" w:type="dxa"/>
        </w:trPr>
        <w:tc>
          <w:tcPr>
            <w:tcW w:w="0" w:type="auto"/>
            <w:tcBorders>
              <w:left w:val="single" w:sz="4" w:space="0" w:color="auto"/>
              <w:bottom w:val="single" w:sz="4" w:space="0" w:color="auto"/>
            </w:tcBorders>
            <w:vAlign w:val="center"/>
          </w:tcPr>
          <w:p w:rsidR="00930064" w:rsidRPr="00802AFB" w:rsidRDefault="00930064" w:rsidP="00BE6C3A">
            <w:pPr>
              <w:rPr>
                <w:sz w:val="32"/>
                <w:szCs w:val="32"/>
              </w:rPr>
            </w:pPr>
            <w:r w:rsidRPr="00802AFB">
              <w:rPr>
                <w:sz w:val="32"/>
                <w:szCs w:val="32"/>
              </w:rPr>
              <w:t>X1</w:t>
            </w:r>
          </w:p>
        </w:tc>
        <w:tc>
          <w:tcPr>
            <w:tcW w:w="0" w:type="auto"/>
            <w:tcBorders>
              <w:bottom w:val="single" w:sz="4" w:space="0" w:color="auto"/>
            </w:tcBorders>
            <w:vAlign w:val="center"/>
          </w:tcPr>
          <w:p w:rsidR="00930064" w:rsidRPr="00802AFB" w:rsidRDefault="00930064" w:rsidP="00BE6C3A">
            <w:pPr>
              <w:rPr>
                <w:sz w:val="32"/>
                <w:szCs w:val="32"/>
              </w:rPr>
            </w:pPr>
            <w:r w:rsidRPr="00802AFB">
              <w:rPr>
                <w:sz w:val="32"/>
                <w:szCs w:val="32"/>
              </w:rPr>
              <w:t>X2</w:t>
            </w:r>
          </w:p>
        </w:tc>
        <w:tc>
          <w:tcPr>
            <w:tcW w:w="0" w:type="auto"/>
            <w:tcBorders>
              <w:bottom w:val="single" w:sz="4" w:space="0" w:color="auto"/>
              <w:right w:val="single" w:sz="4" w:space="0" w:color="auto"/>
            </w:tcBorders>
            <w:vAlign w:val="center"/>
          </w:tcPr>
          <w:p w:rsidR="00930064" w:rsidRPr="00802AFB" w:rsidRDefault="00930064" w:rsidP="00BE6C3A">
            <w:pPr>
              <w:rPr>
                <w:sz w:val="32"/>
                <w:szCs w:val="32"/>
              </w:rPr>
            </w:pPr>
            <w:r w:rsidRPr="00802AFB">
              <w:rPr>
                <w:sz w:val="32"/>
                <w:szCs w:val="32"/>
              </w:rPr>
              <w:t>Y</w:t>
            </w:r>
          </w:p>
        </w:tc>
        <w:tc>
          <w:tcPr>
            <w:tcW w:w="0" w:type="auto"/>
            <w:tcBorders>
              <w:bottom w:val="single" w:sz="4" w:space="0" w:color="auto"/>
            </w:tcBorders>
            <w:vAlign w:val="center"/>
          </w:tcPr>
          <w:p w:rsidR="00930064" w:rsidRPr="00802AFB" w:rsidRDefault="00930064" w:rsidP="00BE6C3A">
            <w:pPr>
              <w:rPr>
                <w:sz w:val="32"/>
                <w:szCs w:val="32"/>
              </w:rPr>
            </w:pPr>
            <w:r w:rsidRPr="00802AFB">
              <w:rPr>
                <w:sz w:val="32"/>
                <w:szCs w:val="32"/>
              </w:rPr>
              <w:t>X1</w:t>
            </w:r>
          </w:p>
        </w:tc>
        <w:tc>
          <w:tcPr>
            <w:tcW w:w="0" w:type="auto"/>
            <w:tcBorders>
              <w:bottom w:val="single" w:sz="4" w:space="0" w:color="auto"/>
            </w:tcBorders>
            <w:vAlign w:val="center"/>
          </w:tcPr>
          <w:p w:rsidR="00930064" w:rsidRPr="00802AFB" w:rsidRDefault="00930064" w:rsidP="00BE6C3A">
            <w:pPr>
              <w:rPr>
                <w:sz w:val="32"/>
                <w:szCs w:val="32"/>
              </w:rPr>
            </w:pPr>
            <w:r w:rsidRPr="00802AFB">
              <w:rPr>
                <w:sz w:val="32"/>
                <w:szCs w:val="32"/>
              </w:rPr>
              <w:t>X2</w:t>
            </w:r>
          </w:p>
        </w:tc>
        <w:tc>
          <w:tcPr>
            <w:tcW w:w="0" w:type="auto"/>
            <w:tcBorders>
              <w:bottom w:val="single" w:sz="4" w:space="0" w:color="auto"/>
              <w:right w:val="single" w:sz="4" w:space="0" w:color="auto"/>
            </w:tcBorders>
            <w:vAlign w:val="center"/>
          </w:tcPr>
          <w:p w:rsidR="00930064" w:rsidRPr="00802AFB" w:rsidRDefault="00930064" w:rsidP="00BE6C3A">
            <w:pPr>
              <w:rPr>
                <w:sz w:val="32"/>
                <w:szCs w:val="32"/>
              </w:rPr>
            </w:pPr>
            <w:r w:rsidRPr="00802AFB">
              <w:rPr>
                <w:sz w:val="32"/>
                <w:szCs w:val="32"/>
              </w:rPr>
              <w:t>Y</w:t>
            </w:r>
          </w:p>
        </w:tc>
        <w:tc>
          <w:tcPr>
            <w:tcW w:w="0" w:type="auto"/>
            <w:tcBorders>
              <w:bottom w:val="single" w:sz="4" w:space="0" w:color="auto"/>
            </w:tcBorders>
            <w:vAlign w:val="center"/>
          </w:tcPr>
          <w:p w:rsidR="00930064" w:rsidRPr="00802AFB" w:rsidRDefault="00930064" w:rsidP="00BE6C3A">
            <w:pPr>
              <w:rPr>
                <w:sz w:val="32"/>
                <w:szCs w:val="32"/>
              </w:rPr>
            </w:pPr>
            <w:r w:rsidRPr="00802AFB">
              <w:rPr>
                <w:sz w:val="32"/>
                <w:szCs w:val="32"/>
              </w:rPr>
              <w:t>X1</w:t>
            </w:r>
          </w:p>
        </w:tc>
        <w:tc>
          <w:tcPr>
            <w:tcW w:w="0" w:type="auto"/>
            <w:tcBorders>
              <w:bottom w:val="single" w:sz="4" w:space="0" w:color="auto"/>
            </w:tcBorders>
            <w:vAlign w:val="center"/>
          </w:tcPr>
          <w:p w:rsidR="00930064" w:rsidRPr="00802AFB" w:rsidRDefault="00930064" w:rsidP="00BE6C3A">
            <w:pPr>
              <w:rPr>
                <w:sz w:val="32"/>
                <w:szCs w:val="32"/>
              </w:rPr>
            </w:pPr>
            <w:r w:rsidRPr="00802AFB">
              <w:rPr>
                <w:sz w:val="32"/>
                <w:szCs w:val="32"/>
              </w:rPr>
              <w:t>X2</w:t>
            </w:r>
          </w:p>
        </w:tc>
        <w:tc>
          <w:tcPr>
            <w:tcW w:w="0" w:type="auto"/>
            <w:tcBorders>
              <w:bottom w:val="single" w:sz="4" w:space="0" w:color="auto"/>
              <w:right w:val="single" w:sz="4" w:space="0" w:color="auto"/>
            </w:tcBorders>
            <w:vAlign w:val="center"/>
          </w:tcPr>
          <w:p w:rsidR="00930064" w:rsidRPr="00802AFB" w:rsidRDefault="00930064" w:rsidP="00BE6C3A">
            <w:pPr>
              <w:rPr>
                <w:sz w:val="32"/>
                <w:szCs w:val="32"/>
              </w:rPr>
            </w:pPr>
            <w:r w:rsidRPr="00802AFB">
              <w:rPr>
                <w:sz w:val="32"/>
                <w:szCs w:val="32"/>
              </w:rPr>
              <w:t>Y</w:t>
            </w:r>
          </w:p>
        </w:tc>
        <w:tc>
          <w:tcPr>
            <w:tcW w:w="0" w:type="auto"/>
            <w:tcBorders>
              <w:bottom w:val="single" w:sz="4" w:space="0" w:color="auto"/>
            </w:tcBorders>
            <w:vAlign w:val="center"/>
          </w:tcPr>
          <w:p w:rsidR="00930064" w:rsidRPr="00802AFB" w:rsidRDefault="00930064" w:rsidP="00BE6C3A">
            <w:pPr>
              <w:rPr>
                <w:sz w:val="32"/>
                <w:szCs w:val="32"/>
                <w:highlight w:val="yellow"/>
              </w:rPr>
            </w:pPr>
            <w:r w:rsidRPr="00802AFB">
              <w:rPr>
                <w:sz w:val="32"/>
                <w:szCs w:val="32"/>
                <w:highlight w:val="yellow"/>
              </w:rPr>
              <w:t>X1</w:t>
            </w:r>
          </w:p>
        </w:tc>
        <w:tc>
          <w:tcPr>
            <w:tcW w:w="0" w:type="auto"/>
            <w:tcBorders>
              <w:bottom w:val="single" w:sz="4" w:space="0" w:color="auto"/>
            </w:tcBorders>
            <w:vAlign w:val="center"/>
          </w:tcPr>
          <w:p w:rsidR="00930064" w:rsidRPr="00802AFB" w:rsidRDefault="00930064" w:rsidP="00BE6C3A">
            <w:pPr>
              <w:rPr>
                <w:sz w:val="32"/>
                <w:szCs w:val="32"/>
                <w:highlight w:val="yellow"/>
              </w:rPr>
            </w:pPr>
            <w:r w:rsidRPr="00802AFB">
              <w:rPr>
                <w:sz w:val="32"/>
                <w:szCs w:val="32"/>
                <w:highlight w:val="yellow"/>
              </w:rPr>
              <w:t>X2</w:t>
            </w:r>
          </w:p>
        </w:tc>
        <w:tc>
          <w:tcPr>
            <w:tcW w:w="0" w:type="auto"/>
            <w:tcBorders>
              <w:bottom w:val="single" w:sz="4" w:space="0" w:color="auto"/>
              <w:right w:val="single" w:sz="4" w:space="0" w:color="auto"/>
              <w:tl2br w:val="single" w:sz="4" w:space="0" w:color="auto"/>
            </w:tcBorders>
            <w:vAlign w:val="center"/>
          </w:tcPr>
          <w:p w:rsidR="00930064" w:rsidRPr="00802AFB" w:rsidRDefault="00930064" w:rsidP="00BE6C3A">
            <w:pPr>
              <w:rPr>
                <w:sz w:val="32"/>
                <w:szCs w:val="32"/>
                <w:highlight w:val="yellow"/>
              </w:rPr>
            </w:pPr>
            <w:r w:rsidRPr="00802AFB">
              <w:rPr>
                <w:sz w:val="32"/>
                <w:szCs w:val="32"/>
                <w:highlight w:val="yellow"/>
              </w:rPr>
              <w:t>Y</w:t>
            </w:r>
          </w:p>
        </w:tc>
        <w:tc>
          <w:tcPr>
            <w:tcW w:w="0" w:type="auto"/>
            <w:tcBorders>
              <w:bottom w:val="single" w:sz="4" w:space="0" w:color="auto"/>
            </w:tcBorders>
            <w:vAlign w:val="center"/>
          </w:tcPr>
          <w:p w:rsidR="00930064" w:rsidRPr="00802AFB" w:rsidRDefault="00930064" w:rsidP="00BE6C3A">
            <w:pPr>
              <w:rPr>
                <w:sz w:val="32"/>
                <w:szCs w:val="32"/>
                <w:highlight w:val="magenta"/>
              </w:rPr>
            </w:pPr>
            <w:r w:rsidRPr="00802AFB">
              <w:rPr>
                <w:sz w:val="32"/>
                <w:szCs w:val="32"/>
                <w:highlight w:val="magenta"/>
              </w:rPr>
              <w:t>X1</w:t>
            </w:r>
          </w:p>
        </w:tc>
        <w:tc>
          <w:tcPr>
            <w:tcW w:w="0" w:type="auto"/>
            <w:tcBorders>
              <w:bottom w:val="single" w:sz="4" w:space="0" w:color="auto"/>
            </w:tcBorders>
            <w:vAlign w:val="center"/>
          </w:tcPr>
          <w:p w:rsidR="00930064" w:rsidRPr="00802AFB" w:rsidRDefault="00930064" w:rsidP="00BE6C3A">
            <w:pPr>
              <w:rPr>
                <w:sz w:val="32"/>
                <w:szCs w:val="32"/>
                <w:highlight w:val="magenta"/>
              </w:rPr>
            </w:pPr>
            <w:r w:rsidRPr="00802AFB">
              <w:rPr>
                <w:sz w:val="32"/>
                <w:szCs w:val="32"/>
                <w:highlight w:val="magenta"/>
              </w:rPr>
              <w:t>X2</w:t>
            </w:r>
          </w:p>
        </w:tc>
        <w:tc>
          <w:tcPr>
            <w:tcW w:w="963" w:type="dxa"/>
            <w:tcBorders>
              <w:bottom w:val="single" w:sz="4" w:space="0" w:color="auto"/>
              <w:right w:val="single" w:sz="4" w:space="0" w:color="auto"/>
            </w:tcBorders>
            <w:vAlign w:val="center"/>
          </w:tcPr>
          <w:p w:rsidR="00930064" w:rsidRPr="00802AFB" w:rsidRDefault="00930064" w:rsidP="00BE6C3A">
            <w:pPr>
              <w:rPr>
                <w:sz w:val="32"/>
                <w:szCs w:val="32"/>
                <w:highlight w:val="magenta"/>
              </w:rPr>
            </w:pPr>
            <w:r w:rsidRPr="00802AFB">
              <w:rPr>
                <w:sz w:val="32"/>
                <w:szCs w:val="32"/>
                <w:highlight w:val="magenta"/>
              </w:rPr>
              <w:t>Y</w:t>
            </w:r>
          </w:p>
        </w:tc>
      </w:tr>
      <w:tr w:rsidR="00930064" w:rsidRPr="00802AFB" w:rsidTr="00BE6C3A">
        <w:trPr>
          <w:tblCellSpacing w:w="15" w:type="dxa"/>
        </w:trPr>
        <w:tc>
          <w:tcPr>
            <w:tcW w:w="0" w:type="auto"/>
            <w:tcBorders>
              <w:left w:val="single" w:sz="4" w:space="0" w:color="auto"/>
            </w:tcBorders>
            <w:vAlign w:val="center"/>
          </w:tcPr>
          <w:p w:rsidR="00930064" w:rsidRPr="00802AFB" w:rsidRDefault="00930064" w:rsidP="00BE6C3A">
            <w:pPr>
              <w:rPr>
                <w:b/>
                <w:sz w:val="32"/>
                <w:szCs w:val="32"/>
                <w:highlight w:val="yellow"/>
              </w:rPr>
            </w:pPr>
            <w:r w:rsidRPr="00802AFB">
              <w:rPr>
                <w:b/>
                <w:sz w:val="32"/>
                <w:szCs w:val="32"/>
                <w:highlight w:val="yellow"/>
              </w:rPr>
              <w:t>0</w:t>
            </w:r>
          </w:p>
        </w:tc>
        <w:tc>
          <w:tcPr>
            <w:tcW w:w="0" w:type="auto"/>
            <w:vAlign w:val="center"/>
          </w:tcPr>
          <w:p w:rsidR="00930064" w:rsidRPr="00802AFB" w:rsidRDefault="00930064" w:rsidP="00BE6C3A">
            <w:pPr>
              <w:rPr>
                <w:b/>
                <w:sz w:val="32"/>
                <w:szCs w:val="32"/>
                <w:highlight w:val="yellow"/>
              </w:rPr>
            </w:pPr>
            <w:r w:rsidRPr="00802AFB">
              <w:rPr>
                <w:b/>
                <w:sz w:val="32"/>
                <w:szCs w:val="32"/>
                <w:highlight w:val="yellow"/>
              </w:rPr>
              <w:t>0</w:t>
            </w:r>
          </w:p>
        </w:tc>
        <w:tc>
          <w:tcPr>
            <w:tcW w:w="0" w:type="auto"/>
            <w:tcBorders>
              <w:right w:val="single" w:sz="4" w:space="0" w:color="auto"/>
            </w:tcBorders>
            <w:vAlign w:val="center"/>
          </w:tcPr>
          <w:p w:rsidR="00930064" w:rsidRPr="00802AFB" w:rsidRDefault="00930064" w:rsidP="00BE6C3A">
            <w:pPr>
              <w:rPr>
                <w:b/>
                <w:sz w:val="32"/>
                <w:szCs w:val="32"/>
                <w:highlight w:val="yellow"/>
              </w:rPr>
            </w:pPr>
            <w:r w:rsidRPr="00802AFB">
              <w:rPr>
                <w:b/>
                <w:sz w:val="32"/>
                <w:szCs w:val="32"/>
                <w:highlight w:val="yellow"/>
              </w:rPr>
              <w:t>0</w:t>
            </w:r>
          </w:p>
        </w:tc>
        <w:tc>
          <w:tcPr>
            <w:tcW w:w="0" w:type="auto"/>
            <w:vAlign w:val="center"/>
          </w:tcPr>
          <w:p w:rsidR="00930064" w:rsidRPr="00802AFB" w:rsidRDefault="00930064" w:rsidP="00BE6C3A">
            <w:pPr>
              <w:rPr>
                <w:b/>
                <w:sz w:val="32"/>
                <w:szCs w:val="32"/>
                <w:highlight w:val="green"/>
              </w:rPr>
            </w:pPr>
            <w:r w:rsidRPr="00802AFB">
              <w:rPr>
                <w:b/>
                <w:sz w:val="32"/>
                <w:szCs w:val="32"/>
                <w:highlight w:val="green"/>
              </w:rPr>
              <w:t>0</w:t>
            </w:r>
          </w:p>
        </w:tc>
        <w:tc>
          <w:tcPr>
            <w:tcW w:w="0" w:type="auto"/>
            <w:vAlign w:val="center"/>
          </w:tcPr>
          <w:p w:rsidR="00930064" w:rsidRPr="00802AFB" w:rsidRDefault="00930064" w:rsidP="00BE6C3A">
            <w:pPr>
              <w:rPr>
                <w:b/>
                <w:sz w:val="32"/>
                <w:szCs w:val="32"/>
                <w:highlight w:val="green"/>
              </w:rPr>
            </w:pPr>
            <w:r w:rsidRPr="00802AFB">
              <w:rPr>
                <w:b/>
                <w:sz w:val="32"/>
                <w:szCs w:val="32"/>
                <w:highlight w:val="green"/>
              </w:rPr>
              <w:t>0</w:t>
            </w:r>
          </w:p>
        </w:tc>
        <w:tc>
          <w:tcPr>
            <w:tcW w:w="0" w:type="auto"/>
            <w:tcBorders>
              <w:right w:val="single" w:sz="4" w:space="0" w:color="auto"/>
            </w:tcBorders>
            <w:vAlign w:val="center"/>
          </w:tcPr>
          <w:p w:rsidR="00930064" w:rsidRPr="00802AFB" w:rsidRDefault="00930064" w:rsidP="00BE6C3A">
            <w:pPr>
              <w:rPr>
                <w:b/>
                <w:sz w:val="32"/>
                <w:szCs w:val="32"/>
                <w:highlight w:val="green"/>
              </w:rPr>
            </w:pPr>
            <w:r w:rsidRPr="00802AFB">
              <w:rPr>
                <w:b/>
                <w:sz w:val="32"/>
                <w:szCs w:val="32"/>
                <w:highlight w:val="green"/>
              </w:rPr>
              <w:t>0</w:t>
            </w:r>
          </w:p>
        </w:tc>
        <w:tc>
          <w:tcPr>
            <w:tcW w:w="0" w:type="auto"/>
            <w:vAlign w:val="center"/>
          </w:tcPr>
          <w:p w:rsidR="00930064" w:rsidRPr="00802AFB" w:rsidRDefault="00930064" w:rsidP="00BE6C3A">
            <w:pPr>
              <w:rPr>
                <w:b/>
                <w:sz w:val="32"/>
                <w:szCs w:val="32"/>
                <w:highlight w:val="cyan"/>
              </w:rPr>
            </w:pPr>
            <w:r w:rsidRPr="00802AFB">
              <w:rPr>
                <w:b/>
                <w:sz w:val="32"/>
                <w:szCs w:val="32"/>
                <w:highlight w:val="cyan"/>
              </w:rPr>
              <w:t>0</w:t>
            </w:r>
          </w:p>
        </w:tc>
        <w:tc>
          <w:tcPr>
            <w:tcW w:w="0" w:type="auto"/>
            <w:vAlign w:val="center"/>
          </w:tcPr>
          <w:p w:rsidR="00930064" w:rsidRPr="00802AFB" w:rsidRDefault="00930064" w:rsidP="00BE6C3A">
            <w:pPr>
              <w:rPr>
                <w:b/>
                <w:sz w:val="32"/>
                <w:szCs w:val="32"/>
                <w:highlight w:val="cyan"/>
              </w:rPr>
            </w:pPr>
            <w:r w:rsidRPr="00802AFB">
              <w:rPr>
                <w:b/>
                <w:sz w:val="32"/>
                <w:szCs w:val="32"/>
                <w:highlight w:val="cyan"/>
              </w:rPr>
              <w:t>0</w:t>
            </w:r>
          </w:p>
        </w:tc>
        <w:tc>
          <w:tcPr>
            <w:tcW w:w="0" w:type="auto"/>
            <w:tcBorders>
              <w:right w:val="single" w:sz="4" w:space="0" w:color="auto"/>
            </w:tcBorders>
            <w:vAlign w:val="center"/>
          </w:tcPr>
          <w:p w:rsidR="00930064" w:rsidRPr="00802AFB" w:rsidRDefault="00930064" w:rsidP="00BE6C3A">
            <w:pPr>
              <w:rPr>
                <w:b/>
                <w:sz w:val="32"/>
                <w:szCs w:val="32"/>
                <w:highlight w:val="cyan"/>
              </w:rPr>
            </w:pPr>
            <w:r w:rsidRPr="00802AFB">
              <w:rPr>
                <w:b/>
                <w:sz w:val="32"/>
                <w:szCs w:val="32"/>
                <w:highlight w:val="cyan"/>
              </w:rPr>
              <w:t>0</w:t>
            </w:r>
          </w:p>
        </w:tc>
        <w:tc>
          <w:tcPr>
            <w:tcW w:w="0" w:type="auto"/>
            <w:vAlign w:val="center"/>
          </w:tcPr>
          <w:p w:rsidR="00930064" w:rsidRPr="00802AFB" w:rsidRDefault="00930064" w:rsidP="00BE6C3A">
            <w:pPr>
              <w:rPr>
                <w:b/>
                <w:sz w:val="32"/>
                <w:szCs w:val="32"/>
                <w:highlight w:val="yellow"/>
              </w:rPr>
            </w:pPr>
            <w:r w:rsidRPr="00802AFB">
              <w:rPr>
                <w:b/>
                <w:sz w:val="32"/>
                <w:szCs w:val="32"/>
                <w:highlight w:val="yellow"/>
              </w:rPr>
              <w:t>0</w:t>
            </w:r>
          </w:p>
        </w:tc>
        <w:tc>
          <w:tcPr>
            <w:tcW w:w="0" w:type="auto"/>
            <w:vAlign w:val="center"/>
          </w:tcPr>
          <w:p w:rsidR="00930064" w:rsidRPr="00802AFB" w:rsidRDefault="00930064" w:rsidP="00BE6C3A">
            <w:pPr>
              <w:rPr>
                <w:b/>
                <w:sz w:val="32"/>
                <w:szCs w:val="32"/>
                <w:highlight w:val="yellow"/>
              </w:rPr>
            </w:pPr>
            <w:r w:rsidRPr="00802AFB">
              <w:rPr>
                <w:b/>
                <w:sz w:val="32"/>
                <w:szCs w:val="32"/>
                <w:highlight w:val="yellow"/>
              </w:rPr>
              <w:t>0</w:t>
            </w:r>
          </w:p>
        </w:tc>
        <w:tc>
          <w:tcPr>
            <w:tcW w:w="0" w:type="auto"/>
            <w:tcBorders>
              <w:right w:val="single" w:sz="4" w:space="0" w:color="auto"/>
            </w:tcBorders>
            <w:vAlign w:val="center"/>
          </w:tcPr>
          <w:p w:rsidR="00930064" w:rsidRPr="00802AFB" w:rsidRDefault="00930064" w:rsidP="00BE6C3A">
            <w:pPr>
              <w:rPr>
                <w:b/>
                <w:sz w:val="32"/>
                <w:szCs w:val="32"/>
                <w:highlight w:val="yellow"/>
              </w:rPr>
            </w:pPr>
            <w:r w:rsidRPr="00802AFB">
              <w:rPr>
                <w:b/>
                <w:sz w:val="32"/>
                <w:szCs w:val="32"/>
                <w:highlight w:val="yellow"/>
              </w:rPr>
              <w:t>1</w:t>
            </w:r>
          </w:p>
        </w:tc>
        <w:tc>
          <w:tcPr>
            <w:tcW w:w="0" w:type="auto"/>
            <w:vAlign w:val="center"/>
          </w:tcPr>
          <w:p w:rsidR="00930064" w:rsidRPr="00802AFB" w:rsidRDefault="00930064" w:rsidP="00BE6C3A">
            <w:pPr>
              <w:rPr>
                <w:b/>
                <w:sz w:val="32"/>
                <w:szCs w:val="32"/>
                <w:highlight w:val="magenta"/>
              </w:rPr>
            </w:pPr>
            <w:r w:rsidRPr="00802AFB">
              <w:rPr>
                <w:b/>
                <w:sz w:val="32"/>
                <w:szCs w:val="32"/>
                <w:highlight w:val="magenta"/>
              </w:rPr>
              <w:t>0</w:t>
            </w:r>
          </w:p>
        </w:tc>
        <w:tc>
          <w:tcPr>
            <w:tcW w:w="0" w:type="auto"/>
            <w:vAlign w:val="center"/>
          </w:tcPr>
          <w:p w:rsidR="00930064" w:rsidRPr="00802AFB" w:rsidRDefault="00930064" w:rsidP="00BE6C3A">
            <w:pPr>
              <w:rPr>
                <w:b/>
                <w:sz w:val="32"/>
                <w:szCs w:val="32"/>
                <w:highlight w:val="magenta"/>
              </w:rPr>
            </w:pPr>
            <w:r w:rsidRPr="00802AFB">
              <w:rPr>
                <w:b/>
                <w:sz w:val="32"/>
                <w:szCs w:val="32"/>
                <w:highlight w:val="magenta"/>
              </w:rPr>
              <w:t>0</w:t>
            </w:r>
          </w:p>
        </w:tc>
        <w:tc>
          <w:tcPr>
            <w:tcW w:w="963" w:type="dxa"/>
            <w:tcBorders>
              <w:right w:val="single" w:sz="4" w:space="0" w:color="auto"/>
            </w:tcBorders>
            <w:vAlign w:val="center"/>
          </w:tcPr>
          <w:p w:rsidR="00930064" w:rsidRPr="00802AFB" w:rsidRDefault="00930064" w:rsidP="00BE6C3A">
            <w:pPr>
              <w:rPr>
                <w:b/>
                <w:sz w:val="32"/>
                <w:szCs w:val="32"/>
                <w:highlight w:val="magenta"/>
              </w:rPr>
            </w:pPr>
            <w:r w:rsidRPr="00802AFB">
              <w:rPr>
                <w:b/>
                <w:sz w:val="32"/>
                <w:szCs w:val="32"/>
                <w:highlight w:val="magenta"/>
              </w:rPr>
              <w:t>1</w:t>
            </w:r>
          </w:p>
        </w:tc>
      </w:tr>
      <w:tr w:rsidR="00930064" w:rsidRPr="00802AFB" w:rsidTr="00BE6C3A">
        <w:trPr>
          <w:tblCellSpacing w:w="15" w:type="dxa"/>
        </w:trPr>
        <w:tc>
          <w:tcPr>
            <w:tcW w:w="0" w:type="auto"/>
            <w:tcBorders>
              <w:left w:val="single" w:sz="4" w:space="0" w:color="auto"/>
            </w:tcBorders>
            <w:vAlign w:val="center"/>
          </w:tcPr>
          <w:p w:rsidR="00930064" w:rsidRPr="00802AFB" w:rsidRDefault="00930064" w:rsidP="00BE6C3A">
            <w:pPr>
              <w:rPr>
                <w:b/>
                <w:sz w:val="32"/>
                <w:szCs w:val="32"/>
                <w:highlight w:val="yellow"/>
              </w:rPr>
            </w:pPr>
            <w:r w:rsidRPr="00802AFB">
              <w:rPr>
                <w:b/>
                <w:sz w:val="32"/>
                <w:szCs w:val="32"/>
                <w:highlight w:val="yellow"/>
              </w:rPr>
              <w:t>0</w:t>
            </w:r>
          </w:p>
        </w:tc>
        <w:tc>
          <w:tcPr>
            <w:tcW w:w="0" w:type="auto"/>
            <w:vAlign w:val="center"/>
          </w:tcPr>
          <w:p w:rsidR="00930064" w:rsidRPr="00802AFB" w:rsidRDefault="00930064" w:rsidP="00BE6C3A">
            <w:pPr>
              <w:rPr>
                <w:b/>
                <w:sz w:val="32"/>
                <w:szCs w:val="32"/>
                <w:highlight w:val="yellow"/>
              </w:rPr>
            </w:pPr>
            <w:r w:rsidRPr="00802AFB">
              <w:rPr>
                <w:b/>
                <w:sz w:val="32"/>
                <w:szCs w:val="32"/>
                <w:highlight w:val="yellow"/>
              </w:rPr>
              <w:t>1</w:t>
            </w:r>
          </w:p>
        </w:tc>
        <w:tc>
          <w:tcPr>
            <w:tcW w:w="0" w:type="auto"/>
            <w:tcBorders>
              <w:right w:val="single" w:sz="4" w:space="0" w:color="auto"/>
            </w:tcBorders>
            <w:vAlign w:val="center"/>
          </w:tcPr>
          <w:p w:rsidR="00930064" w:rsidRPr="00802AFB" w:rsidRDefault="00930064" w:rsidP="00BE6C3A">
            <w:pPr>
              <w:rPr>
                <w:b/>
                <w:sz w:val="32"/>
                <w:szCs w:val="32"/>
                <w:highlight w:val="yellow"/>
              </w:rPr>
            </w:pPr>
            <w:r w:rsidRPr="00802AFB">
              <w:rPr>
                <w:b/>
                <w:sz w:val="32"/>
                <w:szCs w:val="32"/>
                <w:highlight w:val="yellow"/>
              </w:rPr>
              <w:t>1</w:t>
            </w:r>
          </w:p>
        </w:tc>
        <w:tc>
          <w:tcPr>
            <w:tcW w:w="0" w:type="auto"/>
            <w:vAlign w:val="center"/>
          </w:tcPr>
          <w:p w:rsidR="00930064" w:rsidRPr="00802AFB" w:rsidRDefault="00930064" w:rsidP="00BE6C3A">
            <w:pPr>
              <w:rPr>
                <w:b/>
                <w:sz w:val="32"/>
                <w:szCs w:val="32"/>
                <w:highlight w:val="green"/>
              </w:rPr>
            </w:pPr>
            <w:r w:rsidRPr="00802AFB">
              <w:rPr>
                <w:b/>
                <w:sz w:val="32"/>
                <w:szCs w:val="32"/>
                <w:highlight w:val="green"/>
              </w:rPr>
              <w:t>0</w:t>
            </w:r>
          </w:p>
        </w:tc>
        <w:tc>
          <w:tcPr>
            <w:tcW w:w="0" w:type="auto"/>
            <w:vAlign w:val="center"/>
          </w:tcPr>
          <w:p w:rsidR="00930064" w:rsidRPr="00802AFB" w:rsidRDefault="00930064" w:rsidP="00BE6C3A">
            <w:pPr>
              <w:rPr>
                <w:b/>
                <w:sz w:val="32"/>
                <w:szCs w:val="32"/>
                <w:highlight w:val="green"/>
              </w:rPr>
            </w:pPr>
            <w:r w:rsidRPr="00802AFB">
              <w:rPr>
                <w:b/>
                <w:sz w:val="32"/>
                <w:szCs w:val="32"/>
                <w:highlight w:val="green"/>
              </w:rPr>
              <w:t>1</w:t>
            </w:r>
          </w:p>
        </w:tc>
        <w:tc>
          <w:tcPr>
            <w:tcW w:w="0" w:type="auto"/>
            <w:tcBorders>
              <w:right w:val="single" w:sz="4" w:space="0" w:color="auto"/>
            </w:tcBorders>
            <w:vAlign w:val="center"/>
          </w:tcPr>
          <w:p w:rsidR="00930064" w:rsidRPr="00802AFB" w:rsidRDefault="00930064" w:rsidP="00BE6C3A">
            <w:pPr>
              <w:rPr>
                <w:b/>
                <w:sz w:val="32"/>
                <w:szCs w:val="32"/>
                <w:highlight w:val="green"/>
              </w:rPr>
            </w:pPr>
            <w:r w:rsidRPr="00802AFB">
              <w:rPr>
                <w:b/>
                <w:sz w:val="32"/>
                <w:szCs w:val="32"/>
                <w:highlight w:val="green"/>
              </w:rPr>
              <w:t>0</w:t>
            </w:r>
          </w:p>
        </w:tc>
        <w:tc>
          <w:tcPr>
            <w:tcW w:w="0" w:type="auto"/>
            <w:vAlign w:val="center"/>
          </w:tcPr>
          <w:p w:rsidR="00930064" w:rsidRPr="00802AFB" w:rsidRDefault="00930064" w:rsidP="00BE6C3A">
            <w:pPr>
              <w:rPr>
                <w:b/>
                <w:sz w:val="32"/>
                <w:szCs w:val="32"/>
                <w:highlight w:val="cyan"/>
              </w:rPr>
            </w:pPr>
            <w:r w:rsidRPr="00802AFB">
              <w:rPr>
                <w:b/>
                <w:sz w:val="32"/>
                <w:szCs w:val="32"/>
                <w:highlight w:val="cyan"/>
              </w:rPr>
              <w:t>0</w:t>
            </w:r>
          </w:p>
        </w:tc>
        <w:tc>
          <w:tcPr>
            <w:tcW w:w="0" w:type="auto"/>
            <w:vAlign w:val="center"/>
          </w:tcPr>
          <w:p w:rsidR="00930064" w:rsidRPr="00802AFB" w:rsidRDefault="00930064" w:rsidP="00BE6C3A">
            <w:pPr>
              <w:rPr>
                <w:b/>
                <w:sz w:val="32"/>
                <w:szCs w:val="32"/>
                <w:highlight w:val="cyan"/>
              </w:rPr>
            </w:pPr>
            <w:r w:rsidRPr="00802AFB">
              <w:rPr>
                <w:b/>
                <w:sz w:val="32"/>
                <w:szCs w:val="32"/>
                <w:highlight w:val="cyan"/>
              </w:rPr>
              <w:t>1</w:t>
            </w:r>
          </w:p>
        </w:tc>
        <w:tc>
          <w:tcPr>
            <w:tcW w:w="0" w:type="auto"/>
            <w:tcBorders>
              <w:right w:val="single" w:sz="4" w:space="0" w:color="auto"/>
            </w:tcBorders>
            <w:vAlign w:val="center"/>
          </w:tcPr>
          <w:p w:rsidR="00930064" w:rsidRPr="00802AFB" w:rsidRDefault="00930064" w:rsidP="00BE6C3A">
            <w:pPr>
              <w:rPr>
                <w:b/>
                <w:sz w:val="32"/>
                <w:szCs w:val="32"/>
                <w:highlight w:val="cyan"/>
              </w:rPr>
            </w:pPr>
            <w:r w:rsidRPr="00802AFB">
              <w:rPr>
                <w:b/>
                <w:sz w:val="32"/>
                <w:szCs w:val="32"/>
                <w:highlight w:val="cyan"/>
              </w:rPr>
              <w:t>1</w:t>
            </w:r>
          </w:p>
        </w:tc>
        <w:tc>
          <w:tcPr>
            <w:tcW w:w="0" w:type="auto"/>
            <w:vAlign w:val="center"/>
          </w:tcPr>
          <w:p w:rsidR="00930064" w:rsidRPr="00802AFB" w:rsidRDefault="00930064" w:rsidP="00BE6C3A">
            <w:pPr>
              <w:rPr>
                <w:b/>
                <w:sz w:val="32"/>
                <w:szCs w:val="32"/>
                <w:highlight w:val="yellow"/>
              </w:rPr>
            </w:pPr>
            <w:r w:rsidRPr="00802AFB">
              <w:rPr>
                <w:b/>
                <w:sz w:val="32"/>
                <w:szCs w:val="32"/>
                <w:highlight w:val="yellow"/>
              </w:rPr>
              <w:t>0</w:t>
            </w:r>
          </w:p>
        </w:tc>
        <w:tc>
          <w:tcPr>
            <w:tcW w:w="0" w:type="auto"/>
            <w:vAlign w:val="center"/>
          </w:tcPr>
          <w:p w:rsidR="00930064" w:rsidRPr="00802AFB" w:rsidRDefault="00930064" w:rsidP="00BE6C3A">
            <w:pPr>
              <w:rPr>
                <w:b/>
                <w:sz w:val="32"/>
                <w:szCs w:val="32"/>
                <w:highlight w:val="yellow"/>
              </w:rPr>
            </w:pPr>
            <w:r w:rsidRPr="00802AFB">
              <w:rPr>
                <w:b/>
                <w:sz w:val="32"/>
                <w:szCs w:val="32"/>
                <w:highlight w:val="yellow"/>
              </w:rPr>
              <w:t>1</w:t>
            </w:r>
          </w:p>
        </w:tc>
        <w:tc>
          <w:tcPr>
            <w:tcW w:w="0" w:type="auto"/>
            <w:tcBorders>
              <w:right w:val="single" w:sz="4" w:space="0" w:color="auto"/>
            </w:tcBorders>
            <w:vAlign w:val="center"/>
          </w:tcPr>
          <w:p w:rsidR="00930064" w:rsidRPr="00802AFB" w:rsidRDefault="00930064" w:rsidP="00BE6C3A">
            <w:pPr>
              <w:rPr>
                <w:b/>
                <w:sz w:val="32"/>
                <w:szCs w:val="32"/>
                <w:highlight w:val="yellow"/>
              </w:rPr>
            </w:pPr>
            <w:r w:rsidRPr="00802AFB">
              <w:rPr>
                <w:b/>
                <w:sz w:val="32"/>
                <w:szCs w:val="32"/>
                <w:highlight w:val="yellow"/>
              </w:rPr>
              <w:t>0</w:t>
            </w:r>
          </w:p>
        </w:tc>
        <w:tc>
          <w:tcPr>
            <w:tcW w:w="0" w:type="auto"/>
            <w:vAlign w:val="center"/>
          </w:tcPr>
          <w:p w:rsidR="00930064" w:rsidRPr="00802AFB" w:rsidRDefault="00930064" w:rsidP="00BE6C3A">
            <w:pPr>
              <w:rPr>
                <w:b/>
                <w:sz w:val="32"/>
                <w:szCs w:val="32"/>
                <w:highlight w:val="magenta"/>
              </w:rPr>
            </w:pPr>
            <w:r w:rsidRPr="00802AFB">
              <w:rPr>
                <w:b/>
                <w:sz w:val="32"/>
                <w:szCs w:val="32"/>
                <w:highlight w:val="magenta"/>
              </w:rPr>
              <w:t>0</w:t>
            </w:r>
          </w:p>
        </w:tc>
        <w:tc>
          <w:tcPr>
            <w:tcW w:w="0" w:type="auto"/>
            <w:vAlign w:val="center"/>
          </w:tcPr>
          <w:p w:rsidR="00930064" w:rsidRPr="00802AFB" w:rsidRDefault="00930064" w:rsidP="00BE6C3A">
            <w:pPr>
              <w:rPr>
                <w:b/>
                <w:sz w:val="32"/>
                <w:szCs w:val="32"/>
                <w:highlight w:val="magenta"/>
              </w:rPr>
            </w:pPr>
            <w:r w:rsidRPr="00802AFB">
              <w:rPr>
                <w:b/>
                <w:sz w:val="32"/>
                <w:szCs w:val="32"/>
                <w:highlight w:val="magenta"/>
              </w:rPr>
              <w:t>1</w:t>
            </w:r>
          </w:p>
        </w:tc>
        <w:tc>
          <w:tcPr>
            <w:tcW w:w="963" w:type="dxa"/>
            <w:tcBorders>
              <w:right w:val="single" w:sz="4" w:space="0" w:color="auto"/>
            </w:tcBorders>
            <w:vAlign w:val="center"/>
          </w:tcPr>
          <w:p w:rsidR="00930064" w:rsidRPr="00802AFB" w:rsidRDefault="00930064" w:rsidP="00BE6C3A">
            <w:pPr>
              <w:rPr>
                <w:b/>
                <w:sz w:val="32"/>
                <w:szCs w:val="32"/>
                <w:highlight w:val="magenta"/>
              </w:rPr>
            </w:pPr>
            <w:r w:rsidRPr="00802AFB">
              <w:rPr>
                <w:b/>
                <w:sz w:val="32"/>
                <w:szCs w:val="32"/>
                <w:highlight w:val="magenta"/>
              </w:rPr>
              <w:t>1</w:t>
            </w:r>
          </w:p>
        </w:tc>
      </w:tr>
      <w:tr w:rsidR="00930064" w:rsidRPr="00802AFB" w:rsidTr="00BE6C3A">
        <w:trPr>
          <w:tblCellSpacing w:w="15" w:type="dxa"/>
        </w:trPr>
        <w:tc>
          <w:tcPr>
            <w:tcW w:w="0" w:type="auto"/>
            <w:tcBorders>
              <w:left w:val="single" w:sz="4" w:space="0" w:color="auto"/>
            </w:tcBorders>
            <w:vAlign w:val="center"/>
          </w:tcPr>
          <w:p w:rsidR="00930064" w:rsidRPr="00802AFB" w:rsidRDefault="00930064" w:rsidP="00BE6C3A">
            <w:pPr>
              <w:rPr>
                <w:b/>
                <w:sz w:val="32"/>
                <w:szCs w:val="32"/>
                <w:highlight w:val="yellow"/>
              </w:rPr>
            </w:pPr>
            <w:r w:rsidRPr="00802AFB">
              <w:rPr>
                <w:b/>
                <w:sz w:val="32"/>
                <w:szCs w:val="32"/>
                <w:highlight w:val="yellow"/>
              </w:rPr>
              <w:t>1</w:t>
            </w:r>
          </w:p>
        </w:tc>
        <w:tc>
          <w:tcPr>
            <w:tcW w:w="0" w:type="auto"/>
            <w:vAlign w:val="center"/>
          </w:tcPr>
          <w:p w:rsidR="00930064" w:rsidRPr="00802AFB" w:rsidRDefault="00930064" w:rsidP="00BE6C3A">
            <w:pPr>
              <w:rPr>
                <w:b/>
                <w:sz w:val="32"/>
                <w:szCs w:val="32"/>
                <w:highlight w:val="yellow"/>
              </w:rPr>
            </w:pPr>
            <w:r w:rsidRPr="00802AFB">
              <w:rPr>
                <w:b/>
                <w:sz w:val="32"/>
                <w:szCs w:val="32"/>
                <w:highlight w:val="yellow"/>
              </w:rPr>
              <w:t>0</w:t>
            </w:r>
          </w:p>
        </w:tc>
        <w:tc>
          <w:tcPr>
            <w:tcW w:w="0" w:type="auto"/>
            <w:tcBorders>
              <w:right w:val="single" w:sz="4" w:space="0" w:color="auto"/>
            </w:tcBorders>
            <w:vAlign w:val="center"/>
          </w:tcPr>
          <w:p w:rsidR="00930064" w:rsidRPr="00802AFB" w:rsidRDefault="00930064" w:rsidP="00BE6C3A">
            <w:pPr>
              <w:rPr>
                <w:b/>
                <w:sz w:val="32"/>
                <w:szCs w:val="32"/>
                <w:highlight w:val="yellow"/>
              </w:rPr>
            </w:pPr>
            <w:r w:rsidRPr="00802AFB">
              <w:rPr>
                <w:b/>
                <w:sz w:val="32"/>
                <w:szCs w:val="32"/>
                <w:highlight w:val="yellow"/>
              </w:rPr>
              <w:t>1</w:t>
            </w:r>
          </w:p>
        </w:tc>
        <w:tc>
          <w:tcPr>
            <w:tcW w:w="0" w:type="auto"/>
            <w:vAlign w:val="center"/>
          </w:tcPr>
          <w:p w:rsidR="00930064" w:rsidRPr="00802AFB" w:rsidRDefault="00930064" w:rsidP="00BE6C3A">
            <w:pPr>
              <w:rPr>
                <w:b/>
                <w:sz w:val="32"/>
                <w:szCs w:val="32"/>
                <w:highlight w:val="green"/>
              </w:rPr>
            </w:pPr>
            <w:r w:rsidRPr="00802AFB">
              <w:rPr>
                <w:b/>
                <w:sz w:val="32"/>
                <w:szCs w:val="32"/>
                <w:highlight w:val="green"/>
              </w:rPr>
              <w:t>1</w:t>
            </w:r>
          </w:p>
        </w:tc>
        <w:tc>
          <w:tcPr>
            <w:tcW w:w="0" w:type="auto"/>
            <w:vAlign w:val="center"/>
          </w:tcPr>
          <w:p w:rsidR="00930064" w:rsidRPr="00802AFB" w:rsidRDefault="00930064" w:rsidP="00BE6C3A">
            <w:pPr>
              <w:rPr>
                <w:b/>
                <w:sz w:val="32"/>
                <w:szCs w:val="32"/>
                <w:highlight w:val="green"/>
              </w:rPr>
            </w:pPr>
            <w:r w:rsidRPr="00802AFB">
              <w:rPr>
                <w:b/>
                <w:sz w:val="32"/>
                <w:szCs w:val="32"/>
                <w:highlight w:val="green"/>
              </w:rPr>
              <w:t>0</w:t>
            </w:r>
          </w:p>
        </w:tc>
        <w:tc>
          <w:tcPr>
            <w:tcW w:w="0" w:type="auto"/>
            <w:tcBorders>
              <w:right w:val="single" w:sz="4" w:space="0" w:color="auto"/>
            </w:tcBorders>
            <w:vAlign w:val="center"/>
          </w:tcPr>
          <w:p w:rsidR="00930064" w:rsidRPr="00802AFB" w:rsidRDefault="00930064" w:rsidP="00BE6C3A">
            <w:pPr>
              <w:rPr>
                <w:b/>
                <w:sz w:val="32"/>
                <w:szCs w:val="32"/>
                <w:highlight w:val="green"/>
              </w:rPr>
            </w:pPr>
            <w:r w:rsidRPr="00802AFB">
              <w:rPr>
                <w:b/>
                <w:sz w:val="32"/>
                <w:szCs w:val="32"/>
                <w:highlight w:val="green"/>
              </w:rPr>
              <w:t>0</w:t>
            </w:r>
          </w:p>
        </w:tc>
        <w:tc>
          <w:tcPr>
            <w:tcW w:w="0" w:type="auto"/>
            <w:vAlign w:val="center"/>
          </w:tcPr>
          <w:p w:rsidR="00930064" w:rsidRPr="00802AFB" w:rsidRDefault="00930064" w:rsidP="00BE6C3A">
            <w:pPr>
              <w:rPr>
                <w:b/>
                <w:sz w:val="32"/>
                <w:szCs w:val="32"/>
                <w:highlight w:val="cyan"/>
              </w:rPr>
            </w:pPr>
            <w:r w:rsidRPr="00802AFB">
              <w:rPr>
                <w:b/>
                <w:sz w:val="32"/>
                <w:szCs w:val="32"/>
                <w:highlight w:val="cyan"/>
              </w:rPr>
              <w:t>1</w:t>
            </w:r>
          </w:p>
        </w:tc>
        <w:tc>
          <w:tcPr>
            <w:tcW w:w="0" w:type="auto"/>
            <w:vAlign w:val="center"/>
          </w:tcPr>
          <w:p w:rsidR="00930064" w:rsidRPr="00802AFB" w:rsidRDefault="00930064" w:rsidP="00BE6C3A">
            <w:pPr>
              <w:rPr>
                <w:b/>
                <w:sz w:val="32"/>
                <w:szCs w:val="32"/>
                <w:highlight w:val="cyan"/>
              </w:rPr>
            </w:pPr>
            <w:r w:rsidRPr="00802AFB">
              <w:rPr>
                <w:b/>
                <w:sz w:val="32"/>
                <w:szCs w:val="32"/>
                <w:highlight w:val="cyan"/>
              </w:rPr>
              <w:t>0</w:t>
            </w:r>
          </w:p>
        </w:tc>
        <w:tc>
          <w:tcPr>
            <w:tcW w:w="0" w:type="auto"/>
            <w:tcBorders>
              <w:right w:val="single" w:sz="4" w:space="0" w:color="auto"/>
            </w:tcBorders>
            <w:vAlign w:val="center"/>
          </w:tcPr>
          <w:p w:rsidR="00930064" w:rsidRPr="00802AFB" w:rsidRDefault="00930064" w:rsidP="00BE6C3A">
            <w:pPr>
              <w:rPr>
                <w:b/>
                <w:sz w:val="32"/>
                <w:szCs w:val="32"/>
                <w:highlight w:val="cyan"/>
              </w:rPr>
            </w:pPr>
            <w:r w:rsidRPr="00802AFB">
              <w:rPr>
                <w:b/>
                <w:sz w:val="32"/>
                <w:szCs w:val="32"/>
                <w:highlight w:val="cyan"/>
              </w:rPr>
              <w:t>1</w:t>
            </w:r>
          </w:p>
        </w:tc>
        <w:tc>
          <w:tcPr>
            <w:tcW w:w="0" w:type="auto"/>
            <w:vAlign w:val="center"/>
          </w:tcPr>
          <w:p w:rsidR="00930064" w:rsidRPr="00802AFB" w:rsidRDefault="00930064" w:rsidP="00BE6C3A">
            <w:pPr>
              <w:rPr>
                <w:b/>
                <w:sz w:val="32"/>
                <w:szCs w:val="32"/>
                <w:highlight w:val="yellow"/>
              </w:rPr>
            </w:pPr>
            <w:r w:rsidRPr="00802AFB">
              <w:rPr>
                <w:b/>
                <w:sz w:val="32"/>
                <w:szCs w:val="32"/>
                <w:highlight w:val="yellow"/>
              </w:rPr>
              <w:t>1</w:t>
            </w:r>
          </w:p>
        </w:tc>
        <w:tc>
          <w:tcPr>
            <w:tcW w:w="0" w:type="auto"/>
            <w:vAlign w:val="center"/>
          </w:tcPr>
          <w:p w:rsidR="00930064" w:rsidRPr="00802AFB" w:rsidRDefault="00930064" w:rsidP="00BE6C3A">
            <w:pPr>
              <w:rPr>
                <w:b/>
                <w:sz w:val="32"/>
                <w:szCs w:val="32"/>
                <w:highlight w:val="yellow"/>
              </w:rPr>
            </w:pPr>
            <w:r w:rsidRPr="00802AFB">
              <w:rPr>
                <w:b/>
                <w:sz w:val="32"/>
                <w:szCs w:val="32"/>
                <w:highlight w:val="yellow"/>
              </w:rPr>
              <w:t>0</w:t>
            </w:r>
          </w:p>
        </w:tc>
        <w:tc>
          <w:tcPr>
            <w:tcW w:w="0" w:type="auto"/>
            <w:tcBorders>
              <w:right w:val="single" w:sz="4" w:space="0" w:color="auto"/>
            </w:tcBorders>
            <w:vAlign w:val="center"/>
          </w:tcPr>
          <w:p w:rsidR="00930064" w:rsidRPr="00802AFB" w:rsidRDefault="00930064" w:rsidP="00BE6C3A">
            <w:pPr>
              <w:rPr>
                <w:b/>
                <w:sz w:val="32"/>
                <w:szCs w:val="32"/>
                <w:highlight w:val="yellow"/>
              </w:rPr>
            </w:pPr>
            <w:r w:rsidRPr="00802AFB">
              <w:rPr>
                <w:b/>
                <w:sz w:val="32"/>
                <w:szCs w:val="32"/>
                <w:highlight w:val="yellow"/>
              </w:rPr>
              <w:t>0</w:t>
            </w:r>
          </w:p>
        </w:tc>
        <w:tc>
          <w:tcPr>
            <w:tcW w:w="0" w:type="auto"/>
            <w:vAlign w:val="center"/>
          </w:tcPr>
          <w:p w:rsidR="00930064" w:rsidRPr="00802AFB" w:rsidRDefault="00930064" w:rsidP="00BE6C3A">
            <w:pPr>
              <w:rPr>
                <w:b/>
                <w:sz w:val="32"/>
                <w:szCs w:val="32"/>
                <w:highlight w:val="magenta"/>
              </w:rPr>
            </w:pPr>
            <w:r w:rsidRPr="00802AFB">
              <w:rPr>
                <w:b/>
                <w:sz w:val="32"/>
                <w:szCs w:val="32"/>
                <w:highlight w:val="magenta"/>
              </w:rPr>
              <w:t>1</w:t>
            </w:r>
          </w:p>
        </w:tc>
        <w:tc>
          <w:tcPr>
            <w:tcW w:w="0" w:type="auto"/>
            <w:vAlign w:val="center"/>
          </w:tcPr>
          <w:p w:rsidR="00930064" w:rsidRPr="00802AFB" w:rsidRDefault="00930064" w:rsidP="00BE6C3A">
            <w:pPr>
              <w:rPr>
                <w:b/>
                <w:sz w:val="32"/>
                <w:szCs w:val="32"/>
                <w:highlight w:val="magenta"/>
              </w:rPr>
            </w:pPr>
            <w:r w:rsidRPr="00802AFB">
              <w:rPr>
                <w:b/>
                <w:sz w:val="32"/>
                <w:szCs w:val="32"/>
                <w:highlight w:val="magenta"/>
              </w:rPr>
              <w:t>0</w:t>
            </w:r>
          </w:p>
        </w:tc>
        <w:tc>
          <w:tcPr>
            <w:tcW w:w="963" w:type="dxa"/>
            <w:tcBorders>
              <w:right w:val="single" w:sz="4" w:space="0" w:color="auto"/>
            </w:tcBorders>
            <w:vAlign w:val="center"/>
          </w:tcPr>
          <w:p w:rsidR="00930064" w:rsidRPr="00802AFB" w:rsidRDefault="00930064" w:rsidP="00BE6C3A">
            <w:pPr>
              <w:rPr>
                <w:b/>
                <w:sz w:val="32"/>
                <w:szCs w:val="32"/>
                <w:highlight w:val="magenta"/>
              </w:rPr>
            </w:pPr>
            <w:r w:rsidRPr="00802AFB">
              <w:rPr>
                <w:b/>
                <w:sz w:val="32"/>
                <w:szCs w:val="32"/>
                <w:highlight w:val="magenta"/>
              </w:rPr>
              <w:t>1</w:t>
            </w:r>
          </w:p>
        </w:tc>
      </w:tr>
      <w:tr w:rsidR="00930064" w:rsidRPr="00802AFB" w:rsidTr="00BE6C3A">
        <w:trPr>
          <w:tblCellSpacing w:w="15" w:type="dxa"/>
        </w:trPr>
        <w:tc>
          <w:tcPr>
            <w:tcW w:w="0" w:type="auto"/>
            <w:tcBorders>
              <w:left w:val="single" w:sz="4" w:space="0" w:color="auto"/>
              <w:bottom w:val="single" w:sz="4" w:space="0" w:color="auto"/>
            </w:tcBorders>
            <w:vAlign w:val="center"/>
          </w:tcPr>
          <w:p w:rsidR="00930064" w:rsidRPr="00802AFB" w:rsidRDefault="00930064" w:rsidP="00BE6C3A">
            <w:pPr>
              <w:rPr>
                <w:b/>
                <w:sz w:val="32"/>
                <w:szCs w:val="32"/>
                <w:highlight w:val="yellow"/>
              </w:rPr>
            </w:pPr>
            <w:r w:rsidRPr="00802AFB">
              <w:rPr>
                <w:b/>
                <w:sz w:val="32"/>
                <w:szCs w:val="32"/>
                <w:highlight w:val="yellow"/>
              </w:rPr>
              <w:t>1</w:t>
            </w:r>
          </w:p>
        </w:tc>
        <w:tc>
          <w:tcPr>
            <w:tcW w:w="0" w:type="auto"/>
            <w:tcBorders>
              <w:bottom w:val="single" w:sz="4" w:space="0" w:color="auto"/>
            </w:tcBorders>
            <w:vAlign w:val="center"/>
          </w:tcPr>
          <w:p w:rsidR="00930064" w:rsidRPr="00802AFB" w:rsidRDefault="00930064" w:rsidP="00BE6C3A">
            <w:pPr>
              <w:rPr>
                <w:b/>
                <w:sz w:val="32"/>
                <w:szCs w:val="32"/>
                <w:highlight w:val="yellow"/>
              </w:rPr>
            </w:pPr>
            <w:r w:rsidRPr="00802AFB">
              <w:rPr>
                <w:b/>
                <w:sz w:val="32"/>
                <w:szCs w:val="32"/>
                <w:highlight w:val="yellow"/>
              </w:rPr>
              <w:t>1</w:t>
            </w:r>
          </w:p>
        </w:tc>
        <w:tc>
          <w:tcPr>
            <w:tcW w:w="0" w:type="auto"/>
            <w:tcBorders>
              <w:bottom w:val="single" w:sz="4" w:space="0" w:color="auto"/>
              <w:right w:val="single" w:sz="4" w:space="0" w:color="auto"/>
            </w:tcBorders>
            <w:vAlign w:val="center"/>
          </w:tcPr>
          <w:p w:rsidR="00930064" w:rsidRPr="00802AFB" w:rsidRDefault="00930064" w:rsidP="00BE6C3A">
            <w:pPr>
              <w:rPr>
                <w:b/>
                <w:sz w:val="32"/>
                <w:szCs w:val="32"/>
                <w:highlight w:val="yellow"/>
              </w:rPr>
            </w:pPr>
            <w:r w:rsidRPr="00802AFB">
              <w:rPr>
                <w:b/>
                <w:sz w:val="32"/>
                <w:szCs w:val="32"/>
                <w:highlight w:val="yellow"/>
              </w:rPr>
              <w:t>1</w:t>
            </w:r>
          </w:p>
        </w:tc>
        <w:tc>
          <w:tcPr>
            <w:tcW w:w="0" w:type="auto"/>
            <w:tcBorders>
              <w:bottom w:val="single" w:sz="4" w:space="0" w:color="auto"/>
            </w:tcBorders>
            <w:vAlign w:val="center"/>
          </w:tcPr>
          <w:p w:rsidR="00930064" w:rsidRPr="00802AFB" w:rsidRDefault="00930064" w:rsidP="00BE6C3A">
            <w:pPr>
              <w:rPr>
                <w:b/>
                <w:sz w:val="32"/>
                <w:szCs w:val="32"/>
                <w:highlight w:val="green"/>
              </w:rPr>
            </w:pPr>
            <w:r w:rsidRPr="00802AFB">
              <w:rPr>
                <w:b/>
                <w:sz w:val="32"/>
                <w:szCs w:val="32"/>
                <w:highlight w:val="green"/>
              </w:rPr>
              <w:t>1</w:t>
            </w:r>
          </w:p>
        </w:tc>
        <w:tc>
          <w:tcPr>
            <w:tcW w:w="0" w:type="auto"/>
            <w:tcBorders>
              <w:bottom w:val="single" w:sz="4" w:space="0" w:color="auto"/>
            </w:tcBorders>
            <w:vAlign w:val="center"/>
          </w:tcPr>
          <w:p w:rsidR="00930064" w:rsidRPr="00802AFB" w:rsidRDefault="00930064" w:rsidP="00BE6C3A">
            <w:pPr>
              <w:rPr>
                <w:b/>
                <w:sz w:val="32"/>
                <w:szCs w:val="32"/>
                <w:highlight w:val="green"/>
              </w:rPr>
            </w:pPr>
            <w:r w:rsidRPr="00802AFB">
              <w:rPr>
                <w:b/>
                <w:sz w:val="32"/>
                <w:szCs w:val="32"/>
                <w:highlight w:val="green"/>
              </w:rPr>
              <w:t>1</w:t>
            </w:r>
          </w:p>
        </w:tc>
        <w:tc>
          <w:tcPr>
            <w:tcW w:w="0" w:type="auto"/>
            <w:tcBorders>
              <w:bottom w:val="single" w:sz="4" w:space="0" w:color="auto"/>
              <w:right w:val="single" w:sz="4" w:space="0" w:color="auto"/>
            </w:tcBorders>
            <w:vAlign w:val="center"/>
          </w:tcPr>
          <w:p w:rsidR="00930064" w:rsidRPr="00802AFB" w:rsidRDefault="00930064" w:rsidP="00BE6C3A">
            <w:pPr>
              <w:rPr>
                <w:b/>
                <w:sz w:val="32"/>
                <w:szCs w:val="32"/>
                <w:highlight w:val="green"/>
              </w:rPr>
            </w:pPr>
            <w:r w:rsidRPr="00802AFB">
              <w:rPr>
                <w:b/>
                <w:sz w:val="32"/>
                <w:szCs w:val="32"/>
                <w:highlight w:val="green"/>
              </w:rPr>
              <w:t>1</w:t>
            </w:r>
          </w:p>
        </w:tc>
        <w:tc>
          <w:tcPr>
            <w:tcW w:w="0" w:type="auto"/>
            <w:tcBorders>
              <w:bottom w:val="single" w:sz="4" w:space="0" w:color="auto"/>
            </w:tcBorders>
            <w:vAlign w:val="center"/>
          </w:tcPr>
          <w:p w:rsidR="00930064" w:rsidRPr="00802AFB" w:rsidRDefault="00930064" w:rsidP="00BE6C3A">
            <w:pPr>
              <w:rPr>
                <w:b/>
                <w:sz w:val="32"/>
                <w:szCs w:val="32"/>
                <w:highlight w:val="cyan"/>
              </w:rPr>
            </w:pPr>
            <w:r w:rsidRPr="00802AFB">
              <w:rPr>
                <w:b/>
                <w:sz w:val="32"/>
                <w:szCs w:val="32"/>
                <w:highlight w:val="cyan"/>
              </w:rPr>
              <w:t>1</w:t>
            </w:r>
          </w:p>
        </w:tc>
        <w:tc>
          <w:tcPr>
            <w:tcW w:w="0" w:type="auto"/>
            <w:tcBorders>
              <w:bottom w:val="single" w:sz="4" w:space="0" w:color="auto"/>
            </w:tcBorders>
            <w:vAlign w:val="center"/>
          </w:tcPr>
          <w:p w:rsidR="00930064" w:rsidRPr="00802AFB" w:rsidRDefault="00930064" w:rsidP="00BE6C3A">
            <w:pPr>
              <w:rPr>
                <w:b/>
                <w:sz w:val="32"/>
                <w:szCs w:val="32"/>
                <w:highlight w:val="cyan"/>
              </w:rPr>
            </w:pPr>
            <w:r w:rsidRPr="00802AFB">
              <w:rPr>
                <w:b/>
                <w:sz w:val="32"/>
                <w:szCs w:val="32"/>
                <w:highlight w:val="cyan"/>
              </w:rPr>
              <w:t>1</w:t>
            </w:r>
          </w:p>
        </w:tc>
        <w:tc>
          <w:tcPr>
            <w:tcW w:w="0" w:type="auto"/>
            <w:tcBorders>
              <w:bottom w:val="single" w:sz="4" w:space="0" w:color="auto"/>
              <w:right w:val="single" w:sz="4" w:space="0" w:color="auto"/>
            </w:tcBorders>
            <w:vAlign w:val="center"/>
          </w:tcPr>
          <w:p w:rsidR="00930064" w:rsidRPr="00802AFB" w:rsidRDefault="00930064" w:rsidP="00BE6C3A">
            <w:pPr>
              <w:rPr>
                <w:b/>
                <w:sz w:val="32"/>
                <w:szCs w:val="32"/>
                <w:highlight w:val="cyan"/>
              </w:rPr>
            </w:pPr>
            <w:r w:rsidRPr="00802AFB">
              <w:rPr>
                <w:b/>
                <w:sz w:val="32"/>
                <w:szCs w:val="32"/>
                <w:highlight w:val="cyan"/>
              </w:rPr>
              <w:t>0</w:t>
            </w:r>
          </w:p>
        </w:tc>
        <w:tc>
          <w:tcPr>
            <w:tcW w:w="0" w:type="auto"/>
            <w:tcBorders>
              <w:bottom w:val="single" w:sz="4" w:space="0" w:color="auto"/>
            </w:tcBorders>
            <w:vAlign w:val="center"/>
          </w:tcPr>
          <w:p w:rsidR="00930064" w:rsidRPr="00802AFB" w:rsidRDefault="00930064" w:rsidP="00BE6C3A">
            <w:pPr>
              <w:rPr>
                <w:b/>
                <w:sz w:val="32"/>
                <w:szCs w:val="32"/>
                <w:highlight w:val="yellow"/>
              </w:rPr>
            </w:pPr>
            <w:r w:rsidRPr="00802AFB">
              <w:rPr>
                <w:b/>
                <w:sz w:val="32"/>
                <w:szCs w:val="32"/>
                <w:highlight w:val="yellow"/>
              </w:rPr>
              <w:t>1</w:t>
            </w:r>
          </w:p>
        </w:tc>
        <w:tc>
          <w:tcPr>
            <w:tcW w:w="0" w:type="auto"/>
            <w:tcBorders>
              <w:bottom w:val="single" w:sz="4" w:space="0" w:color="auto"/>
            </w:tcBorders>
            <w:vAlign w:val="center"/>
          </w:tcPr>
          <w:p w:rsidR="00930064" w:rsidRPr="00802AFB" w:rsidRDefault="00930064" w:rsidP="00BE6C3A">
            <w:pPr>
              <w:rPr>
                <w:b/>
                <w:sz w:val="32"/>
                <w:szCs w:val="32"/>
                <w:highlight w:val="yellow"/>
              </w:rPr>
            </w:pPr>
            <w:r w:rsidRPr="00802AFB">
              <w:rPr>
                <w:b/>
                <w:sz w:val="32"/>
                <w:szCs w:val="32"/>
                <w:highlight w:val="yellow"/>
              </w:rPr>
              <w:t>1</w:t>
            </w:r>
          </w:p>
        </w:tc>
        <w:tc>
          <w:tcPr>
            <w:tcW w:w="0" w:type="auto"/>
            <w:tcBorders>
              <w:bottom w:val="single" w:sz="4" w:space="0" w:color="auto"/>
              <w:right w:val="single" w:sz="4" w:space="0" w:color="auto"/>
            </w:tcBorders>
            <w:vAlign w:val="center"/>
          </w:tcPr>
          <w:p w:rsidR="00930064" w:rsidRPr="00802AFB" w:rsidRDefault="00930064" w:rsidP="00BE6C3A">
            <w:pPr>
              <w:rPr>
                <w:b/>
                <w:sz w:val="32"/>
                <w:szCs w:val="32"/>
                <w:highlight w:val="yellow"/>
              </w:rPr>
            </w:pPr>
            <w:r w:rsidRPr="00802AFB">
              <w:rPr>
                <w:b/>
                <w:sz w:val="32"/>
                <w:szCs w:val="32"/>
                <w:highlight w:val="yellow"/>
              </w:rPr>
              <w:t>0</w:t>
            </w:r>
          </w:p>
        </w:tc>
        <w:tc>
          <w:tcPr>
            <w:tcW w:w="0" w:type="auto"/>
            <w:tcBorders>
              <w:bottom w:val="single" w:sz="4" w:space="0" w:color="auto"/>
            </w:tcBorders>
            <w:vAlign w:val="center"/>
          </w:tcPr>
          <w:p w:rsidR="00930064" w:rsidRPr="00802AFB" w:rsidRDefault="00930064" w:rsidP="00BE6C3A">
            <w:pPr>
              <w:rPr>
                <w:b/>
                <w:sz w:val="32"/>
                <w:szCs w:val="32"/>
                <w:highlight w:val="magenta"/>
              </w:rPr>
            </w:pPr>
            <w:r w:rsidRPr="00802AFB">
              <w:rPr>
                <w:b/>
                <w:sz w:val="32"/>
                <w:szCs w:val="32"/>
                <w:highlight w:val="magenta"/>
              </w:rPr>
              <w:t>1</w:t>
            </w:r>
          </w:p>
        </w:tc>
        <w:tc>
          <w:tcPr>
            <w:tcW w:w="0" w:type="auto"/>
            <w:tcBorders>
              <w:bottom w:val="single" w:sz="4" w:space="0" w:color="auto"/>
            </w:tcBorders>
            <w:vAlign w:val="center"/>
          </w:tcPr>
          <w:p w:rsidR="00930064" w:rsidRPr="00802AFB" w:rsidRDefault="00930064" w:rsidP="00BE6C3A">
            <w:pPr>
              <w:rPr>
                <w:b/>
                <w:sz w:val="32"/>
                <w:szCs w:val="32"/>
                <w:highlight w:val="magenta"/>
              </w:rPr>
            </w:pPr>
            <w:r w:rsidRPr="00802AFB">
              <w:rPr>
                <w:b/>
                <w:sz w:val="32"/>
                <w:szCs w:val="32"/>
                <w:highlight w:val="magenta"/>
              </w:rPr>
              <w:t>1</w:t>
            </w:r>
          </w:p>
        </w:tc>
        <w:tc>
          <w:tcPr>
            <w:tcW w:w="963" w:type="dxa"/>
            <w:tcBorders>
              <w:bottom w:val="single" w:sz="4" w:space="0" w:color="auto"/>
              <w:right w:val="single" w:sz="4" w:space="0" w:color="auto"/>
            </w:tcBorders>
            <w:vAlign w:val="center"/>
          </w:tcPr>
          <w:p w:rsidR="00930064" w:rsidRPr="00802AFB" w:rsidRDefault="00930064" w:rsidP="00BE6C3A">
            <w:pPr>
              <w:rPr>
                <w:b/>
                <w:sz w:val="32"/>
                <w:szCs w:val="32"/>
                <w:highlight w:val="magenta"/>
              </w:rPr>
            </w:pPr>
            <w:r w:rsidRPr="00802AFB">
              <w:rPr>
                <w:b/>
                <w:sz w:val="32"/>
                <w:szCs w:val="32"/>
                <w:highlight w:val="magenta"/>
              </w:rPr>
              <w:t>0</w:t>
            </w:r>
          </w:p>
        </w:tc>
      </w:tr>
    </w:tbl>
    <w:p w:rsidR="00930064" w:rsidRDefault="00930064" w:rsidP="00930064">
      <w:pPr>
        <w:widowControl w:val="0"/>
        <w:autoSpaceDE w:val="0"/>
        <w:autoSpaceDN w:val="0"/>
        <w:adjustRightInd w:val="0"/>
        <w:ind w:left="680" w:right="-20"/>
        <w:rPr>
          <w:b/>
          <w:bCs/>
          <w:lang w:val="en-US"/>
        </w:rPr>
      </w:pPr>
    </w:p>
    <w:p w:rsidR="00930064" w:rsidRDefault="00930064" w:rsidP="00930064">
      <w:pPr>
        <w:widowControl w:val="0"/>
        <w:autoSpaceDE w:val="0"/>
        <w:autoSpaceDN w:val="0"/>
        <w:adjustRightInd w:val="0"/>
        <w:ind w:left="680" w:right="-20"/>
        <w:rPr>
          <w:b/>
          <w:bCs/>
          <w:lang w:val="en-US"/>
        </w:rPr>
      </w:pPr>
    </w:p>
    <w:p w:rsidR="00930064" w:rsidRPr="00331818" w:rsidRDefault="00930064" w:rsidP="00930064">
      <w:pPr>
        <w:pStyle w:val="a3"/>
        <w:rPr>
          <w:color w:val="000000"/>
          <w:sz w:val="27"/>
          <w:szCs w:val="27"/>
          <w:lang w:val="en-US"/>
        </w:rPr>
      </w:pPr>
      <w:proofErr w:type="gramStart"/>
      <w:r w:rsidRPr="00331818">
        <w:rPr>
          <w:color w:val="000000"/>
          <w:sz w:val="27"/>
          <w:szCs w:val="27"/>
          <w:lang w:val="en-US"/>
        </w:rPr>
        <w:lastRenderedPageBreak/>
        <w:t xml:space="preserve">1 </w:t>
      </w:r>
      <w:r w:rsidRPr="000A36A4">
        <w:rPr>
          <w:b/>
          <w:color w:val="000000"/>
          <w:sz w:val="27"/>
          <w:szCs w:val="27"/>
          <w:highlight w:val="yellow"/>
          <w:lang w:val="az-Latn-AZ"/>
        </w:rPr>
        <w:t>NOT</w:t>
      </w:r>
      <w:r w:rsidRPr="00331818">
        <w:rPr>
          <w:color w:val="000000"/>
          <w:sz w:val="27"/>
          <w:szCs w:val="27"/>
          <w:lang w:val="en-US"/>
        </w:rPr>
        <w:t>.</w:t>
      </w:r>
      <w:proofErr w:type="gramEnd"/>
    </w:p>
    <w:p w:rsidR="00930064" w:rsidRPr="00331818" w:rsidRDefault="00930064" w:rsidP="00930064">
      <w:pPr>
        <w:pStyle w:val="a3"/>
        <w:rPr>
          <w:color w:val="000000"/>
          <w:sz w:val="27"/>
          <w:szCs w:val="27"/>
          <w:lang w:val="en-US"/>
        </w:rPr>
      </w:pPr>
      <w:r w:rsidRPr="00331818">
        <w:rPr>
          <w:color w:val="000000"/>
          <w:sz w:val="27"/>
          <w:szCs w:val="27"/>
          <w:lang w:val="en-US"/>
        </w:rPr>
        <w:t xml:space="preserve">2 </w:t>
      </w:r>
      <w:r w:rsidRPr="000A36A4">
        <w:rPr>
          <w:b/>
          <w:color w:val="000000"/>
          <w:sz w:val="27"/>
          <w:szCs w:val="27"/>
          <w:highlight w:val="yellow"/>
          <w:lang w:val="az-Latn-AZ"/>
        </w:rPr>
        <w:t>AND</w:t>
      </w:r>
      <w:r w:rsidRPr="000A36A4">
        <w:rPr>
          <w:b/>
          <w:color w:val="000000"/>
          <w:sz w:val="27"/>
          <w:szCs w:val="27"/>
          <w:highlight w:val="yellow"/>
          <w:lang w:val="en-US"/>
        </w:rPr>
        <w:t>.</w:t>
      </w:r>
    </w:p>
    <w:p w:rsidR="00930064" w:rsidRPr="00B30745" w:rsidRDefault="00930064" w:rsidP="00930064">
      <w:pPr>
        <w:pStyle w:val="a3"/>
        <w:rPr>
          <w:b/>
          <w:color w:val="000000"/>
          <w:sz w:val="27"/>
          <w:szCs w:val="27"/>
          <w:lang w:val="en-US"/>
        </w:rPr>
      </w:pPr>
      <w:r w:rsidRPr="00B30745">
        <w:rPr>
          <w:color w:val="000000"/>
          <w:sz w:val="27"/>
          <w:szCs w:val="27"/>
          <w:lang w:val="en-US"/>
        </w:rPr>
        <w:t>3</w:t>
      </w:r>
      <w:r>
        <w:rPr>
          <w:color w:val="000000"/>
          <w:sz w:val="27"/>
          <w:szCs w:val="27"/>
          <w:lang w:val="az-Latn-AZ"/>
        </w:rPr>
        <w:t xml:space="preserve">. </w:t>
      </w:r>
      <w:r w:rsidRPr="00B30745">
        <w:rPr>
          <w:color w:val="000000"/>
          <w:sz w:val="27"/>
          <w:szCs w:val="27"/>
          <w:lang w:val="en-US"/>
        </w:rPr>
        <w:t xml:space="preserve"> </w:t>
      </w:r>
      <w:r w:rsidRPr="000A36A4">
        <w:rPr>
          <w:b/>
          <w:color w:val="000000"/>
          <w:sz w:val="27"/>
          <w:szCs w:val="27"/>
          <w:highlight w:val="yellow"/>
          <w:lang w:val="az-Latn-AZ"/>
        </w:rPr>
        <w:t>OR</w:t>
      </w:r>
      <w:r w:rsidRPr="00B30745">
        <w:rPr>
          <w:b/>
          <w:color w:val="000000"/>
          <w:sz w:val="27"/>
          <w:szCs w:val="27"/>
          <w:highlight w:val="yellow"/>
          <w:lang w:val="en-US"/>
        </w:rPr>
        <w:t>.</w:t>
      </w:r>
    </w:p>
    <w:p w:rsidR="00930064" w:rsidRPr="00406ADE" w:rsidRDefault="00406ADE" w:rsidP="00930064">
      <w:pPr>
        <w:pStyle w:val="3"/>
        <w:spacing w:before="0" w:after="0" w:line="360" w:lineRule="auto"/>
        <w:rPr>
          <w:b/>
          <w:i w:val="0"/>
          <w:sz w:val="28"/>
          <w:szCs w:val="28"/>
          <w:lang w:val="az-Latn-AZ"/>
        </w:rPr>
      </w:pPr>
      <w:r>
        <w:rPr>
          <w:b/>
          <w:i w:val="0"/>
          <w:sz w:val="28"/>
          <w:szCs w:val="28"/>
          <w:highlight w:val="green"/>
          <w:lang w:val="en-US"/>
        </w:rPr>
        <w:t>5</w:t>
      </w:r>
      <w:r w:rsidR="00930064" w:rsidRPr="00307D01">
        <w:rPr>
          <w:b/>
          <w:i w:val="0"/>
          <w:sz w:val="28"/>
          <w:szCs w:val="28"/>
          <w:highlight w:val="green"/>
          <w:lang w:val="en-US"/>
        </w:rPr>
        <w:t xml:space="preserve"> </w:t>
      </w:r>
      <w:proofErr w:type="gramStart"/>
      <w:r w:rsidR="00930064">
        <w:rPr>
          <w:b/>
          <w:i w:val="0"/>
          <w:sz w:val="28"/>
          <w:szCs w:val="28"/>
          <w:highlight w:val="green"/>
          <w:lang w:val="az-Latn-AZ"/>
        </w:rPr>
        <w:t>sual</w:t>
      </w:r>
      <w:r w:rsidR="00930064" w:rsidRPr="00307D01">
        <w:rPr>
          <w:b/>
          <w:i w:val="0"/>
          <w:sz w:val="28"/>
          <w:szCs w:val="28"/>
          <w:highlight w:val="green"/>
          <w:lang w:val="en-US"/>
        </w:rPr>
        <w:t xml:space="preserve">  </w:t>
      </w:r>
      <w:r w:rsidR="00930064">
        <w:rPr>
          <w:b/>
          <w:i w:val="0"/>
          <w:sz w:val="28"/>
          <w:szCs w:val="28"/>
          <w:highlight w:val="green"/>
          <w:lang w:val="az-Latn-AZ"/>
        </w:rPr>
        <w:t>Məntiqi</w:t>
      </w:r>
      <w:proofErr w:type="gramEnd"/>
      <w:r w:rsidR="00930064">
        <w:rPr>
          <w:b/>
          <w:i w:val="0"/>
          <w:sz w:val="28"/>
          <w:szCs w:val="28"/>
          <w:highlight w:val="green"/>
          <w:lang w:val="az-Latn-AZ"/>
        </w:rPr>
        <w:t xml:space="preserve"> funksiyaların mükkəmməl normal formasında təsviri</w:t>
      </w:r>
    </w:p>
    <w:p w:rsidR="00930064" w:rsidRPr="00406ADE" w:rsidRDefault="00930064" w:rsidP="00930064">
      <w:pPr>
        <w:rPr>
          <w:lang w:val="az-Latn-AZ"/>
        </w:rPr>
      </w:pPr>
    </w:p>
    <w:p w:rsidR="00930064" w:rsidRDefault="00930064" w:rsidP="00930064">
      <w:pPr>
        <w:spacing w:line="360" w:lineRule="auto"/>
        <w:jc w:val="both"/>
        <w:rPr>
          <w:sz w:val="28"/>
          <w:szCs w:val="28"/>
          <w:lang w:val="az-Latn-AZ"/>
        </w:rPr>
      </w:pPr>
      <w:r>
        <w:rPr>
          <w:sz w:val="28"/>
          <w:szCs w:val="28"/>
          <w:lang w:val="az-Latn-AZ"/>
        </w:rPr>
        <w:t xml:space="preserve">Məlumdır ki məntiqi funksiyalar ilk növbədə </w:t>
      </w:r>
      <w:r>
        <w:rPr>
          <w:b/>
          <w:sz w:val="28"/>
          <w:szCs w:val="28"/>
          <w:highlight w:val="yellow"/>
          <w:lang w:val="az-Latn-AZ"/>
        </w:rPr>
        <w:t>həqiqilik</w:t>
      </w:r>
      <w:r w:rsidRPr="00670EAD">
        <w:rPr>
          <w:b/>
          <w:sz w:val="28"/>
          <w:szCs w:val="28"/>
          <w:highlight w:val="yellow"/>
          <w:lang w:val="az-Latn-AZ"/>
        </w:rPr>
        <w:t xml:space="preserve"> cədvəl</w:t>
      </w:r>
      <w:r>
        <w:rPr>
          <w:sz w:val="28"/>
          <w:szCs w:val="28"/>
          <w:lang w:val="az-Latn-AZ"/>
        </w:rPr>
        <w:t xml:space="preserve"> ilə təsvir olunur. Riyazı təsvirə keçmək üçün 2 üsul var mükkəmməl dizyunktiv normal forma (</w:t>
      </w:r>
      <w:r w:rsidRPr="00BC671D">
        <w:rPr>
          <w:b/>
          <w:sz w:val="28"/>
          <w:szCs w:val="28"/>
          <w:highlight w:val="yellow"/>
          <w:lang w:val="az-Latn-AZ"/>
        </w:rPr>
        <w:t>MDNF</w:t>
      </w:r>
      <w:r>
        <w:rPr>
          <w:sz w:val="28"/>
          <w:szCs w:val="28"/>
          <w:lang w:val="az-Latn-AZ"/>
        </w:rPr>
        <w:t xml:space="preserve">) ya da mükkəmməl konyuktiv normal forma ( </w:t>
      </w:r>
      <w:r w:rsidRPr="00BC671D">
        <w:rPr>
          <w:b/>
          <w:sz w:val="28"/>
          <w:szCs w:val="28"/>
          <w:highlight w:val="yellow"/>
          <w:lang w:val="az-Latn-AZ"/>
        </w:rPr>
        <w:t>MKNF</w:t>
      </w:r>
      <w:r>
        <w:rPr>
          <w:sz w:val="28"/>
          <w:szCs w:val="28"/>
          <w:lang w:val="az-Latn-AZ"/>
        </w:rPr>
        <w:t>) .</w:t>
      </w:r>
    </w:p>
    <w:p w:rsidR="00930064" w:rsidRDefault="00930064" w:rsidP="00930064">
      <w:pPr>
        <w:spacing w:line="360" w:lineRule="auto"/>
        <w:jc w:val="both"/>
        <w:rPr>
          <w:sz w:val="28"/>
          <w:szCs w:val="28"/>
          <w:lang w:val="az-Latn-AZ"/>
        </w:rPr>
      </w:pPr>
      <w:r>
        <w:rPr>
          <w:sz w:val="28"/>
          <w:szCs w:val="28"/>
          <w:lang w:val="az-Latn-AZ"/>
        </w:rPr>
        <w:t xml:space="preserve">Bu formalarda 3 əsas elementar məntiqi funksiyası ( NOT OR AND) istifadə olunur ona qörə  bu funksiyalar  </w:t>
      </w:r>
      <w:r w:rsidRPr="000F2B5D">
        <w:rPr>
          <w:b/>
          <w:sz w:val="28"/>
          <w:szCs w:val="28"/>
          <w:highlight w:val="yellow"/>
          <w:lang w:val="az-Latn-AZ"/>
        </w:rPr>
        <w:t>məntiqi bazis</w:t>
      </w:r>
      <w:r>
        <w:rPr>
          <w:sz w:val="28"/>
          <w:szCs w:val="28"/>
          <w:lang w:val="az-Latn-AZ"/>
        </w:rPr>
        <w:t xml:space="preserve"> adlandırılır.</w:t>
      </w:r>
    </w:p>
    <w:p w:rsidR="00930064" w:rsidRDefault="00930064" w:rsidP="00930064">
      <w:pPr>
        <w:spacing w:line="360" w:lineRule="auto"/>
        <w:jc w:val="both"/>
        <w:rPr>
          <w:sz w:val="28"/>
          <w:szCs w:val="28"/>
          <w:lang w:val="az-Latn-AZ"/>
        </w:rPr>
      </w:pPr>
      <w:r>
        <w:rPr>
          <w:b/>
          <w:sz w:val="28"/>
          <w:szCs w:val="28"/>
          <w:highlight w:val="yellow"/>
          <w:lang w:val="az-Latn-AZ"/>
        </w:rPr>
        <w:t>MDN</w:t>
      </w:r>
      <w:r>
        <w:rPr>
          <w:b/>
          <w:sz w:val="28"/>
          <w:szCs w:val="28"/>
          <w:lang w:val="az-Latn-AZ"/>
        </w:rPr>
        <w:t xml:space="preserve">ya </w:t>
      </w:r>
      <w:r>
        <w:rPr>
          <w:sz w:val="28"/>
          <w:szCs w:val="28"/>
          <w:lang w:val="az-Latn-AZ"/>
        </w:rPr>
        <w:t xml:space="preserve"> keçmək üçün həqiqilik cədvəlində funksiyanın </w:t>
      </w:r>
      <w:r w:rsidRPr="00670EAD">
        <w:rPr>
          <w:b/>
          <w:sz w:val="28"/>
          <w:szCs w:val="28"/>
          <w:highlight w:val="yellow"/>
          <w:lang w:val="az-Latn-AZ"/>
        </w:rPr>
        <w:t>1</w:t>
      </w:r>
      <w:r>
        <w:rPr>
          <w:sz w:val="28"/>
          <w:szCs w:val="28"/>
          <w:lang w:val="az-Latn-AZ"/>
        </w:rPr>
        <w:t xml:space="preserve"> qiyməti olan sətirlərində argumentlərin konyuksiayasını yazmaq lazımdlr ( </w:t>
      </w:r>
      <w:r w:rsidRPr="00670EAD">
        <w:rPr>
          <w:b/>
          <w:sz w:val="28"/>
          <w:szCs w:val="28"/>
          <w:highlight w:val="yellow"/>
          <w:lang w:val="az-Latn-AZ"/>
        </w:rPr>
        <w:t>1</w:t>
      </w:r>
      <w:r>
        <w:rPr>
          <w:sz w:val="28"/>
          <w:szCs w:val="28"/>
          <w:lang w:val="az-Latn-AZ"/>
        </w:rPr>
        <w:t xml:space="preserve"> -olan argument ozü qötürülür </w:t>
      </w:r>
      <w:r w:rsidRPr="00670EAD">
        <w:rPr>
          <w:b/>
          <w:sz w:val="28"/>
          <w:szCs w:val="28"/>
          <w:highlight w:val="yellow"/>
          <w:lang w:val="az-Latn-AZ"/>
        </w:rPr>
        <w:t>0</w:t>
      </w:r>
      <w:r>
        <w:rPr>
          <w:sz w:val="28"/>
          <w:szCs w:val="28"/>
          <w:lang w:val="az-Latn-AZ"/>
        </w:rPr>
        <w:t xml:space="preserve"> olanı onun inkarı qötürülür) və bütün konyuksiyalar dizyunksiyada birləşdirilir. </w:t>
      </w:r>
      <w:r w:rsidRPr="000F2B5D">
        <w:rPr>
          <w:b/>
          <w:sz w:val="28"/>
          <w:szCs w:val="28"/>
          <w:highlight w:val="yellow"/>
          <w:lang w:val="az-Latn-AZ"/>
        </w:rPr>
        <w:t>MKNF</w:t>
      </w:r>
      <w:r>
        <w:rPr>
          <w:sz w:val="28"/>
          <w:szCs w:val="28"/>
          <w:lang w:val="az-Latn-AZ"/>
        </w:rPr>
        <w:t xml:space="preserve">  reçmək üçün əksinə  funksiyanın 0 qiyməti olan argumentləri üçün əvvəl dizyunksiyalar qurulur amma 1 qiyməti olan argumentlər inkar formasında qötürülür 0 –lar özü qötürülür sonra konynksiyada birləşdirilir.</w:t>
      </w:r>
    </w:p>
    <w:p w:rsidR="00930064" w:rsidRPr="009A318A" w:rsidRDefault="00930064" w:rsidP="00930064">
      <w:pPr>
        <w:spacing w:line="360" w:lineRule="auto"/>
        <w:jc w:val="both"/>
        <w:rPr>
          <w:sz w:val="28"/>
          <w:szCs w:val="28"/>
          <w:lang w:val="az-Latn-AZ"/>
        </w:rPr>
      </w:pPr>
      <w:r>
        <w:rPr>
          <w:sz w:val="28"/>
          <w:szCs w:val="28"/>
          <w:lang w:val="az-Latn-AZ"/>
        </w:rPr>
        <w:t>Misal</w:t>
      </w:r>
    </w:p>
    <w:p w:rsidR="00930064" w:rsidRPr="002F7940" w:rsidRDefault="00930064" w:rsidP="00930064">
      <w:pPr>
        <w:pStyle w:val="7"/>
        <w:spacing w:line="360" w:lineRule="auto"/>
        <w:ind w:right="0"/>
        <w:jc w:val="both"/>
        <w:rPr>
          <w:sz w:val="28"/>
          <w:szCs w:val="28"/>
        </w:rPr>
      </w:pPr>
      <w:r>
        <w:rPr>
          <w:sz w:val="28"/>
          <w:szCs w:val="28"/>
          <w:lang w:val="az-Latn-AZ"/>
        </w:rPr>
        <w:t>Həqiqilik cədvəli</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2102"/>
        <w:gridCol w:w="2102"/>
        <w:gridCol w:w="2103"/>
      </w:tblGrid>
      <w:tr w:rsidR="00930064" w:rsidRPr="00553F5D" w:rsidTr="00BE6C3A">
        <w:tc>
          <w:tcPr>
            <w:tcW w:w="2102" w:type="dxa"/>
            <w:shd w:val="clear" w:color="auto" w:fill="FFFF00"/>
            <w:vAlign w:val="center"/>
          </w:tcPr>
          <w:p w:rsidR="00930064" w:rsidRPr="00770FFD" w:rsidRDefault="00930064" w:rsidP="00770FFD">
            <w:pPr>
              <w:framePr w:hSpace="142" w:wrap="notBeside" w:vAnchor="text" w:hAnchor="text" w:x="139" w:y="1"/>
              <w:spacing w:line="360" w:lineRule="auto"/>
              <w:jc w:val="center"/>
              <w:rPr>
                <w:b/>
                <w:sz w:val="28"/>
                <w:szCs w:val="20"/>
              </w:rPr>
            </w:pPr>
            <w:r w:rsidRPr="00770FFD">
              <w:rPr>
                <w:b/>
                <w:sz w:val="28"/>
                <w:szCs w:val="20"/>
              </w:rPr>
              <w:t>x</w:t>
            </w:r>
            <w:r w:rsidRPr="00770FFD">
              <w:rPr>
                <w:b/>
                <w:sz w:val="28"/>
                <w:szCs w:val="20"/>
                <w:vertAlign w:val="subscript"/>
              </w:rPr>
              <w:t>1</w:t>
            </w:r>
          </w:p>
        </w:tc>
        <w:tc>
          <w:tcPr>
            <w:tcW w:w="2102" w:type="dxa"/>
            <w:shd w:val="clear" w:color="auto" w:fill="FFFF00"/>
            <w:vAlign w:val="center"/>
          </w:tcPr>
          <w:p w:rsidR="00930064" w:rsidRPr="00770FFD" w:rsidRDefault="00930064" w:rsidP="00770FFD">
            <w:pPr>
              <w:framePr w:hSpace="142" w:wrap="notBeside" w:vAnchor="text" w:hAnchor="text" w:x="139" w:y="1"/>
              <w:spacing w:line="360" w:lineRule="auto"/>
              <w:jc w:val="center"/>
              <w:rPr>
                <w:b/>
                <w:sz w:val="28"/>
                <w:szCs w:val="20"/>
              </w:rPr>
            </w:pPr>
            <w:r w:rsidRPr="00770FFD">
              <w:rPr>
                <w:b/>
                <w:sz w:val="28"/>
                <w:szCs w:val="20"/>
              </w:rPr>
              <w:t>x</w:t>
            </w:r>
            <w:r w:rsidRPr="00770FFD">
              <w:rPr>
                <w:b/>
                <w:sz w:val="28"/>
                <w:szCs w:val="20"/>
                <w:vertAlign w:val="subscript"/>
              </w:rPr>
              <w:t>2</w:t>
            </w:r>
          </w:p>
        </w:tc>
        <w:tc>
          <w:tcPr>
            <w:tcW w:w="2103" w:type="dxa"/>
            <w:shd w:val="clear" w:color="auto" w:fill="FFFF00"/>
            <w:vAlign w:val="center"/>
          </w:tcPr>
          <w:p w:rsidR="00930064" w:rsidRPr="00770FFD" w:rsidRDefault="00930064" w:rsidP="00770FFD">
            <w:pPr>
              <w:framePr w:hSpace="142" w:wrap="notBeside" w:vAnchor="text" w:hAnchor="text" w:x="139" w:y="1"/>
              <w:spacing w:line="360" w:lineRule="auto"/>
              <w:jc w:val="center"/>
              <w:rPr>
                <w:b/>
                <w:sz w:val="28"/>
                <w:szCs w:val="20"/>
              </w:rPr>
            </w:pPr>
            <w:proofErr w:type="spellStart"/>
            <w:r w:rsidRPr="00770FFD">
              <w:rPr>
                <w:b/>
                <w:sz w:val="28"/>
                <w:szCs w:val="20"/>
              </w:rPr>
              <w:t>f</w:t>
            </w:r>
            <w:proofErr w:type="spellEnd"/>
          </w:p>
        </w:tc>
      </w:tr>
      <w:tr w:rsidR="00930064" w:rsidRPr="00553F5D" w:rsidTr="00BE6C3A">
        <w:tc>
          <w:tcPr>
            <w:tcW w:w="2102" w:type="dxa"/>
            <w:vAlign w:val="center"/>
          </w:tcPr>
          <w:p w:rsidR="00930064" w:rsidRPr="00770FFD" w:rsidRDefault="00930064" w:rsidP="00770FFD">
            <w:pPr>
              <w:framePr w:hSpace="142" w:wrap="notBeside" w:vAnchor="text" w:hAnchor="text" w:x="139" w:y="1"/>
              <w:spacing w:line="360" w:lineRule="auto"/>
              <w:jc w:val="center"/>
              <w:rPr>
                <w:b/>
                <w:sz w:val="28"/>
                <w:szCs w:val="20"/>
              </w:rPr>
            </w:pPr>
            <w:r w:rsidRPr="00770FFD">
              <w:rPr>
                <w:b/>
                <w:sz w:val="28"/>
                <w:szCs w:val="20"/>
              </w:rPr>
              <w:t>0</w:t>
            </w:r>
          </w:p>
        </w:tc>
        <w:tc>
          <w:tcPr>
            <w:tcW w:w="2102" w:type="dxa"/>
            <w:vAlign w:val="center"/>
          </w:tcPr>
          <w:p w:rsidR="00930064" w:rsidRPr="00770FFD" w:rsidRDefault="00930064" w:rsidP="00770FFD">
            <w:pPr>
              <w:framePr w:hSpace="142" w:wrap="notBeside" w:vAnchor="text" w:hAnchor="text" w:x="139" w:y="1"/>
              <w:spacing w:line="360" w:lineRule="auto"/>
              <w:jc w:val="center"/>
              <w:rPr>
                <w:b/>
                <w:sz w:val="28"/>
                <w:szCs w:val="20"/>
              </w:rPr>
            </w:pPr>
            <w:r w:rsidRPr="00770FFD">
              <w:rPr>
                <w:b/>
                <w:sz w:val="28"/>
                <w:szCs w:val="20"/>
              </w:rPr>
              <w:t>0</w:t>
            </w:r>
          </w:p>
        </w:tc>
        <w:tc>
          <w:tcPr>
            <w:tcW w:w="2103" w:type="dxa"/>
            <w:vAlign w:val="center"/>
          </w:tcPr>
          <w:p w:rsidR="00930064" w:rsidRPr="00770FFD" w:rsidRDefault="00930064" w:rsidP="00770FFD">
            <w:pPr>
              <w:framePr w:hSpace="142" w:wrap="notBeside" w:vAnchor="text" w:hAnchor="text" w:x="139" w:y="1"/>
              <w:spacing w:line="360" w:lineRule="auto"/>
              <w:jc w:val="center"/>
              <w:rPr>
                <w:b/>
                <w:sz w:val="28"/>
                <w:szCs w:val="20"/>
              </w:rPr>
            </w:pPr>
            <w:r w:rsidRPr="00770FFD">
              <w:rPr>
                <w:b/>
                <w:sz w:val="28"/>
                <w:szCs w:val="20"/>
              </w:rPr>
              <w:t>1</w:t>
            </w:r>
          </w:p>
        </w:tc>
      </w:tr>
      <w:tr w:rsidR="00930064" w:rsidRPr="00553F5D" w:rsidTr="00BE6C3A">
        <w:tc>
          <w:tcPr>
            <w:tcW w:w="2102" w:type="dxa"/>
            <w:vAlign w:val="center"/>
          </w:tcPr>
          <w:p w:rsidR="00930064" w:rsidRPr="00770FFD" w:rsidRDefault="00930064" w:rsidP="00770FFD">
            <w:pPr>
              <w:framePr w:hSpace="142" w:wrap="notBeside" w:vAnchor="text" w:hAnchor="text" w:x="139" w:y="1"/>
              <w:spacing w:line="360" w:lineRule="auto"/>
              <w:jc w:val="center"/>
              <w:rPr>
                <w:b/>
                <w:sz w:val="28"/>
                <w:szCs w:val="20"/>
              </w:rPr>
            </w:pPr>
            <w:r w:rsidRPr="00770FFD">
              <w:rPr>
                <w:b/>
                <w:sz w:val="28"/>
                <w:szCs w:val="20"/>
              </w:rPr>
              <w:t>0</w:t>
            </w:r>
          </w:p>
        </w:tc>
        <w:tc>
          <w:tcPr>
            <w:tcW w:w="2102" w:type="dxa"/>
            <w:vAlign w:val="center"/>
          </w:tcPr>
          <w:p w:rsidR="00930064" w:rsidRPr="00770FFD" w:rsidRDefault="00930064" w:rsidP="00770FFD">
            <w:pPr>
              <w:framePr w:hSpace="142" w:wrap="notBeside" w:vAnchor="text" w:hAnchor="text" w:x="139" w:y="1"/>
              <w:spacing w:line="360" w:lineRule="auto"/>
              <w:jc w:val="center"/>
              <w:rPr>
                <w:b/>
                <w:sz w:val="28"/>
                <w:szCs w:val="20"/>
              </w:rPr>
            </w:pPr>
            <w:r w:rsidRPr="00770FFD">
              <w:rPr>
                <w:b/>
                <w:sz w:val="28"/>
                <w:szCs w:val="20"/>
              </w:rPr>
              <w:t>1</w:t>
            </w:r>
          </w:p>
        </w:tc>
        <w:tc>
          <w:tcPr>
            <w:tcW w:w="2103" w:type="dxa"/>
            <w:vAlign w:val="center"/>
          </w:tcPr>
          <w:p w:rsidR="00930064" w:rsidRPr="00770FFD" w:rsidRDefault="00930064" w:rsidP="00770FFD">
            <w:pPr>
              <w:framePr w:hSpace="142" w:wrap="notBeside" w:vAnchor="text" w:hAnchor="text" w:x="139" w:y="1"/>
              <w:spacing w:line="360" w:lineRule="auto"/>
              <w:jc w:val="center"/>
              <w:rPr>
                <w:b/>
                <w:sz w:val="28"/>
                <w:szCs w:val="20"/>
              </w:rPr>
            </w:pPr>
            <w:r w:rsidRPr="00770FFD">
              <w:rPr>
                <w:b/>
                <w:sz w:val="28"/>
                <w:szCs w:val="20"/>
              </w:rPr>
              <w:t>0</w:t>
            </w:r>
          </w:p>
        </w:tc>
      </w:tr>
      <w:tr w:rsidR="00930064" w:rsidRPr="00553F5D" w:rsidTr="00BE6C3A">
        <w:tc>
          <w:tcPr>
            <w:tcW w:w="2102" w:type="dxa"/>
            <w:vAlign w:val="center"/>
          </w:tcPr>
          <w:p w:rsidR="00930064" w:rsidRPr="00770FFD" w:rsidRDefault="00930064" w:rsidP="00770FFD">
            <w:pPr>
              <w:framePr w:hSpace="142" w:wrap="notBeside" w:vAnchor="text" w:hAnchor="text" w:x="139" w:y="1"/>
              <w:spacing w:line="360" w:lineRule="auto"/>
              <w:jc w:val="center"/>
              <w:rPr>
                <w:b/>
                <w:sz w:val="28"/>
                <w:szCs w:val="20"/>
              </w:rPr>
            </w:pPr>
            <w:r w:rsidRPr="00770FFD">
              <w:rPr>
                <w:b/>
                <w:sz w:val="28"/>
                <w:szCs w:val="20"/>
              </w:rPr>
              <w:t>1</w:t>
            </w:r>
          </w:p>
        </w:tc>
        <w:tc>
          <w:tcPr>
            <w:tcW w:w="2102" w:type="dxa"/>
            <w:vAlign w:val="center"/>
          </w:tcPr>
          <w:p w:rsidR="00930064" w:rsidRPr="00770FFD" w:rsidRDefault="00930064" w:rsidP="00770FFD">
            <w:pPr>
              <w:framePr w:hSpace="142" w:wrap="notBeside" w:vAnchor="text" w:hAnchor="text" w:x="139" w:y="1"/>
              <w:spacing w:line="360" w:lineRule="auto"/>
              <w:jc w:val="center"/>
              <w:rPr>
                <w:b/>
                <w:sz w:val="28"/>
                <w:szCs w:val="20"/>
              </w:rPr>
            </w:pPr>
            <w:r w:rsidRPr="00770FFD">
              <w:rPr>
                <w:b/>
                <w:sz w:val="28"/>
                <w:szCs w:val="20"/>
              </w:rPr>
              <w:t>0</w:t>
            </w:r>
          </w:p>
        </w:tc>
        <w:tc>
          <w:tcPr>
            <w:tcW w:w="2103" w:type="dxa"/>
            <w:vAlign w:val="center"/>
          </w:tcPr>
          <w:p w:rsidR="00930064" w:rsidRPr="00770FFD" w:rsidRDefault="00930064" w:rsidP="00770FFD">
            <w:pPr>
              <w:framePr w:hSpace="142" w:wrap="notBeside" w:vAnchor="text" w:hAnchor="text" w:x="139" w:y="1"/>
              <w:spacing w:line="360" w:lineRule="auto"/>
              <w:jc w:val="center"/>
              <w:rPr>
                <w:b/>
                <w:sz w:val="28"/>
                <w:szCs w:val="20"/>
              </w:rPr>
            </w:pPr>
            <w:r w:rsidRPr="00770FFD">
              <w:rPr>
                <w:b/>
                <w:sz w:val="28"/>
                <w:szCs w:val="20"/>
              </w:rPr>
              <w:t>0</w:t>
            </w:r>
          </w:p>
        </w:tc>
      </w:tr>
      <w:tr w:rsidR="00930064" w:rsidRPr="00553F5D" w:rsidTr="00BE6C3A">
        <w:tc>
          <w:tcPr>
            <w:tcW w:w="2102" w:type="dxa"/>
            <w:vAlign w:val="center"/>
          </w:tcPr>
          <w:p w:rsidR="00930064" w:rsidRPr="00770FFD" w:rsidRDefault="00930064" w:rsidP="00770FFD">
            <w:pPr>
              <w:framePr w:hSpace="142" w:wrap="notBeside" w:vAnchor="text" w:hAnchor="text" w:x="139" w:y="1"/>
              <w:spacing w:line="360" w:lineRule="auto"/>
              <w:jc w:val="center"/>
              <w:rPr>
                <w:b/>
                <w:sz w:val="28"/>
                <w:szCs w:val="20"/>
              </w:rPr>
            </w:pPr>
            <w:r w:rsidRPr="00770FFD">
              <w:rPr>
                <w:b/>
                <w:sz w:val="28"/>
                <w:szCs w:val="20"/>
              </w:rPr>
              <w:t>1</w:t>
            </w:r>
          </w:p>
        </w:tc>
        <w:tc>
          <w:tcPr>
            <w:tcW w:w="2102" w:type="dxa"/>
            <w:vAlign w:val="center"/>
          </w:tcPr>
          <w:p w:rsidR="00930064" w:rsidRPr="00770FFD" w:rsidRDefault="00930064" w:rsidP="00770FFD">
            <w:pPr>
              <w:framePr w:hSpace="142" w:wrap="notBeside" w:vAnchor="text" w:hAnchor="text" w:x="139" w:y="1"/>
              <w:spacing w:line="360" w:lineRule="auto"/>
              <w:jc w:val="center"/>
              <w:rPr>
                <w:b/>
                <w:sz w:val="28"/>
                <w:szCs w:val="20"/>
              </w:rPr>
            </w:pPr>
            <w:r w:rsidRPr="00770FFD">
              <w:rPr>
                <w:b/>
                <w:sz w:val="28"/>
                <w:szCs w:val="20"/>
              </w:rPr>
              <w:t>1</w:t>
            </w:r>
          </w:p>
        </w:tc>
        <w:tc>
          <w:tcPr>
            <w:tcW w:w="2103" w:type="dxa"/>
            <w:vAlign w:val="center"/>
          </w:tcPr>
          <w:p w:rsidR="00930064" w:rsidRPr="00770FFD" w:rsidRDefault="00930064" w:rsidP="00770FFD">
            <w:pPr>
              <w:framePr w:hSpace="142" w:wrap="notBeside" w:vAnchor="text" w:hAnchor="text" w:x="139" w:y="1"/>
              <w:spacing w:line="360" w:lineRule="auto"/>
              <w:jc w:val="center"/>
              <w:rPr>
                <w:b/>
                <w:sz w:val="28"/>
                <w:szCs w:val="20"/>
              </w:rPr>
            </w:pPr>
            <w:r w:rsidRPr="00770FFD">
              <w:rPr>
                <w:b/>
                <w:sz w:val="28"/>
                <w:szCs w:val="20"/>
              </w:rPr>
              <w:t>1</w:t>
            </w:r>
          </w:p>
        </w:tc>
      </w:tr>
    </w:tbl>
    <w:p w:rsidR="00930064" w:rsidRPr="002F7940" w:rsidRDefault="00930064" w:rsidP="00930064">
      <w:pPr>
        <w:spacing w:line="360" w:lineRule="auto"/>
        <w:ind w:firstLine="709"/>
        <w:jc w:val="both"/>
        <w:rPr>
          <w:sz w:val="28"/>
          <w:szCs w:val="28"/>
          <w:lang w:val="en-US"/>
        </w:rPr>
      </w:pPr>
    </w:p>
    <w:p w:rsidR="00930064" w:rsidRPr="000F2B5D" w:rsidRDefault="00930064" w:rsidP="00930064">
      <w:pPr>
        <w:spacing w:line="360" w:lineRule="auto"/>
        <w:ind w:firstLine="709"/>
        <w:jc w:val="both"/>
        <w:rPr>
          <w:b/>
          <w:sz w:val="28"/>
          <w:szCs w:val="28"/>
          <w:lang w:val="en-US"/>
        </w:rPr>
      </w:pPr>
      <w:r w:rsidRPr="000F2B5D">
        <w:rPr>
          <w:b/>
          <w:sz w:val="28"/>
          <w:szCs w:val="28"/>
          <w:lang w:val="en-US"/>
        </w:rPr>
        <w:t>MDNF</w:t>
      </w:r>
    </w:p>
    <w:p w:rsidR="00930064" w:rsidRPr="002F7940" w:rsidRDefault="00770FFD" w:rsidP="00930064">
      <w:pPr>
        <w:spacing w:line="360" w:lineRule="auto"/>
        <w:ind w:firstLine="709"/>
        <w:jc w:val="both"/>
        <w:rPr>
          <w:color w:val="FF0000"/>
          <w:sz w:val="28"/>
          <w:szCs w:val="28"/>
        </w:rPr>
      </w:pPr>
      <w:r>
        <w:rPr>
          <w:color w:val="FF0000"/>
          <w:sz w:val="28"/>
          <w:szCs w:val="28"/>
          <w:lang w:val="az-Latn-AZ"/>
        </w:rPr>
        <w:t xml:space="preserve"> </w:t>
      </w:r>
      <w:r w:rsidRPr="00770FFD">
        <w:rPr>
          <w:color w:val="FF0000"/>
          <w:position w:val="-10"/>
          <w:sz w:val="28"/>
          <w:szCs w:val="28"/>
        </w:rPr>
        <w:object w:dxaOrig="1460" w:dyaOrig="380">
          <v:shape id="_x0000_i1032" type="#_x0000_t75" style="width:121.5pt;height:33pt" o:ole="" fillcolor="window">
            <v:imagedata r:id="rId47" o:title=""/>
          </v:shape>
          <o:OLEObject Type="Embed" ProgID="Equation.3" ShapeID="_x0000_i1032" DrawAspect="Content" ObjectID="_1521033375" r:id="rId48"/>
        </w:object>
      </w:r>
    </w:p>
    <w:p w:rsidR="00930064" w:rsidRPr="000A36A4" w:rsidRDefault="00930064" w:rsidP="00930064">
      <w:pPr>
        <w:spacing w:line="360" w:lineRule="auto"/>
        <w:ind w:firstLine="709"/>
        <w:jc w:val="both"/>
        <w:rPr>
          <w:b/>
          <w:sz w:val="28"/>
          <w:szCs w:val="28"/>
          <w:lang w:val="az-Latn-AZ"/>
        </w:rPr>
      </w:pPr>
      <w:r w:rsidRPr="000A36A4">
        <w:rPr>
          <w:b/>
          <w:sz w:val="28"/>
          <w:szCs w:val="28"/>
          <w:highlight w:val="yellow"/>
          <w:lang w:val="az-Latn-AZ"/>
        </w:rPr>
        <w:t>MKNF</w:t>
      </w:r>
    </w:p>
    <w:p w:rsidR="00930064" w:rsidRPr="002F7940" w:rsidRDefault="00770FFD" w:rsidP="00930064">
      <w:pPr>
        <w:spacing w:line="360" w:lineRule="auto"/>
        <w:ind w:firstLine="709"/>
        <w:jc w:val="both"/>
        <w:rPr>
          <w:sz w:val="28"/>
          <w:szCs w:val="28"/>
        </w:rPr>
      </w:pPr>
      <w:r w:rsidRPr="00A9749B">
        <w:rPr>
          <w:position w:val="-32"/>
          <w:sz w:val="28"/>
          <w:szCs w:val="28"/>
        </w:rPr>
        <w:object w:dxaOrig="2040" w:dyaOrig="760">
          <v:shape id="_x0000_i1033" type="#_x0000_t75" style="width:123pt;height:45.75pt" o:ole="" fillcolor="window">
            <v:imagedata r:id="rId49" o:title=""/>
          </v:shape>
          <o:OLEObject Type="Embed" ProgID="Equation.3" ShapeID="_x0000_i1033" DrawAspect="Content" ObjectID="_1521033376" r:id="rId50"/>
        </w:object>
      </w:r>
    </w:p>
    <w:p w:rsidR="00930064" w:rsidRPr="000C26AD" w:rsidRDefault="00930064" w:rsidP="00930064">
      <w:pPr>
        <w:spacing w:line="360" w:lineRule="auto"/>
        <w:jc w:val="both"/>
        <w:rPr>
          <w:b/>
          <w:sz w:val="28"/>
          <w:szCs w:val="28"/>
          <w:lang w:val="az-Latn-AZ"/>
        </w:rPr>
      </w:pPr>
      <w:r w:rsidRPr="000C26AD">
        <w:rPr>
          <w:b/>
          <w:sz w:val="28"/>
          <w:szCs w:val="28"/>
          <w:highlight w:val="yellow"/>
          <w:lang w:val="az-Latn-AZ"/>
        </w:rPr>
        <w:lastRenderedPageBreak/>
        <w:t>Misal 2</w:t>
      </w:r>
    </w:p>
    <w:p w:rsidR="00930064" w:rsidRPr="002F7940" w:rsidRDefault="00930064" w:rsidP="00930064">
      <w:pPr>
        <w:spacing w:line="360" w:lineRule="auto"/>
        <w:rPr>
          <w:i/>
          <w:sz w:val="28"/>
          <w:szCs w:val="28"/>
        </w:rPr>
      </w:pPr>
      <w:r>
        <w:rPr>
          <w:i/>
          <w:sz w:val="28"/>
          <w:szCs w:val="28"/>
          <w:lang w:val="az-Latn-AZ"/>
        </w:rPr>
        <w:t>Həqiqilik cədvəli</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921"/>
        <w:gridCol w:w="1276"/>
        <w:gridCol w:w="1134"/>
        <w:gridCol w:w="1275"/>
      </w:tblGrid>
      <w:tr w:rsidR="00930064" w:rsidRPr="00553F5D" w:rsidTr="00BE6C3A">
        <w:trPr>
          <w:trHeight w:val="411"/>
        </w:trPr>
        <w:tc>
          <w:tcPr>
            <w:tcW w:w="921" w:type="dxa"/>
            <w:vAlign w:val="center"/>
          </w:tcPr>
          <w:p w:rsidR="00930064" w:rsidRPr="000C26AD" w:rsidRDefault="00930064" w:rsidP="00BE6C3A">
            <w:pPr>
              <w:framePr w:hSpace="142" w:wrap="notBeside" w:vAnchor="text" w:hAnchor="text" w:x="-3" w:y="1"/>
              <w:spacing w:line="360" w:lineRule="auto"/>
              <w:jc w:val="both"/>
              <w:rPr>
                <w:b/>
                <w:sz w:val="20"/>
                <w:szCs w:val="20"/>
              </w:rPr>
            </w:pPr>
            <w:r w:rsidRPr="000C26AD">
              <w:rPr>
                <w:b/>
                <w:sz w:val="20"/>
                <w:szCs w:val="20"/>
              </w:rPr>
              <w:t>x</w:t>
            </w:r>
            <w:r w:rsidRPr="000C26AD">
              <w:rPr>
                <w:b/>
                <w:sz w:val="20"/>
                <w:szCs w:val="20"/>
                <w:vertAlign w:val="subscript"/>
              </w:rPr>
              <w:t>1</w:t>
            </w:r>
          </w:p>
        </w:tc>
        <w:tc>
          <w:tcPr>
            <w:tcW w:w="1276" w:type="dxa"/>
            <w:vAlign w:val="center"/>
          </w:tcPr>
          <w:p w:rsidR="00930064" w:rsidRPr="000C26AD" w:rsidRDefault="00930064" w:rsidP="00BE6C3A">
            <w:pPr>
              <w:framePr w:hSpace="142" w:wrap="notBeside" w:vAnchor="text" w:hAnchor="text" w:x="-3" w:y="1"/>
              <w:spacing w:line="360" w:lineRule="auto"/>
              <w:jc w:val="both"/>
              <w:rPr>
                <w:b/>
                <w:sz w:val="20"/>
                <w:szCs w:val="20"/>
                <w:lang w:val="en-US"/>
              </w:rPr>
            </w:pPr>
            <w:r w:rsidRPr="000C26AD">
              <w:rPr>
                <w:b/>
                <w:sz w:val="20"/>
                <w:szCs w:val="20"/>
                <w:lang w:val="en-US"/>
              </w:rPr>
              <w:t>x</w:t>
            </w:r>
            <w:r w:rsidRPr="000C26AD">
              <w:rPr>
                <w:b/>
                <w:sz w:val="20"/>
                <w:szCs w:val="20"/>
                <w:vertAlign w:val="subscript"/>
                <w:lang w:val="en-US"/>
              </w:rPr>
              <w:t>2</w:t>
            </w:r>
          </w:p>
        </w:tc>
        <w:tc>
          <w:tcPr>
            <w:tcW w:w="1134" w:type="dxa"/>
            <w:vAlign w:val="center"/>
          </w:tcPr>
          <w:p w:rsidR="00930064" w:rsidRPr="000C26AD" w:rsidRDefault="00930064" w:rsidP="00BE6C3A">
            <w:pPr>
              <w:framePr w:hSpace="142" w:wrap="notBeside" w:vAnchor="text" w:hAnchor="text" w:x="-3" w:y="1"/>
              <w:spacing w:line="360" w:lineRule="auto"/>
              <w:jc w:val="both"/>
              <w:rPr>
                <w:b/>
                <w:sz w:val="20"/>
                <w:szCs w:val="20"/>
                <w:lang w:val="en-US"/>
              </w:rPr>
            </w:pPr>
            <w:r w:rsidRPr="000C26AD">
              <w:rPr>
                <w:b/>
                <w:sz w:val="20"/>
                <w:szCs w:val="20"/>
                <w:lang w:val="en-US"/>
              </w:rPr>
              <w:t>x</w:t>
            </w:r>
            <w:r w:rsidRPr="000C26AD">
              <w:rPr>
                <w:b/>
                <w:sz w:val="20"/>
                <w:szCs w:val="20"/>
                <w:vertAlign w:val="subscript"/>
                <w:lang w:val="en-US"/>
              </w:rPr>
              <w:t>3</w:t>
            </w:r>
          </w:p>
        </w:tc>
        <w:tc>
          <w:tcPr>
            <w:tcW w:w="1275" w:type="dxa"/>
            <w:vAlign w:val="center"/>
          </w:tcPr>
          <w:p w:rsidR="00930064" w:rsidRPr="000C26AD" w:rsidRDefault="00930064" w:rsidP="00BE6C3A">
            <w:pPr>
              <w:framePr w:hSpace="142" w:wrap="notBeside" w:vAnchor="text" w:hAnchor="text" w:x="-3" w:y="1"/>
              <w:spacing w:line="360" w:lineRule="auto"/>
              <w:jc w:val="both"/>
              <w:rPr>
                <w:b/>
                <w:sz w:val="20"/>
                <w:szCs w:val="20"/>
                <w:lang w:val="en-US"/>
              </w:rPr>
            </w:pPr>
            <w:r w:rsidRPr="000C26AD">
              <w:rPr>
                <w:b/>
                <w:sz w:val="20"/>
                <w:szCs w:val="20"/>
                <w:lang w:val="en-US"/>
              </w:rPr>
              <w:t>f</w:t>
            </w:r>
          </w:p>
        </w:tc>
      </w:tr>
      <w:tr w:rsidR="00930064" w:rsidRPr="00553F5D" w:rsidTr="00BE6C3A">
        <w:tc>
          <w:tcPr>
            <w:tcW w:w="921"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0</w:t>
            </w:r>
          </w:p>
        </w:tc>
        <w:tc>
          <w:tcPr>
            <w:tcW w:w="1276"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0</w:t>
            </w:r>
          </w:p>
        </w:tc>
        <w:tc>
          <w:tcPr>
            <w:tcW w:w="1134"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0</w:t>
            </w:r>
          </w:p>
        </w:tc>
        <w:tc>
          <w:tcPr>
            <w:tcW w:w="1275"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0</w:t>
            </w:r>
          </w:p>
        </w:tc>
      </w:tr>
      <w:tr w:rsidR="00930064" w:rsidRPr="00553F5D" w:rsidTr="00BE6C3A">
        <w:tc>
          <w:tcPr>
            <w:tcW w:w="921"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0</w:t>
            </w:r>
          </w:p>
        </w:tc>
        <w:tc>
          <w:tcPr>
            <w:tcW w:w="1276"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0</w:t>
            </w:r>
          </w:p>
        </w:tc>
        <w:tc>
          <w:tcPr>
            <w:tcW w:w="1134"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1</w:t>
            </w:r>
          </w:p>
        </w:tc>
        <w:tc>
          <w:tcPr>
            <w:tcW w:w="1275"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0</w:t>
            </w:r>
          </w:p>
        </w:tc>
      </w:tr>
      <w:tr w:rsidR="00930064" w:rsidRPr="00553F5D" w:rsidTr="00BE6C3A">
        <w:tc>
          <w:tcPr>
            <w:tcW w:w="921"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0</w:t>
            </w:r>
          </w:p>
        </w:tc>
        <w:tc>
          <w:tcPr>
            <w:tcW w:w="1276"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1</w:t>
            </w:r>
          </w:p>
        </w:tc>
        <w:tc>
          <w:tcPr>
            <w:tcW w:w="1134"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0</w:t>
            </w:r>
          </w:p>
        </w:tc>
        <w:tc>
          <w:tcPr>
            <w:tcW w:w="1275"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0</w:t>
            </w:r>
          </w:p>
        </w:tc>
      </w:tr>
      <w:tr w:rsidR="00930064" w:rsidRPr="00553F5D" w:rsidTr="00BE6C3A">
        <w:tc>
          <w:tcPr>
            <w:tcW w:w="921"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0</w:t>
            </w:r>
          </w:p>
        </w:tc>
        <w:tc>
          <w:tcPr>
            <w:tcW w:w="1276"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1</w:t>
            </w:r>
          </w:p>
        </w:tc>
        <w:tc>
          <w:tcPr>
            <w:tcW w:w="1134"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1</w:t>
            </w:r>
          </w:p>
        </w:tc>
        <w:tc>
          <w:tcPr>
            <w:tcW w:w="1275"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1</w:t>
            </w:r>
          </w:p>
        </w:tc>
      </w:tr>
      <w:tr w:rsidR="00930064" w:rsidRPr="00553F5D" w:rsidTr="00BE6C3A">
        <w:tc>
          <w:tcPr>
            <w:tcW w:w="921"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1</w:t>
            </w:r>
          </w:p>
        </w:tc>
        <w:tc>
          <w:tcPr>
            <w:tcW w:w="1276"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0</w:t>
            </w:r>
          </w:p>
        </w:tc>
        <w:tc>
          <w:tcPr>
            <w:tcW w:w="1134"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0</w:t>
            </w:r>
          </w:p>
        </w:tc>
        <w:tc>
          <w:tcPr>
            <w:tcW w:w="1275"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0</w:t>
            </w:r>
          </w:p>
        </w:tc>
      </w:tr>
      <w:tr w:rsidR="00930064" w:rsidRPr="00553F5D" w:rsidTr="00BE6C3A">
        <w:tc>
          <w:tcPr>
            <w:tcW w:w="921"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1</w:t>
            </w:r>
          </w:p>
        </w:tc>
        <w:tc>
          <w:tcPr>
            <w:tcW w:w="1276"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0</w:t>
            </w:r>
          </w:p>
        </w:tc>
        <w:tc>
          <w:tcPr>
            <w:tcW w:w="1134"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1</w:t>
            </w:r>
          </w:p>
        </w:tc>
        <w:tc>
          <w:tcPr>
            <w:tcW w:w="1275"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1</w:t>
            </w:r>
          </w:p>
        </w:tc>
      </w:tr>
      <w:tr w:rsidR="00930064" w:rsidRPr="00553F5D" w:rsidTr="00BE6C3A">
        <w:tc>
          <w:tcPr>
            <w:tcW w:w="921"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1</w:t>
            </w:r>
          </w:p>
        </w:tc>
        <w:tc>
          <w:tcPr>
            <w:tcW w:w="1276"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1</w:t>
            </w:r>
          </w:p>
        </w:tc>
        <w:tc>
          <w:tcPr>
            <w:tcW w:w="1134"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0</w:t>
            </w:r>
          </w:p>
        </w:tc>
        <w:tc>
          <w:tcPr>
            <w:tcW w:w="1275"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1</w:t>
            </w:r>
          </w:p>
        </w:tc>
      </w:tr>
      <w:tr w:rsidR="00930064" w:rsidRPr="00553F5D" w:rsidTr="00BE6C3A">
        <w:tc>
          <w:tcPr>
            <w:tcW w:w="921"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1</w:t>
            </w:r>
          </w:p>
        </w:tc>
        <w:tc>
          <w:tcPr>
            <w:tcW w:w="1276"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1</w:t>
            </w:r>
          </w:p>
        </w:tc>
        <w:tc>
          <w:tcPr>
            <w:tcW w:w="1134"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1</w:t>
            </w:r>
          </w:p>
        </w:tc>
        <w:tc>
          <w:tcPr>
            <w:tcW w:w="1275" w:type="dxa"/>
            <w:vAlign w:val="center"/>
          </w:tcPr>
          <w:p w:rsidR="00930064" w:rsidRPr="00553F5D" w:rsidRDefault="00930064" w:rsidP="00BE6C3A">
            <w:pPr>
              <w:framePr w:hSpace="142" w:wrap="notBeside" w:vAnchor="text" w:hAnchor="text" w:x="-3" w:y="1"/>
              <w:spacing w:line="360" w:lineRule="auto"/>
              <w:jc w:val="both"/>
              <w:rPr>
                <w:sz w:val="20"/>
                <w:szCs w:val="20"/>
              </w:rPr>
            </w:pPr>
            <w:r w:rsidRPr="00553F5D">
              <w:rPr>
                <w:sz w:val="20"/>
                <w:szCs w:val="20"/>
              </w:rPr>
              <w:t>1</w:t>
            </w:r>
          </w:p>
        </w:tc>
      </w:tr>
    </w:tbl>
    <w:p w:rsidR="00930064" w:rsidRPr="000A36A4" w:rsidRDefault="00930064" w:rsidP="00930064">
      <w:pPr>
        <w:spacing w:line="360" w:lineRule="auto"/>
        <w:ind w:firstLine="709"/>
        <w:jc w:val="both"/>
        <w:rPr>
          <w:b/>
          <w:sz w:val="28"/>
          <w:szCs w:val="28"/>
          <w:lang w:val="en-US"/>
        </w:rPr>
      </w:pPr>
      <w:r w:rsidRPr="000A36A4">
        <w:rPr>
          <w:b/>
          <w:sz w:val="28"/>
          <w:szCs w:val="28"/>
          <w:highlight w:val="yellow"/>
          <w:lang w:val="en-US"/>
        </w:rPr>
        <w:t>MDNF</w:t>
      </w:r>
    </w:p>
    <w:p w:rsidR="00930064" w:rsidRDefault="00770FFD" w:rsidP="00930064">
      <w:pPr>
        <w:spacing w:line="360" w:lineRule="auto"/>
        <w:ind w:firstLine="709"/>
        <w:jc w:val="both"/>
        <w:rPr>
          <w:color w:val="FF0000"/>
          <w:sz w:val="28"/>
          <w:szCs w:val="28"/>
          <w:lang w:val="az-Latn-AZ"/>
        </w:rPr>
      </w:pPr>
      <w:r w:rsidRPr="002F7940">
        <w:rPr>
          <w:color w:val="FF0000"/>
          <w:sz w:val="28"/>
          <w:szCs w:val="28"/>
        </w:rPr>
        <w:object w:dxaOrig="3220" w:dyaOrig="360">
          <v:shape id="_x0000_i1034" type="#_x0000_t75" style="width:303.75pt;height:33.75pt" o:ole="" fillcolor="window">
            <v:imagedata r:id="rId51" o:title=""/>
          </v:shape>
          <o:OLEObject Type="Embed" ProgID="Equation.3" ShapeID="_x0000_i1034" DrawAspect="Content" ObjectID="_1521033377" r:id="rId52"/>
        </w:object>
      </w:r>
    </w:p>
    <w:p w:rsidR="00930064" w:rsidRPr="000A36A4" w:rsidRDefault="00930064" w:rsidP="00930064">
      <w:pPr>
        <w:spacing w:line="360" w:lineRule="auto"/>
        <w:ind w:firstLine="709"/>
        <w:jc w:val="both"/>
        <w:rPr>
          <w:b/>
          <w:color w:val="FF0000"/>
          <w:sz w:val="28"/>
          <w:szCs w:val="28"/>
          <w:vertAlign w:val="subscript"/>
          <w:lang w:val="az-Latn-AZ"/>
        </w:rPr>
      </w:pPr>
      <w:r w:rsidRPr="000A36A4">
        <w:rPr>
          <w:b/>
          <w:color w:val="FF0000"/>
          <w:sz w:val="28"/>
          <w:szCs w:val="28"/>
          <w:highlight w:val="yellow"/>
          <w:lang w:val="az-Latn-AZ"/>
        </w:rPr>
        <w:t>MKNF</w:t>
      </w:r>
    </w:p>
    <w:p w:rsidR="00930064" w:rsidRPr="00930064" w:rsidRDefault="00930064" w:rsidP="00930064">
      <w:pPr>
        <w:spacing w:line="360" w:lineRule="auto"/>
        <w:ind w:firstLine="709"/>
        <w:jc w:val="both"/>
        <w:rPr>
          <w:color w:val="FF0000"/>
          <w:sz w:val="28"/>
          <w:szCs w:val="28"/>
          <w:lang w:val="az-Latn-AZ"/>
        </w:rPr>
      </w:pPr>
      <w:r w:rsidRPr="00930064">
        <w:rPr>
          <w:sz w:val="28"/>
          <w:szCs w:val="28"/>
          <w:lang w:val="az-Latn-AZ"/>
        </w:rPr>
        <w:t xml:space="preserve">3 </w:t>
      </w:r>
      <w:r w:rsidR="00770FFD" w:rsidRPr="002F7940">
        <w:rPr>
          <w:color w:val="FF0000"/>
          <w:sz w:val="28"/>
          <w:szCs w:val="28"/>
        </w:rPr>
        <w:object w:dxaOrig="6020" w:dyaOrig="400">
          <v:shape id="_x0000_i1035" type="#_x0000_t75" style="width:436.5pt;height:29.25pt" o:ole="" fillcolor="window">
            <v:imagedata r:id="rId53" o:title=""/>
          </v:shape>
          <o:OLEObject Type="Embed" ProgID="Equation.3" ShapeID="_x0000_i1035" DrawAspect="Content" ObjectID="_1521033378" r:id="rId54"/>
        </w:object>
      </w:r>
    </w:p>
    <w:p w:rsidR="00930064" w:rsidRPr="000F2B5D" w:rsidRDefault="00406ADE" w:rsidP="00930064">
      <w:pPr>
        <w:pStyle w:val="2"/>
        <w:spacing w:before="0" w:after="0" w:line="360" w:lineRule="auto"/>
        <w:rPr>
          <w:sz w:val="28"/>
          <w:szCs w:val="28"/>
          <w:lang w:val="az-Latn-AZ"/>
        </w:rPr>
      </w:pPr>
      <w:bookmarkStart w:id="6" w:name="_Toc499000350"/>
      <w:bookmarkStart w:id="7" w:name="_Toc499000396"/>
      <w:bookmarkStart w:id="8" w:name="_Toc500659818"/>
      <w:r>
        <w:rPr>
          <w:sz w:val="28"/>
          <w:szCs w:val="28"/>
          <w:highlight w:val="green"/>
          <w:lang w:val="az-Latn-AZ"/>
        </w:rPr>
        <w:t>6</w:t>
      </w:r>
      <w:r w:rsidR="001F4F81">
        <w:rPr>
          <w:sz w:val="28"/>
          <w:szCs w:val="28"/>
          <w:highlight w:val="green"/>
          <w:lang w:val="az-Latn-AZ"/>
        </w:rPr>
        <w:t xml:space="preserve"> sual</w:t>
      </w:r>
      <w:r w:rsidR="00930064" w:rsidRPr="00930064">
        <w:rPr>
          <w:sz w:val="28"/>
          <w:szCs w:val="28"/>
          <w:highlight w:val="green"/>
          <w:lang w:val="az-Latn-AZ"/>
        </w:rPr>
        <w:t xml:space="preserve">  </w:t>
      </w:r>
      <w:bookmarkEnd w:id="6"/>
      <w:bookmarkEnd w:id="7"/>
      <w:bookmarkEnd w:id="8"/>
      <w:r w:rsidR="00930064">
        <w:rPr>
          <w:sz w:val="28"/>
          <w:szCs w:val="28"/>
          <w:lang w:val="az-Latn-AZ"/>
        </w:rPr>
        <w:t xml:space="preserve">  </w:t>
      </w:r>
      <w:r w:rsidR="00930064" w:rsidRPr="00717763">
        <w:rPr>
          <w:i w:val="0"/>
          <w:sz w:val="28"/>
          <w:szCs w:val="28"/>
          <w:lang w:val="az-Latn-AZ"/>
        </w:rPr>
        <w:t>Ş</w:t>
      </w:r>
      <w:r w:rsidR="00930064">
        <w:rPr>
          <w:i w:val="0"/>
          <w:sz w:val="28"/>
          <w:szCs w:val="28"/>
          <w:lang w:val="az-Latn-AZ"/>
        </w:rPr>
        <w:t>e</w:t>
      </w:r>
      <w:r w:rsidR="00930064" w:rsidRPr="00717763">
        <w:rPr>
          <w:i w:val="0"/>
          <w:sz w:val="28"/>
          <w:szCs w:val="28"/>
          <w:lang w:val="az-Latn-AZ"/>
        </w:rPr>
        <w:t>ffer  və Pirs  funksiyaları</w:t>
      </w:r>
    </w:p>
    <w:p w:rsidR="00930064" w:rsidRPr="00717763" w:rsidRDefault="00930064" w:rsidP="00930064">
      <w:pPr>
        <w:rPr>
          <w:lang w:val="az-Latn-AZ"/>
        </w:rPr>
      </w:pPr>
      <w:r>
        <w:rPr>
          <w:lang w:val="az-Latn-AZ"/>
        </w:rPr>
        <w:t xml:space="preserve"> </w:t>
      </w:r>
    </w:p>
    <w:p w:rsidR="00930064" w:rsidRDefault="00930064" w:rsidP="00930064">
      <w:pPr>
        <w:tabs>
          <w:tab w:val="center" w:pos="-2552"/>
        </w:tabs>
        <w:spacing w:line="360" w:lineRule="auto"/>
        <w:ind w:firstLine="709"/>
        <w:jc w:val="both"/>
        <w:rPr>
          <w:sz w:val="28"/>
          <w:szCs w:val="28"/>
          <w:lang w:val="az-Latn-AZ"/>
        </w:rPr>
      </w:pPr>
      <w:r>
        <w:rPr>
          <w:sz w:val="28"/>
          <w:szCs w:val="28"/>
          <w:lang w:val="az-Latn-AZ"/>
        </w:rPr>
        <w:t xml:space="preserve">Bu elementlər də bazisi təşkil edir. Bunu isbat etmək üçün qöstərək ki onların əsasında elementar məntiqi funksiyalarını ( </w:t>
      </w:r>
      <w:r w:rsidRPr="00903217">
        <w:rPr>
          <w:b/>
          <w:sz w:val="28"/>
          <w:szCs w:val="28"/>
          <w:highlight w:val="yellow"/>
          <w:lang w:val="az-Latn-AZ"/>
        </w:rPr>
        <w:t>AND</w:t>
      </w:r>
      <w:r>
        <w:rPr>
          <w:b/>
          <w:sz w:val="28"/>
          <w:szCs w:val="28"/>
          <w:lang w:val="az-Latn-AZ"/>
        </w:rPr>
        <w:t xml:space="preserve">, </w:t>
      </w:r>
      <w:r>
        <w:rPr>
          <w:sz w:val="28"/>
          <w:szCs w:val="28"/>
          <w:lang w:val="az-Latn-AZ"/>
        </w:rPr>
        <w:t xml:space="preserve"> </w:t>
      </w:r>
      <w:r w:rsidRPr="00903217">
        <w:rPr>
          <w:b/>
          <w:sz w:val="28"/>
          <w:szCs w:val="28"/>
          <w:highlight w:val="yellow"/>
          <w:lang w:val="az-Latn-AZ"/>
        </w:rPr>
        <w:t>OR</w:t>
      </w:r>
      <w:r>
        <w:rPr>
          <w:b/>
          <w:sz w:val="28"/>
          <w:szCs w:val="28"/>
          <w:lang w:val="az-Latn-AZ"/>
        </w:rPr>
        <w:t xml:space="preserve">, </w:t>
      </w:r>
      <w:r>
        <w:rPr>
          <w:sz w:val="28"/>
          <w:szCs w:val="28"/>
          <w:lang w:val="az-Latn-AZ"/>
        </w:rPr>
        <w:t xml:space="preserve"> </w:t>
      </w:r>
      <w:r w:rsidRPr="00903217">
        <w:rPr>
          <w:b/>
          <w:sz w:val="28"/>
          <w:szCs w:val="28"/>
          <w:highlight w:val="yellow"/>
          <w:lang w:val="az-Latn-AZ"/>
        </w:rPr>
        <w:t>NOT</w:t>
      </w:r>
      <w:r>
        <w:rPr>
          <w:sz w:val="28"/>
          <w:szCs w:val="28"/>
          <w:lang w:val="az-Latn-AZ"/>
        </w:rPr>
        <w:t>) təsvir etmək olar.</w:t>
      </w:r>
      <w:r w:rsidRPr="000F2B5D">
        <w:rPr>
          <w:sz w:val="28"/>
          <w:szCs w:val="28"/>
          <w:lang w:val="az-Latn-AZ"/>
        </w:rPr>
        <w:t xml:space="preserve">, </w:t>
      </w:r>
    </w:p>
    <w:p w:rsidR="00930064" w:rsidRPr="00C12D14" w:rsidRDefault="00930064" w:rsidP="00930064">
      <w:pPr>
        <w:tabs>
          <w:tab w:val="center" w:pos="-2552"/>
        </w:tabs>
        <w:spacing w:line="360" w:lineRule="auto"/>
        <w:ind w:firstLine="709"/>
        <w:jc w:val="both"/>
        <w:rPr>
          <w:b/>
          <w:sz w:val="28"/>
          <w:szCs w:val="28"/>
          <w:lang w:val="az-Latn-AZ"/>
        </w:rPr>
      </w:pPr>
      <w:r>
        <w:rPr>
          <w:b/>
          <w:sz w:val="28"/>
          <w:szCs w:val="28"/>
          <w:highlight w:val="yellow"/>
          <w:lang w:val="az-Latn-AZ"/>
        </w:rPr>
        <w:t>Şe</w:t>
      </w:r>
      <w:r w:rsidRPr="00C12D14">
        <w:rPr>
          <w:b/>
          <w:sz w:val="28"/>
          <w:szCs w:val="28"/>
          <w:highlight w:val="yellow"/>
          <w:lang w:val="az-Latn-AZ"/>
        </w:rPr>
        <w:t>ffer funksiyası</w:t>
      </w:r>
    </w:p>
    <w:p w:rsidR="00930064" w:rsidRPr="002F7940" w:rsidRDefault="00930064" w:rsidP="00930064">
      <w:pPr>
        <w:tabs>
          <w:tab w:val="center" w:pos="-2552"/>
        </w:tabs>
        <w:spacing w:line="360" w:lineRule="auto"/>
        <w:ind w:firstLine="709"/>
        <w:jc w:val="both"/>
        <w:rPr>
          <w:sz w:val="28"/>
          <w:szCs w:val="28"/>
        </w:rPr>
      </w:pPr>
      <w:r>
        <w:rPr>
          <w:sz w:val="28"/>
          <w:szCs w:val="28"/>
        </w:rPr>
        <w:t xml:space="preserve">а) </w:t>
      </w:r>
      <w:r w:rsidRPr="000A36A4">
        <w:rPr>
          <w:b/>
          <w:sz w:val="28"/>
          <w:szCs w:val="28"/>
          <w:highlight w:val="yellow"/>
          <w:lang w:val="az-Latn-AZ"/>
        </w:rPr>
        <w:t>NOT</w:t>
      </w:r>
      <w:r w:rsidRPr="002F7940">
        <w:rPr>
          <w:sz w:val="28"/>
          <w:szCs w:val="28"/>
        </w:rPr>
        <w:t>:</w:t>
      </w:r>
    </w:p>
    <w:p w:rsidR="00930064" w:rsidRPr="002F7940" w:rsidRDefault="00930064" w:rsidP="00930064">
      <w:pPr>
        <w:tabs>
          <w:tab w:val="center" w:pos="-2552"/>
        </w:tabs>
        <w:spacing w:line="360" w:lineRule="auto"/>
        <w:ind w:firstLine="709"/>
        <w:jc w:val="both"/>
        <w:rPr>
          <w:sz w:val="28"/>
          <w:szCs w:val="28"/>
        </w:rPr>
      </w:pPr>
    </w:p>
    <w:p w:rsidR="00930064" w:rsidRPr="002F7940" w:rsidRDefault="00930064" w:rsidP="00930064">
      <w:pPr>
        <w:framePr w:hSpace="181" w:wrap="notBeside" w:vAnchor="text" w:hAnchor="margin" w:xAlign="center" w:y="119"/>
        <w:tabs>
          <w:tab w:val="center" w:pos="-2552"/>
        </w:tabs>
        <w:spacing w:line="360" w:lineRule="auto"/>
        <w:ind w:firstLine="709"/>
        <w:jc w:val="both"/>
        <w:rPr>
          <w:sz w:val="28"/>
          <w:szCs w:val="28"/>
        </w:rPr>
      </w:pPr>
      <w:r w:rsidRPr="002F7940">
        <w:rPr>
          <w:sz w:val="28"/>
          <w:szCs w:val="28"/>
        </w:rPr>
        <w:object w:dxaOrig="4080" w:dyaOrig="896">
          <v:shape id="_x0000_i1036" type="#_x0000_t75" style="width:204pt;height:45pt" o:ole="">
            <v:imagedata r:id="rId55" o:title=""/>
          </v:shape>
          <o:OLEObject Type="Embed" ProgID="Word.Picture.8" ShapeID="_x0000_i1036" DrawAspect="Content" ObjectID="_1521033379" r:id="rId56"/>
        </w:object>
      </w:r>
    </w:p>
    <w:p w:rsidR="00930064" w:rsidRPr="002F7940" w:rsidRDefault="00930064" w:rsidP="00930064">
      <w:pPr>
        <w:pStyle w:val="23"/>
        <w:tabs>
          <w:tab w:val="center" w:pos="-2552"/>
        </w:tabs>
        <w:spacing w:line="360" w:lineRule="auto"/>
        <w:ind w:firstLine="709"/>
        <w:rPr>
          <w:sz w:val="28"/>
          <w:szCs w:val="28"/>
        </w:rPr>
      </w:pPr>
      <w:r>
        <w:rPr>
          <w:sz w:val="28"/>
          <w:szCs w:val="28"/>
        </w:rPr>
        <w:t xml:space="preserve">б) </w:t>
      </w:r>
      <w:r w:rsidRPr="000A36A4">
        <w:rPr>
          <w:b/>
          <w:sz w:val="28"/>
          <w:szCs w:val="28"/>
          <w:highlight w:val="yellow"/>
          <w:lang w:val="az-Latn-AZ"/>
        </w:rPr>
        <w:t>AND</w:t>
      </w:r>
      <w:r w:rsidRPr="002F7940">
        <w:rPr>
          <w:sz w:val="28"/>
          <w:szCs w:val="28"/>
        </w:rPr>
        <w:t>:</w:t>
      </w:r>
    </w:p>
    <w:p w:rsidR="00930064" w:rsidRPr="002F7940" w:rsidRDefault="00930064" w:rsidP="00930064">
      <w:pPr>
        <w:framePr w:hSpace="181" w:wrap="notBeside" w:vAnchor="text" w:hAnchor="margin" w:xAlign="center" w:y="1"/>
        <w:tabs>
          <w:tab w:val="center" w:pos="-2552"/>
        </w:tabs>
        <w:spacing w:line="360" w:lineRule="auto"/>
        <w:ind w:firstLine="709"/>
        <w:jc w:val="both"/>
        <w:rPr>
          <w:sz w:val="28"/>
          <w:szCs w:val="28"/>
        </w:rPr>
      </w:pPr>
      <w:r w:rsidRPr="002F7940">
        <w:rPr>
          <w:sz w:val="28"/>
          <w:szCs w:val="28"/>
        </w:rPr>
        <w:object w:dxaOrig="5299" w:dyaOrig="1387">
          <v:shape id="_x0000_i1037" type="#_x0000_t75" style="width:264.75pt;height:69pt" o:ole="">
            <v:imagedata r:id="rId57" o:title=""/>
          </v:shape>
          <o:OLEObject Type="Embed" ProgID="Word.Picture.8" ShapeID="_x0000_i1037" DrawAspect="Content" ObjectID="_1521033380" r:id="rId58"/>
        </w:object>
      </w:r>
    </w:p>
    <w:p w:rsidR="00930064" w:rsidRPr="002F7940" w:rsidRDefault="00930064" w:rsidP="00930064">
      <w:pPr>
        <w:pStyle w:val="23"/>
        <w:tabs>
          <w:tab w:val="center" w:pos="-2552"/>
        </w:tabs>
        <w:spacing w:line="360" w:lineRule="auto"/>
        <w:ind w:firstLine="709"/>
        <w:rPr>
          <w:sz w:val="28"/>
          <w:szCs w:val="28"/>
        </w:rPr>
      </w:pPr>
      <w:r>
        <w:rPr>
          <w:sz w:val="28"/>
          <w:szCs w:val="28"/>
        </w:rPr>
        <w:lastRenderedPageBreak/>
        <w:t xml:space="preserve">в) </w:t>
      </w:r>
      <w:r>
        <w:rPr>
          <w:sz w:val="28"/>
          <w:szCs w:val="28"/>
          <w:lang w:val="az-Latn-AZ"/>
        </w:rPr>
        <w:t>OR</w:t>
      </w:r>
      <w:r w:rsidRPr="002F7940">
        <w:rPr>
          <w:sz w:val="28"/>
          <w:szCs w:val="28"/>
        </w:rPr>
        <w:t>:</w:t>
      </w:r>
    </w:p>
    <w:p w:rsidR="00930064" w:rsidRPr="002F7940" w:rsidRDefault="00930064" w:rsidP="00930064">
      <w:pPr>
        <w:framePr w:h="2102" w:hRule="exact" w:hSpace="181" w:wrap="notBeside" w:vAnchor="text" w:hAnchor="margin" w:xAlign="center" w:y="58"/>
        <w:tabs>
          <w:tab w:val="center" w:pos="-2552"/>
        </w:tabs>
        <w:spacing w:line="360" w:lineRule="auto"/>
        <w:jc w:val="both"/>
        <w:rPr>
          <w:sz w:val="28"/>
          <w:szCs w:val="28"/>
        </w:rPr>
      </w:pPr>
      <w:r w:rsidRPr="002F7940">
        <w:rPr>
          <w:sz w:val="28"/>
          <w:szCs w:val="28"/>
        </w:rPr>
        <w:object w:dxaOrig="5669" w:dyaOrig="2381">
          <v:shape id="_x0000_i1038" type="#_x0000_t75" style="width:249.75pt;height:103.5pt" o:ole="">
            <v:imagedata r:id="rId59" o:title=""/>
          </v:shape>
          <o:OLEObject Type="Embed" ProgID="Word.Picture.8" ShapeID="_x0000_i1038" DrawAspect="Content" ObjectID="_1521033381" r:id="rId60"/>
        </w:object>
      </w:r>
    </w:p>
    <w:p w:rsidR="00930064" w:rsidRPr="002F7940" w:rsidRDefault="00930064" w:rsidP="00930064">
      <w:pPr>
        <w:tabs>
          <w:tab w:val="center" w:pos="-2552"/>
        </w:tabs>
        <w:spacing w:line="360" w:lineRule="auto"/>
        <w:ind w:firstLine="709"/>
        <w:jc w:val="both"/>
        <w:rPr>
          <w:i/>
          <w:sz w:val="28"/>
          <w:szCs w:val="28"/>
        </w:rPr>
      </w:pPr>
    </w:p>
    <w:p w:rsidR="00930064" w:rsidRPr="00C12D14" w:rsidRDefault="00930064" w:rsidP="00930064">
      <w:pPr>
        <w:tabs>
          <w:tab w:val="center" w:pos="-2552"/>
        </w:tabs>
        <w:spacing w:line="360" w:lineRule="auto"/>
        <w:ind w:firstLine="709"/>
        <w:jc w:val="both"/>
        <w:rPr>
          <w:b/>
          <w:sz w:val="28"/>
          <w:szCs w:val="28"/>
          <w:lang w:val="az-Latn-AZ"/>
        </w:rPr>
      </w:pPr>
      <w:r w:rsidRPr="00C12D14">
        <w:rPr>
          <w:b/>
          <w:sz w:val="28"/>
          <w:szCs w:val="28"/>
          <w:highlight w:val="yellow"/>
          <w:lang w:val="az-Latn-AZ"/>
        </w:rPr>
        <w:t>Pirs funksiyası</w:t>
      </w:r>
    </w:p>
    <w:p w:rsidR="00930064" w:rsidRPr="002F7940" w:rsidRDefault="00930064" w:rsidP="00930064">
      <w:pPr>
        <w:tabs>
          <w:tab w:val="center" w:pos="-2552"/>
        </w:tabs>
        <w:spacing w:line="360" w:lineRule="auto"/>
        <w:ind w:firstLine="709"/>
        <w:jc w:val="both"/>
        <w:rPr>
          <w:sz w:val="28"/>
          <w:szCs w:val="28"/>
        </w:rPr>
      </w:pPr>
      <w:r>
        <w:rPr>
          <w:sz w:val="28"/>
          <w:szCs w:val="28"/>
        </w:rPr>
        <w:t xml:space="preserve"> а) </w:t>
      </w:r>
      <w:r w:rsidRPr="000A36A4">
        <w:rPr>
          <w:b/>
          <w:sz w:val="28"/>
          <w:szCs w:val="28"/>
          <w:highlight w:val="yellow"/>
          <w:lang w:val="az-Latn-AZ"/>
        </w:rPr>
        <w:t>NOT</w:t>
      </w:r>
      <w:proofErr w:type="gramStart"/>
      <w:r>
        <w:rPr>
          <w:sz w:val="28"/>
          <w:szCs w:val="28"/>
          <w:lang w:val="az-Latn-AZ"/>
        </w:rPr>
        <w:t xml:space="preserve"> </w:t>
      </w:r>
      <w:r w:rsidRPr="002F7940">
        <w:rPr>
          <w:sz w:val="28"/>
          <w:szCs w:val="28"/>
        </w:rPr>
        <w:t>:</w:t>
      </w:r>
      <w:proofErr w:type="gramEnd"/>
    </w:p>
    <w:p w:rsidR="00930064" w:rsidRPr="002F7940" w:rsidRDefault="00930064" w:rsidP="00930064">
      <w:pPr>
        <w:tabs>
          <w:tab w:val="center" w:pos="-2552"/>
        </w:tabs>
        <w:spacing w:line="360" w:lineRule="auto"/>
        <w:ind w:firstLine="709"/>
        <w:jc w:val="both"/>
        <w:rPr>
          <w:sz w:val="28"/>
          <w:szCs w:val="28"/>
        </w:rPr>
      </w:pPr>
    </w:p>
    <w:p w:rsidR="00930064" w:rsidRPr="002F7940" w:rsidRDefault="00930064" w:rsidP="00930064">
      <w:pPr>
        <w:tabs>
          <w:tab w:val="center" w:pos="-2552"/>
        </w:tabs>
        <w:spacing w:line="360" w:lineRule="auto"/>
        <w:ind w:firstLine="709"/>
        <w:jc w:val="both"/>
        <w:rPr>
          <w:sz w:val="28"/>
          <w:szCs w:val="28"/>
        </w:rPr>
      </w:pPr>
      <w:r w:rsidRPr="002F7940">
        <w:rPr>
          <w:sz w:val="28"/>
          <w:szCs w:val="28"/>
        </w:rPr>
        <w:object w:dxaOrig="4071" w:dyaOrig="888">
          <v:shape id="_x0000_i1039" type="#_x0000_t75" style="width:179.25pt;height:39pt" o:ole="">
            <v:imagedata r:id="rId61" o:title=""/>
          </v:shape>
          <o:OLEObject Type="Embed" ProgID="Word.Picture.8" ShapeID="_x0000_i1039" DrawAspect="Content" ObjectID="_1521033382" r:id="rId62"/>
        </w:object>
      </w:r>
    </w:p>
    <w:p w:rsidR="00930064" w:rsidRPr="002F7940" w:rsidRDefault="00930064" w:rsidP="00930064">
      <w:pPr>
        <w:tabs>
          <w:tab w:val="center" w:pos="-2552"/>
        </w:tabs>
        <w:spacing w:line="360" w:lineRule="auto"/>
        <w:ind w:firstLine="709"/>
        <w:jc w:val="both"/>
        <w:rPr>
          <w:sz w:val="28"/>
          <w:szCs w:val="28"/>
        </w:rPr>
      </w:pPr>
    </w:p>
    <w:p w:rsidR="00930064" w:rsidRPr="002F7940" w:rsidRDefault="00930064" w:rsidP="00930064">
      <w:pPr>
        <w:tabs>
          <w:tab w:val="center" w:pos="-2552"/>
        </w:tabs>
        <w:spacing w:line="360" w:lineRule="auto"/>
        <w:ind w:firstLine="709"/>
        <w:jc w:val="both"/>
        <w:rPr>
          <w:sz w:val="28"/>
          <w:szCs w:val="28"/>
        </w:rPr>
      </w:pPr>
      <w:r>
        <w:rPr>
          <w:sz w:val="28"/>
          <w:szCs w:val="28"/>
        </w:rPr>
        <w:t xml:space="preserve">б) </w:t>
      </w:r>
      <w:r w:rsidRPr="000A36A4">
        <w:rPr>
          <w:b/>
          <w:sz w:val="28"/>
          <w:szCs w:val="28"/>
          <w:highlight w:val="yellow"/>
          <w:lang w:val="az-Latn-AZ"/>
        </w:rPr>
        <w:t>OR</w:t>
      </w:r>
      <w:r w:rsidRPr="002F7940">
        <w:rPr>
          <w:sz w:val="28"/>
          <w:szCs w:val="28"/>
        </w:rPr>
        <w:t>:</w:t>
      </w:r>
    </w:p>
    <w:p w:rsidR="00930064" w:rsidRPr="002F7940" w:rsidRDefault="00930064" w:rsidP="00930064">
      <w:pPr>
        <w:tabs>
          <w:tab w:val="center" w:pos="-2552"/>
        </w:tabs>
        <w:spacing w:line="360" w:lineRule="auto"/>
        <w:ind w:firstLine="709"/>
        <w:jc w:val="both"/>
        <w:rPr>
          <w:sz w:val="28"/>
          <w:szCs w:val="28"/>
        </w:rPr>
      </w:pPr>
    </w:p>
    <w:p w:rsidR="00930064" w:rsidRPr="002F7940" w:rsidRDefault="00930064" w:rsidP="00930064">
      <w:pPr>
        <w:tabs>
          <w:tab w:val="center" w:pos="-2552"/>
        </w:tabs>
        <w:spacing w:line="360" w:lineRule="auto"/>
        <w:ind w:firstLine="709"/>
        <w:jc w:val="both"/>
        <w:rPr>
          <w:sz w:val="28"/>
          <w:szCs w:val="28"/>
        </w:rPr>
      </w:pPr>
      <w:r w:rsidRPr="002F7940">
        <w:rPr>
          <w:sz w:val="28"/>
          <w:szCs w:val="28"/>
        </w:rPr>
        <w:object w:dxaOrig="5299" w:dyaOrig="1387">
          <v:shape id="_x0000_i1040" type="#_x0000_t75" style="width:225pt;height:58.5pt" o:ole="">
            <v:imagedata r:id="rId63" o:title=""/>
          </v:shape>
          <o:OLEObject Type="Embed" ProgID="Word.Picture.8" ShapeID="_x0000_i1040" DrawAspect="Content" ObjectID="_1521033383" r:id="rId64"/>
        </w:object>
      </w:r>
    </w:p>
    <w:p w:rsidR="00930064" w:rsidRPr="002F7940" w:rsidRDefault="00930064" w:rsidP="00930064">
      <w:pPr>
        <w:tabs>
          <w:tab w:val="center" w:pos="-2552"/>
        </w:tabs>
        <w:spacing w:line="360" w:lineRule="auto"/>
        <w:ind w:firstLine="709"/>
        <w:jc w:val="both"/>
        <w:rPr>
          <w:sz w:val="28"/>
          <w:szCs w:val="28"/>
        </w:rPr>
      </w:pPr>
      <w:r>
        <w:rPr>
          <w:sz w:val="28"/>
          <w:szCs w:val="28"/>
        </w:rPr>
        <w:t xml:space="preserve">в) </w:t>
      </w:r>
      <w:r w:rsidRPr="000A36A4">
        <w:rPr>
          <w:b/>
          <w:sz w:val="28"/>
          <w:szCs w:val="28"/>
          <w:highlight w:val="yellow"/>
          <w:lang w:val="az-Latn-AZ"/>
        </w:rPr>
        <w:t>AND</w:t>
      </w:r>
      <w:r w:rsidRPr="002F7940">
        <w:rPr>
          <w:sz w:val="28"/>
          <w:szCs w:val="28"/>
        </w:rPr>
        <w:t>:</w:t>
      </w:r>
    </w:p>
    <w:p w:rsidR="00930064" w:rsidRPr="002F7940" w:rsidRDefault="00930064" w:rsidP="00930064">
      <w:pPr>
        <w:tabs>
          <w:tab w:val="center" w:pos="-2552"/>
        </w:tabs>
        <w:spacing w:line="360" w:lineRule="auto"/>
        <w:ind w:firstLine="709"/>
        <w:jc w:val="both"/>
        <w:rPr>
          <w:sz w:val="28"/>
          <w:szCs w:val="28"/>
        </w:rPr>
      </w:pPr>
      <w:r w:rsidRPr="002F7940">
        <w:rPr>
          <w:sz w:val="28"/>
          <w:szCs w:val="28"/>
        </w:rPr>
        <w:object w:dxaOrig="5669" w:dyaOrig="2381">
          <v:shape id="_x0000_i1041" type="#_x0000_t75" style="width:232.5pt;height:97.5pt" o:ole="" fillcolor="window">
            <v:imagedata r:id="rId65" o:title=""/>
          </v:shape>
          <o:OLEObject Type="Embed" ProgID="Word.Picture.8" ShapeID="_x0000_i1041" DrawAspect="Content" ObjectID="_1521033384" r:id="rId66"/>
        </w:object>
      </w:r>
    </w:p>
    <w:p w:rsidR="00930064" w:rsidRPr="000A36A4" w:rsidRDefault="00930064" w:rsidP="00930064">
      <w:pPr>
        <w:jc w:val="center"/>
        <w:rPr>
          <w:b/>
          <w:sz w:val="28"/>
          <w:szCs w:val="28"/>
          <w:highlight w:val="green"/>
          <w:lang w:val="az-Latn-AZ"/>
        </w:rPr>
      </w:pPr>
      <w:bookmarkStart w:id="9" w:name="_Toc499000351"/>
      <w:bookmarkStart w:id="10" w:name="_Toc499000397"/>
      <w:bookmarkStart w:id="11" w:name="_Toc500659819"/>
    </w:p>
    <w:p w:rsidR="00930064" w:rsidRPr="00F700B3" w:rsidRDefault="007634C0" w:rsidP="00930064">
      <w:pPr>
        <w:jc w:val="center"/>
        <w:rPr>
          <w:b/>
          <w:sz w:val="28"/>
          <w:szCs w:val="28"/>
          <w:lang w:val="az-Latn-AZ"/>
        </w:rPr>
      </w:pPr>
      <w:r>
        <w:rPr>
          <w:b/>
          <w:sz w:val="28"/>
          <w:szCs w:val="28"/>
          <w:highlight w:val="green"/>
          <w:lang w:val="az-Latn-AZ"/>
        </w:rPr>
        <w:t>7</w:t>
      </w:r>
      <w:r w:rsidR="001F4F81" w:rsidRPr="00F700B3">
        <w:rPr>
          <w:b/>
          <w:sz w:val="28"/>
          <w:szCs w:val="28"/>
          <w:highlight w:val="green"/>
          <w:lang w:val="az-Latn-AZ"/>
        </w:rPr>
        <w:t xml:space="preserve"> sual </w:t>
      </w:r>
      <w:r w:rsidR="00F700B3" w:rsidRPr="00F700B3">
        <w:rPr>
          <w:b/>
          <w:sz w:val="28"/>
          <w:szCs w:val="28"/>
          <w:highlight w:val="green"/>
          <w:lang w:val="az-Latn-AZ"/>
        </w:rPr>
        <w:t xml:space="preserve"> T</w:t>
      </w:r>
      <w:r w:rsidR="00930064" w:rsidRPr="00F700B3">
        <w:rPr>
          <w:b/>
          <w:bCs/>
          <w:sz w:val="28"/>
          <w:szCs w:val="28"/>
          <w:highlight w:val="green"/>
          <w:lang w:val="az-Latn-AZ"/>
        </w:rPr>
        <w:t>rigger</w:t>
      </w:r>
      <w:r w:rsidR="00F700B3" w:rsidRPr="00F700B3">
        <w:rPr>
          <w:b/>
          <w:bCs/>
          <w:sz w:val="28"/>
          <w:szCs w:val="28"/>
          <w:highlight w:val="green"/>
          <w:lang w:val="az-Latn-AZ"/>
        </w:rPr>
        <w:t>lər</w:t>
      </w:r>
      <w:r w:rsidR="00406ADE">
        <w:rPr>
          <w:b/>
          <w:bCs/>
          <w:sz w:val="28"/>
          <w:szCs w:val="28"/>
          <w:lang w:val="az-Latn-AZ"/>
        </w:rPr>
        <w:t xml:space="preserve">. </w:t>
      </w:r>
      <w:proofErr w:type="gramStart"/>
      <w:r w:rsidR="00406ADE" w:rsidRPr="00F700B3">
        <w:rPr>
          <w:b/>
          <w:bCs/>
          <w:sz w:val="28"/>
          <w:highlight w:val="green"/>
          <w:lang w:val="en-US"/>
        </w:rPr>
        <w:t xml:space="preserve">RS – </w:t>
      </w:r>
      <w:r w:rsidR="00406ADE" w:rsidRPr="00F700B3">
        <w:rPr>
          <w:b/>
          <w:bCs/>
          <w:sz w:val="28"/>
          <w:highlight w:val="green"/>
        </w:rPr>
        <w:t>т</w:t>
      </w:r>
      <w:r w:rsidR="00406ADE" w:rsidRPr="00F700B3">
        <w:rPr>
          <w:b/>
          <w:bCs/>
          <w:sz w:val="28"/>
          <w:highlight w:val="green"/>
          <w:lang w:val="az-Latn-AZ"/>
        </w:rPr>
        <w:t>rigger</w:t>
      </w:r>
      <w:r>
        <w:rPr>
          <w:b/>
          <w:bCs/>
          <w:sz w:val="28"/>
          <w:highlight w:val="green"/>
          <w:lang w:val="az-Latn-AZ"/>
        </w:rPr>
        <w:t>i</w:t>
      </w:r>
      <w:r w:rsidR="00406ADE" w:rsidRPr="00903217">
        <w:rPr>
          <w:b/>
          <w:bCs/>
          <w:sz w:val="28"/>
          <w:highlight w:val="yellow"/>
          <w:lang w:val="en-US"/>
        </w:rPr>
        <w:t>.</w:t>
      </w:r>
      <w:proofErr w:type="gramEnd"/>
    </w:p>
    <w:p w:rsidR="00930064" w:rsidRDefault="00930064" w:rsidP="00930064">
      <w:pPr>
        <w:pStyle w:val="a8"/>
        <w:shd w:val="clear" w:color="auto" w:fill="FFFFFF"/>
        <w:ind w:firstLine="284"/>
        <w:jc w:val="left"/>
        <w:rPr>
          <w:sz w:val="24"/>
          <w:szCs w:val="24"/>
          <w:lang w:val="az-Latn-AZ"/>
        </w:rPr>
      </w:pPr>
    </w:p>
    <w:p w:rsidR="00930064" w:rsidRPr="00550A97" w:rsidRDefault="00930064" w:rsidP="00930064">
      <w:pPr>
        <w:pStyle w:val="a8"/>
        <w:shd w:val="clear" w:color="auto" w:fill="FFFFFF"/>
        <w:ind w:firstLine="284"/>
        <w:jc w:val="left"/>
        <w:rPr>
          <w:sz w:val="24"/>
          <w:szCs w:val="24"/>
          <w:lang w:val="az-Latn-AZ"/>
        </w:rPr>
      </w:pPr>
      <w:r w:rsidRPr="00550A97">
        <w:rPr>
          <w:sz w:val="24"/>
          <w:szCs w:val="24"/>
          <w:lang w:val="az-Latn-AZ"/>
        </w:rPr>
        <w:t xml:space="preserve">. </w:t>
      </w:r>
    </w:p>
    <w:p w:rsidR="00930064" w:rsidRPr="00550A97" w:rsidRDefault="00930064" w:rsidP="00930064">
      <w:pPr>
        <w:pStyle w:val="a8"/>
        <w:shd w:val="clear" w:color="auto" w:fill="FFFFFF"/>
        <w:ind w:firstLine="284"/>
        <w:jc w:val="left"/>
        <w:rPr>
          <w:sz w:val="24"/>
          <w:szCs w:val="24"/>
          <w:lang w:val="az-Latn-AZ"/>
        </w:rPr>
      </w:pPr>
    </w:p>
    <w:p w:rsidR="00930064" w:rsidRPr="00717763" w:rsidRDefault="00930064" w:rsidP="00930064">
      <w:pPr>
        <w:pStyle w:val="a8"/>
        <w:shd w:val="clear" w:color="auto" w:fill="FFFFFF"/>
        <w:spacing w:line="360" w:lineRule="auto"/>
        <w:ind w:firstLine="284"/>
        <w:jc w:val="left"/>
        <w:rPr>
          <w:sz w:val="28"/>
          <w:szCs w:val="24"/>
          <w:lang w:val="az-Latn-AZ"/>
        </w:rPr>
      </w:pPr>
      <w:r>
        <w:rPr>
          <w:sz w:val="28"/>
          <w:szCs w:val="24"/>
          <w:lang w:val="az-Latn-AZ"/>
        </w:rPr>
        <w:t>Triggerlər</w:t>
      </w:r>
      <w:r w:rsidR="005A627E">
        <w:rPr>
          <w:sz w:val="28"/>
          <w:szCs w:val="24"/>
          <w:lang w:val="az-Latn-AZ"/>
        </w:rPr>
        <w:t xml:space="preserve"> </w:t>
      </w:r>
      <w:r w:rsidR="005A627E" w:rsidRPr="005A627E">
        <w:rPr>
          <w:b/>
          <w:sz w:val="28"/>
          <w:szCs w:val="24"/>
          <w:lang w:val="en-US"/>
        </w:rPr>
        <w:t>(</w:t>
      </w:r>
      <w:r w:rsidR="005A627E">
        <w:rPr>
          <w:b/>
          <w:sz w:val="28"/>
          <w:szCs w:val="24"/>
          <w:lang w:val="az-Latn-AZ"/>
        </w:rPr>
        <w:t>flip-flop)</w:t>
      </w:r>
      <w:r w:rsidR="005A627E" w:rsidRPr="005A627E">
        <w:rPr>
          <w:sz w:val="28"/>
          <w:szCs w:val="24"/>
          <w:lang w:val="en-US"/>
        </w:rPr>
        <w:t xml:space="preserve"> </w:t>
      </w:r>
      <w:r>
        <w:rPr>
          <w:sz w:val="28"/>
          <w:szCs w:val="24"/>
          <w:lang w:val="az-Latn-AZ"/>
        </w:rPr>
        <w:t xml:space="preserve"> müassir </w:t>
      </w:r>
      <w:r w:rsidRPr="00243010">
        <w:rPr>
          <w:b/>
          <w:sz w:val="28"/>
          <w:szCs w:val="24"/>
          <w:highlight w:val="yellow"/>
          <w:lang w:val="az-Latn-AZ"/>
        </w:rPr>
        <w:t>ardıcil  rəqəmsal</w:t>
      </w:r>
      <w:r>
        <w:rPr>
          <w:sz w:val="28"/>
          <w:szCs w:val="24"/>
          <w:lang w:val="az-Latn-AZ"/>
        </w:rPr>
        <w:t xml:space="preserve"> sxemlərin  əsas elementidir. Trigger elektron əməli yaddaşın əsasını təşkil edir. Giriş siqnalları kəsilləndən sonra</w:t>
      </w:r>
      <w:r w:rsidR="00770FFD">
        <w:rPr>
          <w:sz w:val="28"/>
          <w:szCs w:val="24"/>
          <w:lang w:val="az-Latn-AZ"/>
        </w:rPr>
        <w:t xml:space="preserve"> </w:t>
      </w:r>
      <w:r>
        <w:rPr>
          <w:sz w:val="28"/>
          <w:szCs w:val="24"/>
          <w:lang w:val="az-Latn-AZ"/>
        </w:rPr>
        <w:t xml:space="preserve">da </w:t>
      </w:r>
      <w:r w:rsidRPr="00717763">
        <w:rPr>
          <w:sz w:val="28"/>
          <w:szCs w:val="24"/>
          <w:lang w:val="az-Latn-AZ"/>
        </w:rPr>
        <w:t>iki day</w:t>
      </w:r>
      <w:r>
        <w:rPr>
          <w:sz w:val="28"/>
          <w:szCs w:val="24"/>
          <w:lang w:val="az-Latn-AZ"/>
        </w:rPr>
        <w:t>a</w:t>
      </w:r>
      <w:r w:rsidRPr="00717763">
        <w:rPr>
          <w:sz w:val="28"/>
          <w:szCs w:val="24"/>
          <w:lang w:val="az-Latn-AZ"/>
        </w:rPr>
        <w:t>nıqlı vəziyyətdə</w:t>
      </w:r>
      <w:r>
        <w:rPr>
          <w:sz w:val="28"/>
          <w:szCs w:val="24"/>
          <w:lang w:val="az-Latn-AZ"/>
        </w:rPr>
        <w:t xml:space="preserve">n birində uzun müddət qala bilən elektron sxemə </w:t>
      </w:r>
      <w:r>
        <w:rPr>
          <w:b/>
          <w:sz w:val="28"/>
          <w:szCs w:val="24"/>
          <w:highlight w:val="yellow"/>
          <w:lang w:val="az-Latn-AZ"/>
        </w:rPr>
        <w:lastRenderedPageBreak/>
        <w:t>trigger</w:t>
      </w:r>
      <w:r w:rsidR="00770FFD">
        <w:rPr>
          <w:sz w:val="28"/>
          <w:szCs w:val="24"/>
          <w:lang w:val="az-Latn-AZ"/>
        </w:rPr>
        <w:t xml:space="preserve"> deyilir.  Bu </w:t>
      </w:r>
      <w:r>
        <w:rPr>
          <w:sz w:val="28"/>
          <w:szCs w:val="24"/>
          <w:lang w:val="az-Latn-AZ"/>
        </w:rPr>
        <w:t xml:space="preserve"> xüsusi yolu ilə qurulmuş </w:t>
      </w:r>
      <w:r w:rsidRPr="00770FFD">
        <w:rPr>
          <w:b/>
          <w:sz w:val="28"/>
          <w:szCs w:val="24"/>
          <w:highlight w:val="green"/>
          <w:lang w:val="az-Latn-AZ"/>
        </w:rPr>
        <w:t>müsbət əks ələqə</w:t>
      </w:r>
      <w:r>
        <w:rPr>
          <w:sz w:val="28"/>
          <w:szCs w:val="24"/>
          <w:lang w:val="az-Latn-AZ"/>
        </w:rPr>
        <w:t xml:space="preserve">  vasitə</w:t>
      </w:r>
      <w:r w:rsidRPr="00717763">
        <w:rPr>
          <w:sz w:val="28"/>
          <w:szCs w:val="24"/>
          <w:lang w:val="az-Latn-AZ"/>
        </w:rPr>
        <w:t xml:space="preserve">si ilə xəyyata keçirilir. </w:t>
      </w:r>
    </w:p>
    <w:p w:rsidR="00930064" w:rsidRPr="00717763" w:rsidRDefault="00930064" w:rsidP="00930064">
      <w:pPr>
        <w:pStyle w:val="a8"/>
        <w:shd w:val="clear" w:color="auto" w:fill="FFFFFF"/>
        <w:ind w:firstLine="284"/>
        <w:jc w:val="left"/>
        <w:rPr>
          <w:sz w:val="28"/>
          <w:szCs w:val="24"/>
          <w:lang w:val="az-Latn-AZ"/>
        </w:rPr>
      </w:pPr>
      <w:r w:rsidRPr="00717763">
        <w:rPr>
          <w:sz w:val="28"/>
          <w:szCs w:val="24"/>
          <w:lang w:val="az-Latn-AZ"/>
        </w:rPr>
        <w:t xml:space="preserve">Əsasən 4 növ </w:t>
      </w:r>
      <w:r>
        <w:rPr>
          <w:sz w:val="28"/>
          <w:szCs w:val="24"/>
          <w:lang w:val="az-Latn-AZ"/>
        </w:rPr>
        <w:t>trigger</w:t>
      </w:r>
      <w:r w:rsidRPr="00717763">
        <w:rPr>
          <w:sz w:val="28"/>
          <w:szCs w:val="24"/>
          <w:lang w:val="az-Latn-AZ"/>
        </w:rPr>
        <w:t xml:space="preserve"> mövcuddur. </w:t>
      </w:r>
      <w:r w:rsidRPr="007B4F24">
        <w:rPr>
          <w:b/>
          <w:sz w:val="28"/>
          <w:szCs w:val="24"/>
          <w:highlight w:val="yellow"/>
          <w:lang w:val="az-Latn-AZ"/>
        </w:rPr>
        <w:t>RS</w:t>
      </w:r>
      <w:r>
        <w:rPr>
          <w:b/>
          <w:sz w:val="28"/>
          <w:szCs w:val="24"/>
          <w:lang w:val="az-Latn-AZ"/>
        </w:rPr>
        <w:t xml:space="preserve"> (Reset/Set)</w:t>
      </w:r>
      <w:r w:rsidRPr="00717763">
        <w:rPr>
          <w:sz w:val="28"/>
          <w:szCs w:val="24"/>
          <w:lang w:val="az-Latn-AZ"/>
        </w:rPr>
        <w:t xml:space="preserve"> ,  </w:t>
      </w:r>
      <w:r w:rsidRPr="007B4F24">
        <w:rPr>
          <w:b/>
          <w:sz w:val="28"/>
          <w:szCs w:val="24"/>
          <w:highlight w:val="yellow"/>
          <w:lang w:val="az-Latn-AZ"/>
        </w:rPr>
        <w:t>D</w:t>
      </w:r>
      <w:r>
        <w:rPr>
          <w:sz w:val="28"/>
          <w:szCs w:val="24"/>
          <w:lang w:val="az-Latn-AZ"/>
        </w:rPr>
        <w:t xml:space="preserve"> (delay)</w:t>
      </w:r>
      <w:r w:rsidRPr="00717763">
        <w:rPr>
          <w:sz w:val="28"/>
          <w:szCs w:val="24"/>
          <w:lang w:val="az-Latn-AZ"/>
        </w:rPr>
        <w:t xml:space="preserve">,  </w:t>
      </w:r>
      <w:r w:rsidRPr="007B4F24">
        <w:rPr>
          <w:b/>
          <w:sz w:val="28"/>
          <w:szCs w:val="24"/>
          <w:highlight w:val="yellow"/>
          <w:lang w:val="az-Latn-AZ"/>
        </w:rPr>
        <w:t>T</w:t>
      </w:r>
      <w:r w:rsidRPr="00717763">
        <w:rPr>
          <w:sz w:val="28"/>
          <w:szCs w:val="24"/>
          <w:lang w:val="az-Latn-AZ"/>
        </w:rPr>
        <w:t xml:space="preserve"> </w:t>
      </w:r>
      <w:r w:rsidR="00F700B3">
        <w:rPr>
          <w:sz w:val="28"/>
          <w:szCs w:val="24"/>
          <w:lang w:val="az-Latn-AZ"/>
        </w:rPr>
        <w:t xml:space="preserve">(toggle) </w:t>
      </w:r>
      <w:r w:rsidRPr="00717763">
        <w:rPr>
          <w:sz w:val="28"/>
          <w:szCs w:val="24"/>
          <w:lang w:val="az-Latn-AZ"/>
        </w:rPr>
        <w:t xml:space="preserve"> və </w:t>
      </w:r>
      <w:r w:rsidRPr="007B4F24">
        <w:rPr>
          <w:b/>
          <w:sz w:val="28"/>
          <w:szCs w:val="24"/>
          <w:highlight w:val="yellow"/>
          <w:lang w:val="az-Latn-AZ"/>
        </w:rPr>
        <w:t>JK</w:t>
      </w:r>
      <w:r>
        <w:rPr>
          <w:b/>
          <w:sz w:val="28"/>
          <w:szCs w:val="24"/>
          <w:lang w:val="az-Latn-AZ"/>
        </w:rPr>
        <w:t xml:space="preserve"> (jump kill)</w:t>
      </w:r>
      <w:r w:rsidRPr="00717763">
        <w:rPr>
          <w:sz w:val="28"/>
          <w:szCs w:val="24"/>
          <w:lang w:val="az-Latn-AZ"/>
        </w:rPr>
        <w:t xml:space="preserve"> </w:t>
      </w:r>
      <w:r>
        <w:rPr>
          <w:sz w:val="28"/>
          <w:szCs w:val="24"/>
          <w:lang w:val="az-Latn-AZ"/>
        </w:rPr>
        <w:t>trigger</w:t>
      </w:r>
      <w:r w:rsidRPr="00717763">
        <w:rPr>
          <w:sz w:val="28"/>
          <w:szCs w:val="24"/>
          <w:lang w:val="az-Latn-AZ"/>
        </w:rPr>
        <w:t>lər</w:t>
      </w:r>
    </w:p>
    <w:p w:rsidR="00930064" w:rsidRPr="00903217" w:rsidRDefault="00930064" w:rsidP="00930064">
      <w:pPr>
        <w:pStyle w:val="a8"/>
        <w:shd w:val="clear" w:color="auto" w:fill="FFFFFF"/>
        <w:ind w:firstLine="284"/>
        <w:jc w:val="left"/>
        <w:rPr>
          <w:sz w:val="24"/>
          <w:szCs w:val="24"/>
          <w:lang w:val="en-US"/>
        </w:rPr>
      </w:pPr>
    </w:p>
    <w:p w:rsidR="00930064" w:rsidRPr="00B531FA" w:rsidRDefault="00930064" w:rsidP="00406ADE">
      <w:pPr>
        <w:rPr>
          <w:b/>
          <w:bCs/>
          <w:lang w:val="az-Latn-AZ"/>
        </w:rPr>
      </w:pPr>
    </w:p>
    <w:p w:rsidR="00930064" w:rsidRPr="00550A97" w:rsidRDefault="00406ADE" w:rsidP="00930064">
      <w:pPr>
        <w:rPr>
          <w:bCs/>
          <w:sz w:val="28"/>
          <w:lang w:val="az-Latn-AZ"/>
        </w:rPr>
      </w:pPr>
      <w:r w:rsidRPr="00406ADE">
        <w:rPr>
          <w:b/>
          <w:bCs/>
          <w:sz w:val="28"/>
          <w:highlight w:val="yellow"/>
          <w:lang w:val="az-Latn-AZ"/>
        </w:rPr>
        <w:t>RS</w:t>
      </w:r>
      <w:r>
        <w:rPr>
          <w:bCs/>
          <w:sz w:val="28"/>
          <w:lang w:val="az-Latn-AZ"/>
        </w:rPr>
        <w:t xml:space="preserve"> t</w:t>
      </w:r>
      <w:r w:rsidR="00930064">
        <w:rPr>
          <w:bCs/>
          <w:sz w:val="28"/>
          <w:lang w:val="az-Latn-AZ"/>
        </w:rPr>
        <w:t>rigger</w:t>
      </w:r>
      <w:r w:rsidR="00930064" w:rsidRPr="00550A97">
        <w:rPr>
          <w:bCs/>
          <w:sz w:val="28"/>
          <w:lang w:val="az-Latn-AZ"/>
        </w:rPr>
        <w:t xml:space="preserve">in 2 giriş siqnalı var </w:t>
      </w:r>
      <w:r w:rsidR="00930064" w:rsidRPr="007B4F24">
        <w:rPr>
          <w:b/>
          <w:bCs/>
          <w:sz w:val="28"/>
          <w:highlight w:val="yellow"/>
          <w:lang w:val="az-Latn-AZ"/>
        </w:rPr>
        <w:t>S (set</w:t>
      </w:r>
      <w:r w:rsidR="00930064" w:rsidRPr="00550A97">
        <w:rPr>
          <w:bCs/>
          <w:sz w:val="28"/>
          <w:lang w:val="az-Latn-AZ"/>
        </w:rPr>
        <w:t xml:space="preserve">) və </w:t>
      </w:r>
      <w:r w:rsidR="00930064" w:rsidRPr="007B4F24">
        <w:rPr>
          <w:b/>
          <w:bCs/>
          <w:sz w:val="28"/>
          <w:highlight w:val="yellow"/>
          <w:lang w:val="az-Latn-AZ"/>
        </w:rPr>
        <w:t>R(reset</w:t>
      </w:r>
      <w:r w:rsidR="00930064">
        <w:rPr>
          <w:bCs/>
          <w:sz w:val="28"/>
          <w:lang w:val="az-Latn-AZ"/>
        </w:rPr>
        <w:t>)  və  2 çıxış.</w:t>
      </w:r>
      <w:r w:rsidR="00930064" w:rsidRPr="00550A97">
        <w:rPr>
          <w:bCs/>
          <w:sz w:val="28"/>
          <w:lang w:val="az-Latn-AZ"/>
        </w:rPr>
        <w:t xml:space="preserve">  </w:t>
      </w:r>
      <w:r w:rsidR="00930064" w:rsidRPr="00243010">
        <w:rPr>
          <w:b/>
          <w:bCs/>
          <w:sz w:val="28"/>
          <w:highlight w:val="yellow"/>
          <w:lang w:val="az-Latn-AZ"/>
        </w:rPr>
        <w:t>Q</w:t>
      </w:r>
      <w:r w:rsidR="00930064">
        <w:rPr>
          <w:bCs/>
          <w:sz w:val="28"/>
          <w:lang w:val="az-Latn-AZ"/>
        </w:rPr>
        <w:t xml:space="preserve"> əsas çı</w:t>
      </w:r>
      <w:r w:rsidR="00930064" w:rsidRPr="00550A97">
        <w:rPr>
          <w:bCs/>
          <w:sz w:val="28"/>
          <w:lang w:val="az-Latn-AZ"/>
        </w:rPr>
        <w:t xml:space="preserve">xış və </w:t>
      </w:r>
      <w:r w:rsidR="00930064" w:rsidRPr="00243010">
        <w:rPr>
          <w:b/>
          <w:bCs/>
          <w:sz w:val="28"/>
          <w:highlight w:val="yellow"/>
          <w:lang w:val="az-Latn-AZ"/>
        </w:rPr>
        <w:t>P=notQ</w:t>
      </w:r>
      <w:r w:rsidR="00930064" w:rsidRPr="00550A97">
        <w:rPr>
          <w:bCs/>
          <w:sz w:val="28"/>
          <w:lang w:val="az-Latn-AZ"/>
        </w:rPr>
        <w:t xml:space="preserve"> </w:t>
      </w:r>
      <w:r w:rsidR="00802AFB">
        <w:rPr>
          <w:bCs/>
          <w:sz w:val="28"/>
          <w:lang w:val="az-Latn-AZ"/>
        </w:rPr>
        <w:t xml:space="preserve">, yəni </w:t>
      </w:r>
      <w:r w:rsidR="00802AFB" w:rsidRPr="00770FFD">
        <w:rPr>
          <w:b/>
          <w:bCs/>
          <w:sz w:val="28"/>
          <w:highlight w:val="green"/>
          <w:lang w:val="az-Latn-AZ"/>
        </w:rPr>
        <w:t>P</w:t>
      </w:r>
      <w:r w:rsidR="00802AFB" w:rsidRPr="00770FFD">
        <w:rPr>
          <w:b/>
          <w:bCs/>
          <w:sz w:val="28"/>
          <w:lang w:val="az-Latn-AZ"/>
        </w:rPr>
        <w:t xml:space="preserve"> </w:t>
      </w:r>
      <w:r w:rsidR="00802AFB" w:rsidRPr="00770FFD">
        <w:rPr>
          <w:bCs/>
          <w:sz w:val="28"/>
          <w:highlight w:val="yellow"/>
          <w:lang w:val="az-Latn-AZ"/>
        </w:rPr>
        <w:t>Q</w:t>
      </w:r>
      <w:r w:rsidR="00802AFB">
        <w:rPr>
          <w:bCs/>
          <w:sz w:val="28"/>
          <w:lang w:val="az-Latn-AZ"/>
        </w:rPr>
        <w:t xml:space="preserve"> siqnalın inkarı</w:t>
      </w:r>
      <w:r w:rsidR="00930064">
        <w:rPr>
          <w:bCs/>
          <w:sz w:val="28"/>
          <w:lang w:val="az-Latn-AZ"/>
        </w:rPr>
        <w:t>dır. Bütün triggerlərdə çıxışlar bu qaydada təşkil olunub.</w:t>
      </w:r>
    </w:p>
    <w:p w:rsidR="00930064" w:rsidRDefault="00930064" w:rsidP="00930064">
      <w:pPr>
        <w:rPr>
          <w:lang w:val="az-Latn-AZ"/>
        </w:rPr>
      </w:pPr>
    </w:p>
    <w:p w:rsidR="00930064" w:rsidRPr="00550A97" w:rsidRDefault="00613FA2" w:rsidP="00930064">
      <w:pPr>
        <w:jc w:val="both"/>
        <w:rPr>
          <w:rFonts w:ascii="Arial" w:hAnsi="Arial" w:cs="Arial"/>
          <w:lang w:val="az-Latn-AZ"/>
        </w:rPr>
      </w:pPr>
      <w:r w:rsidRPr="00613FA2">
        <w:rPr>
          <w:sz w:val="20"/>
          <w:szCs w:val="20"/>
        </w:rPr>
        <w:pict>
          <v:group id="_x0000_s1026" style="position:absolute;left:0;text-align:left;margin-left:86.65pt;margin-top:0;width:171.35pt;height:63.35pt;z-index:251660288" coordsize="20000,20000" o:allowincell="f">
            <v:rect id="_x0000_s1027" style="position:absolute;left:4216;width:9841;height:19556" filled="f" strokeweight="1pt"/>
            <v:line id="_x0000_s1028" style="position:absolute" from="7729,0" to="7734,19556" strokeweight="1pt">
              <v:stroke startarrowwidth="narrow" startarrowlength="short" endarrowwidth="narrow" endarrowlength="short"/>
            </v:line>
            <v:rect id="_x0000_s1029" style="position:absolute;left:4919;top:3998;width:2112;height:16002" filled="f" stroked="f" strokeweight="1pt">
              <v:textbox style="mso-next-textbox:#_x0000_s1029" inset="1pt,1pt,1pt,1pt">
                <w:txbxContent>
                  <w:p w:rsidR="007E48EB" w:rsidRDefault="007E48EB" w:rsidP="00930064">
                    <w:pPr>
                      <w:rPr>
                        <w:sz w:val="28"/>
                        <w:szCs w:val="28"/>
                        <w:lang w:val="en-US"/>
                      </w:rPr>
                    </w:pPr>
                    <w:r>
                      <w:rPr>
                        <w:sz w:val="28"/>
                        <w:szCs w:val="28"/>
                        <w:lang w:val="en-US"/>
                      </w:rPr>
                      <w:t>S</w:t>
                    </w:r>
                  </w:p>
                  <w:p w:rsidR="007E48EB" w:rsidRDefault="007E48EB" w:rsidP="00930064">
                    <w:pPr>
                      <w:rPr>
                        <w:sz w:val="28"/>
                        <w:szCs w:val="28"/>
                        <w:lang w:val="en-US"/>
                      </w:rPr>
                    </w:pPr>
                  </w:p>
                  <w:p w:rsidR="007E48EB" w:rsidRDefault="007E48EB" w:rsidP="00930064">
                    <w:pPr>
                      <w:rPr>
                        <w:sz w:val="28"/>
                        <w:szCs w:val="28"/>
                        <w:lang w:val="en-US"/>
                      </w:rPr>
                    </w:pPr>
                    <w:r>
                      <w:rPr>
                        <w:sz w:val="28"/>
                        <w:szCs w:val="28"/>
                        <w:lang w:val="en-US"/>
                      </w:rPr>
                      <w:t>R</w:t>
                    </w:r>
                  </w:p>
                  <w:p w:rsidR="007E48EB" w:rsidRDefault="007E48EB" w:rsidP="00930064">
                    <w:pPr>
                      <w:rPr>
                        <w:sz w:val="20"/>
                        <w:szCs w:val="20"/>
                      </w:rPr>
                    </w:pPr>
                  </w:p>
                </w:txbxContent>
              </v:textbox>
            </v:rect>
            <v:rect id="_x0000_s1030" style="position:absolute;left:9471;top:1801;width:1410;height:5343" filled="f" stroked="f" strokeweight="1pt">
              <v:textbox style="mso-next-textbox:#_x0000_s1030" inset="1pt,1pt,1pt,1pt">
                <w:txbxContent>
                  <w:p w:rsidR="007E48EB" w:rsidRDefault="007E48EB" w:rsidP="00930064">
                    <w:r>
                      <w:rPr>
                        <w:sz w:val="28"/>
                        <w:szCs w:val="28"/>
                        <w:lang w:val="en-US"/>
                      </w:rPr>
                      <w:t>T</w:t>
                    </w:r>
                  </w:p>
                </w:txbxContent>
              </v:textbox>
            </v:rect>
            <v:oval id="_x0000_s1031" style="position:absolute;left:13715;top:14102;width:708;height:1789" filled="f"/>
            <v:line id="_x0000_s1032" style="position:absolute" from="14052,14941" to="17570,14954">
              <v:stroke startarrowwidth="narrow" startarrowlength="short" endarrowwidth="narrow" endarrowlength="short"/>
            </v:line>
            <v:line id="_x0000_s1033" style="position:absolute" from="14052,5318" to="17570,5330">
              <v:stroke startarrowwidth="narrow" startarrowlength="short" endarrowwidth="narrow" endarrowlength="short"/>
            </v:line>
            <v:line id="_x0000_s1034" style="position:absolute;flip:x" from="703,5318" to="4221,5330">
              <v:stroke startarrowwidth="narrow" startarrowlength="short" endarrowwidth="narrow" endarrowlength="short"/>
            </v:line>
            <v:line id="_x0000_s1035" style="position:absolute;flip:x" from="703,14201" to="4221,14213">
              <v:stroke startarrowwidth="narrow" startarrowlength="short" endarrowwidth="narrow" endarrowlength="short"/>
            </v:line>
            <v:rect id="_x0000_s1036" style="position:absolute;left:16863;width:2815;height:5342" filled="f" stroked="f">
              <v:textbox style="mso-next-textbox:#_x0000_s1036" inset="1pt,1pt,1pt,1pt">
                <w:txbxContent>
                  <w:p w:rsidR="007E48EB" w:rsidRDefault="007E48EB" w:rsidP="00930064">
                    <w:r>
                      <w:rPr>
                        <w:sz w:val="28"/>
                        <w:szCs w:val="28"/>
                        <w:lang w:val="en-US"/>
                      </w:rPr>
                      <w:t>Q</w:t>
                    </w:r>
                  </w:p>
                </w:txbxContent>
              </v:textbox>
            </v:rect>
            <v:rect id="_x0000_s1037" style="position:absolute;left:17185;top:10648;width:2815;height:5342" filled="f" stroked="f">
              <v:textbox style="mso-next-textbox:#_x0000_s1037" inset="1pt,1pt,1pt,1pt">
                <w:txbxContent>
                  <w:p w:rsidR="007E48EB" w:rsidRDefault="007E48EB" w:rsidP="00930064">
                    <w:r>
                      <w:rPr>
                        <w:sz w:val="28"/>
                        <w:szCs w:val="28"/>
                        <w:lang w:val="en-US"/>
                      </w:rPr>
                      <w:t>P</w:t>
                    </w:r>
                  </w:p>
                </w:txbxContent>
              </v:textbox>
            </v:rect>
            <v:rect id="_x0000_s1038" style="position:absolute;top:1764;width:2113;height:16003" filled="f" stroked="f" strokeweight="1pt">
              <v:textbox style="mso-next-textbox:#_x0000_s1038" inset="1pt,1pt,1pt,1pt">
                <w:txbxContent>
                  <w:p w:rsidR="007E48EB" w:rsidRDefault="007E48EB" w:rsidP="00930064">
                    <w:pPr>
                      <w:rPr>
                        <w:sz w:val="28"/>
                        <w:szCs w:val="28"/>
                        <w:lang w:val="en-US"/>
                      </w:rPr>
                    </w:pPr>
                    <w:r>
                      <w:rPr>
                        <w:sz w:val="28"/>
                        <w:szCs w:val="28"/>
                        <w:lang w:val="en-US"/>
                      </w:rPr>
                      <w:t>S</w:t>
                    </w:r>
                  </w:p>
                  <w:p w:rsidR="007E48EB" w:rsidRDefault="007E48EB" w:rsidP="00930064">
                    <w:pPr>
                      <w:rPr>
                        <w:sz w:val="28"/>
                        <w:szCs w:val="28"/>
                        <w:lang w:val="en-US"/>
                      </w:rPr>
                    </w:pPr>
                  </w:p>
                  <w:p w:rsidR="007E48EB" w:rsidRDefault="007E48EB" w:rsidP="00930064">
                    <w:pPr>
                      <w:rPr>
                        <w:sz w:val="28"/>
                        <w:szCs w:val="28"/>
                        <w:lang w:val="en-US"/>
                      </w:rPr>
                    </w:pPr>
                    <w:r>
                      <w:rPr>
                        <w:sz w:val="28"/>
                        <w:szCs w:val="28"/>
                        <w:lang w:val="en-US"/>
                      </w:rPr>
                      <w:t>R</w:t>
                    </w:r>
                  </w:p>
                  <w:p w:rsidR="007E48EB" w:rsidRDefault="007E48EB" w:rsidP="00930064">
                    <w:pPr>
                      <w:rPr>
                        <w:sz w:val="20"/>
                        <w:szCs w:val="20"/>
                      </w:rPr>
                    </w:pPr>
                  </w:p>
                </w:txbxContent>
              </v:textbox>
            </v:rect>
          </v:group>
        </w:pict>
      </w:r>
    </w:p>
    <w:p w:rsidR="00930064" w:rsidRPr="00550A97" w:rsidRDefault="00930064" w:rsidP="00930064">
      <w:pPr>
        <w:jc w:val="both"/>
        <w:rPr>
          <w:rFonts w:ascii="Arial" w:hAnsi="Arial" w:cs="Arial"/>
          <w:lang w:val="az-Latn-AZ"/>
        </w:rPr>
      </w:pPr>
    </w:p>
    <w:p w:rsidR="00930064" w:rsidRPr="00550A97" w:rsidRDefault="00930064" w:rsidP="00930064">
      <w:pPr>
        <w:jc w:val="both"/>
        <w:rPr>
          <w:rFonts w:ascii="Arial" w:hAnsi="Arial" w:cs="Arial"/>
          <w:lang w:val="az-Latn-AZ"/>
        </w:rPr>
      </w:pPr>
    </w:p>
    <w:p w:rsidR="00930064" w:rsidRPr="00550A97" w:rsidRDefault="00930064" w:rsidP="00930064">
      <w:pPr>
        <w:jc w:val="both"/>
        <w:rPr>
          <w:rFonts w:ascii="Arial" w:hAnsi="Arial" w:cs="Arial"/>
          <w:lang w:val="az-Latn-AZ"/>
        </w:rPr>
      </w:pPr>
    </w:p>
    <w:p w:rsidR="00930064" w:rsidRPr="00550A97" w:rsidRDefault="00930064" w:rsidP="00930064">
      <w:pPr>
        <w:jc w:val="both"/>
        <w:rPr>
          <w:rFonts w:ascii="Arial" w:hAnsi="Arial" w:cs="Arial"/>
          <w:lang w:val="az-Latn-AZ"/>
        </w:rPr>
      </w:pPr>
    </w:p>
    <w:p w:rsidR="00930064" w:rsidRPr="00550A97" w:rsidRDefault="00930064" w:rsidP="00930064">
      <w:pPr>
        <w:jc w:val="both"/>
        <w:rPr>
          <w:rFonts w:ascii="Arial" w:hAnsi="Arial" w:cs="Arial"/>
          <w:lang w:val="az-Latn-AZ"/>
        </w:rPr>
      </w:pPr>
    </w:p>
    <w:p w:rsidR="00930064" w:rsidRDefault="00930064" w:rsidP="00930064">
      <w:pPr>
        <w:ind w:left="1416" w:firstLine="708"/>
        <w:rPr>
          <w:lang w:val="az-Latn-AZ"/>
        </w:rPr>
      </w:pPr>
    </w:p>
    <w:p w:rsidR="00930064" w:rsidRDefault="00930064" w:rsidP="00930064">
      <w:pPr>
        <w:shd w:val="clear" w:color="auto" w:fill="FFFFFF"/>
        <w:ind w:left="29" w:firstLine="355"/>
        <w:jc w:val="both"/>
        <w:rPr>
          <w:color w:val="000000"/>
          <w:spacing w:val="-3"/>
          <w:sz w:val="28"/>
          <w:szCs w:val="28"/>
          <w:lang w:val="az-Latn-AZ"/>
        </w:rPr>
      </w:pPr>
      <w:r>
        <w:rPr>
          <w:color w:val="000000"/>
          <w:spacing w:val="-2"/>
          <w:sz w:val="28"/>
          <w:szCs w:val="28"/>
          <w:lang w:val="az-Latn-AZ"/>
        </w:rPr>
        <w:t xml:space="preserve">Triggerlər  üçün həqiqilik cədvəli kombinasiya sxemlərdən fərqlidir.Burada  giriş siqnallarda   </w:t>
      </w:r>
      <w:r w:rsidRPr="0079349F">
        <w:rPr>
          <w:b/>
          <w:color w:val="000000"/>
          <w:spacing w:val="-2"/>
          <w:sz w:val="28"/>
          <w:szCs w:val="28"/>
          <w:highlight w:val="yellow"/>
          <w:lang w:val="az-Latn-AZ"/>
        </w:rPr>
        <w:t>R</w:t>
      </w:r>
      <w:r>
        <w:rPr>
          <w:color w:val="000000"/>
          <w:spacing w:val="-2"/>
          <w:sz w:val="28"/>
          <w:szCs w:val="28"/>
          <w:lang w:val="az-Latn-AZ"/>
        </w:rPr>
        <w:t xml:space="preserve"> və </w:t>
      </w:r>
      <w:r w:rsidRPr="0079349F">
        <w:rPr>
          <w:b/>
          <w:color w:val="000000"/>
          <w:spacing w:val="-2"/>
          <w:sz w:val="28"/>
          <w:szCs w:val="28"/>
          <w:highlight w:val="yellow"/>
          <w:lang w:val="az-Latn-AZ"/>
        </w:rPr>
        <w:t>S</w:t>
      </w:r>
      <w:r>
        <w:rPr>
          <w:color w:val="000000"/>
          <w:spacing w:val="-2"/>
          <w:sz w:val="28"/>
          <w:szCs w:val="28"/>
          <w:lang w:val="az-Latn-AZ"/>
        </w:rPr>
        <w:t xml:space="preserve"> siqnallar ilə bərabər </w:t>
      </w:r>
      <w:r w:rsidRPr="00243010">
        <w:rPr>
          <w:color w:val="000000"/>
          <w:spacing w:val="-2"/>
          <w:sz w:val="44"/>
          <w:szCs w:val="28"/>
          <w:highlight w:val="yellow"/>
          <w:lang w:val="az-Latn-AZ"/>
        </w:rPr>
        <w:t>Q</w:t>
      </w:r>
      <w:r w:rsidRPr="00243010">
        <w:rPr>
          <w:color w:val="000000"/>
          <w:spacing w:val="-2"/>
          <w:sz w:val="44"/>
          <w:szCs w:val="28"/>
          <w:highlight w:val="yellow"/>
          <w:vertAlign w:val="subscript"/>
          <w:lang w:val="az-Latn-AZ"/>
        </w:rPr>
        <w:t>t</w:t>
      </w:r>
      <w:r>
        <w:rPr>
          <w:color w:val="000000"/>
          <w:spacing w:val="-2"/>
          <w:sz w:val="28"/>
          <w:szCs w:val="28"/>
          <w:lang w:val="az-Latn-AZ"/>
        </w:rPr>
        <w:t xml:space="preserve"> yəni cari vəziyytdə Q</w:t>
      </w:r>
      <w:r w:rsidR="00770FFD">
        <w:rPr>
          <w:color w:val="000000"/>
          <w:spacing w:val="-2"/>
          <w:sz w:val="28"/>
          <w:szCs w:val="28"/>
          <w:lang w:val="az-Latn-AZ"/>
        </w:rPr>
        <w:t xml:space="preserve"> çıxışı da iştirak edir, və trigg</w:t>
      </w:r>
      <w:r>
        <w:rPr>
          <w:color w:val="000000"/>
          <w:spacing w:val="-2"/>
          <w:sz w:val="28"/>
          <w:szCs w:val="28"/>
          <w:lang w:val="az-Latn-AZ"/>
        </w:rPr>
        <w:t xml:space="preserve">erin çıxışi kimi </w:t>
      </w:r>
      <w:r w:rsidRPr="00243010">
        <w:rPr>
          <w:color w:val="000000"/>
          <w:spacing w:val="-2"/>
          <w:sz w:val="44"/>
          <w:szCs w:val="28"/>
          <w:highlight w:val="yellow"/>
          <w:lang w:val="az-Latn-AZ"/>
        </w:rPr>
        <w:t>Q</w:t>
      </w:r>
      <w:r w:rsidRPr="00243010">
        <w:rPr>
          <w:color w:val="000000"/>
          <w:spacing w:val="-2"/>
          <w:sz w:val="44"/>
          <w:szCs w:val="28"/>
          <w:highlight w:val="yellow"/>
          <w:vertAlign w:val="subscript"/>
          <w:lang w:val="az-Latn-AZ"/>
        </w:rPr>
        <w:t>t</w:t>
      </w:r>
      <w:r w:rsidRPr="00243010">
        <w:rPr>
          <w:b/>
          <w:color w:val="000000"/>
          <w:spacing w:val="-2"/>
          <w:sz w:val="44"/>
          <w:szCs w:val="28"/>
          <w:highlight w:val="yellow"/>
          <w:vertAlign w:val="subscript"/>
          <w:lang w:val="az-Latn-AZ"/>
        </w:rPr>
        <w:t>+1</w:t>
      </w:r>
      <w:r>
        <w:rPr>
          <w:b/>
          <w:color w:val="000000"/>
          <w:spacing w:val="-2"/>
          <w:sz w:val="44"/>
          <w:szCs w:val="28"/>
          <w:lang w:val="az-Latn-AZ"/>
        </w:rPr>
        <w:t xml:space="preserve"> , </w:t>
      </w:r>
      <w:r w:rsidRPr="00243010">
        <w:rPr>
          <w:color w:val="000000"/>
          <w:spacing w:val="-2"/>
          <w:sz w:val="28"/>
          <w:szCs w:val="28"/>
          <w:lang w:val="az-Latn-AZ"/>
        </w:rPr>
        <w:t>yəni növbəti momentda Q-nın qiyməti</w:t>
      </w:r>
      <w:r w:rsidR="00770FFD">
        <w:rPr>
          <w:color w:val="000000"/>
          <w:spacing w:val="-2"/>
          <w:sz w:val="28"/>
          <w:szCs w:val="28"/>
          <w:lang w:val="az-Latn-AZ"/>
        </w:rPr>
        <w:t xml:space="preserve"> istifadə olunur</w:t>
      </w:r>
      <w:r>
        <w:rPr>
          <w:b/>
          <w:color w:val="000000"/>
          <w:spacing w:val="-2"/>
          <w:sz w:val="44"/>
          <w:szCs w:val="28"/>
          <w:lang w:val="az-Latn-AZ"/>
        </w:rPr>
        <w:t>.</w:t>
      </w:r>
      <w:r>
        <w:rPr>
          <w:color w:val="000000"/>
          <w:spacing w:val="-2"/>
          <w:sz w:val="28"/>
          <w:szCs w:val="28"/>
          <w:lang w:val="az-Latn-AZ"/>
        </w:rPr>
        <w:t>. Yəni bu cədvəl dinamik xarakter daşıyır. Həqiqilik cədvəli aşağıdaki kimi verilə bilər.</w:t>
      </w:r>
      <w:r w:rsidRPr="0079349F">
        <w:rPr>
          <w:color w:val="000000"/>
          <w:spacing w:val="-3"/>
          <w:sz w:val="28"/>
          <w:szCs w:val="28"/>
          <w:lang w:val="az-Latn-AZ"/>
        </w:rPr>
        <w:t xml:space="preserve">  </w:t>
      </w:r>
    </w:p>
    <w:p w:rsidR="00930064" w:rsidRDefault="00930064" w:rsidP="00930064">
      <w:pPr>
        <w:shd w:val="clear" w:color="auto" w:fill="FFFFFF"/>
        <w:ind w:left="29" w:firstLine="355"/>
        <w:jc w:val="both"/>
        <w:rPr>
          <w:color w:val="000000"/>
          <w:spacing w:val="-3"/>
          <w:sz w:val="28"/>
          <w:szCs w:val="28"/>
          <w:lang w:val="az-Latn-AZ"/>
        </w:rPr>
      </w:pPr>
    </w:p>
    <w:p w:rsidR="00930064" w:rsidRDefault="00930064" w:rsidP="00930064">
      <w:pPr>
        <w:shd w:val="clear" w:color="auto" w:fill="FFFFFF"/>
        <w:ind w:left="29" w:firstLine="355"/>
        <w:jc w:val="both"/>
        <w:rPr>
          <w:color w:val="000000"/>
          <w:spacing w:val="-3"/>
          <w:sz w:val="28"/>
          <w:szCs w:val="28"/>
          <w:lang w:val="az-Latn-AZ"/>
        </w:rPr>
      </w:pPr>
    </w:p>
    <w:p w:rsidR="00930064" w:rsidRDefault="00930064" w:rsidP="00930064">
      <w:pPr>
        <w:shd w:val="clear" w:color="auto" w:fill="FFFFFF"/>
        <w:ind w:left="29" w:firstLine="355"/>
        <w:jc w:val="both"/>
        <w:rPr>
          <w:color w:val="000000"/>
          <w:spacing w:val="-3"/>
          <w:sz w:val="28"/>
          <w:szCs w:val="28"/>
          <w:lang w:val="az-Latn-AZ"/>
        </w:rPr>
      </w:pPr>
    </w:p>
    <w:p w:rsidR="00930064" w:rsidRDefault="00930064" w:rsidP="00930064">
      <w:pPr>
        <w:shd w:val="clear" w:color="auto" w:fill="FFFFFF"/>
        <w:ind w:left="29" w:firstLine="355"/>
        <w:jc w:val="both"/>
        <w:rPr>
          <w:color w:val="000000"/>
          <w:spacing w:val="-3"/>
          <w:sz w:val="28"/>
          <w:szCs w:val="28"/>
          <w:lang w:val="az-Latn-AZ"/>
        </w:rPr>
      </w:pPr>
    </w:p>
    <w:p w:rsidR="00930064" w:rsidRPr="0079349F" w:rsidRDefault="00930064" w:rsidP="00930064">
      <w:pPr>
        <w:shd w:val="clear" w:color="auto" w:fill="FFFFFF"/>
        <w:ind w:left="29" w:firstLine="355"/>
        <w:jc w:val="both"/>
        <w:rPr>
          <w:sz w:val="28"/>
          <w:szCs w:val="28"/>
          <w:lang w:val="az-Latn-AZ"/>
        </w:rPr>
      </w:pPr>
      <w:r w:rsidRPr="0079349F">
        <w:rPr>
          <w:color w:val="000000"/>
          <w:spacing w:val="-3"/>
          <w:sz w:val="28"/>
          <w:szCs w:val="28"/>
          <w:lang w:val="az-Latn-AZ"/>
        </w:rPr>
        <w:t xml:space="preserve">                                                          </w:t>
      </w:r>
    </w:p>
    <w:tbl>
      <w:tblPr>
        <w:tblW w:w="0" w:type="auto"/>
        <w:jc w:val="center"/>
        <w:tblBorders>
          <w:top w:val="thinThickSmallGap" w:sz="24" w:space="0" w:color="auto"/>
          <w:left w:val="thinThickSmallGap" w:sz="24" w:space="0" w:color="auto"/>
          <w:bottom w:val="thickThinSmallGap" w:sz="24" w:space="0" w:color="auto"/>
          <w:right w:val="thickThinSmallGap" w:sz="24" w:space="0" w:color="auto"/>
          <w:insideH w:val="single" w:sz="4" w:space="0" w:color="auto"/>
          <w:insideV w:val="single" w:sz="4" w:space="0" w:color="auto"/>
        </w:tblBorders>
        <w:tblLook w:val="00BF"/>
      </w:tblPr>
      <w:tblGrid>
        <w:gridCol w:w="826"/>
        <w:gridCol w:w="856"/>
        <w:gridCol w:w="1561"/>
        <w:gridCol w:w="2084"/>
      </w:tblGrid>
      <w:tr w:rsidR="00930064" w:rsidRPr="00DD235D" w:rsidTr="00BE6C3A">
        <w:trPr>
          <w:jc w:val="center"/>
        </w:trPr>
        <w:tc>
          <w:tcPr>
            <w:tcW w:w="1682" w:type="dxa"/>
            <w:gridSpan w:val="2"/>
            <w:vAlign w:val="center"/>
          </w:tcPr>
          <w:p w:rsidR="00930064" w:rsidRPr="00550A97" w:rsidRDefault="00930064" w:rsidP="00BE6C3A">
            <w:pPr>
              <w:jc w:val="center"/>
              <w:rPr>
                <w:sz w:val="28"/>
                <w:lang w:val="az-Latn-AZ"/>
              </w:rPr>
            </w:pPr>
            <w:r>
              <w:rPr>
                <w:sz w:val="28"/>
                <w:lang w:val="az-Latn-AZ"/>
              </w:rPr>
              <w:t>Giriş</w:t>
            </w:r>
          </w:p>
        </w:tc>
        <w:tc>
          <w:tcPr>
            <w:tcW w:w="1561" w:type="dxa"/>
          </w:tcPr>
          <w:p w:rsidR="00930064" w:rsidRPr="00953DC2" w:rsidRDefault="00930064" w:rsidP="00BE6C3A">
            <w:pPr>
              <w:jc w:val="center"/>
              <w:rPr>
                <w:b/>
                <w:color w:val="FF0000"/>
                <w:sz w:val="28"/>
              </w:rPr>
            </w:pPr>
            <w:r>
              <w:rPr>
                <w:b/>
                <w:color w:val="FF0000"/>
                <w:sz w:val="28"/>
                <w:lang w:val="az-Latn-AZ"/>
              </w:rPr>
              <w:t>Cari vəziyyat</w:t>
            </w:r>
          </w:p>
          <w:p w:rsidR="00930064" w:rsidRPr="00243010" w:rsidRDefault="00930064" w:rsidP="00BE6C3A">
            <w:pPr>
              <w:jc w:val="center"/>
              <w:rPr>
                <w:sz w:val="28"/>
                <w:lang w:val="az-Latn-AZ"/>
              </w:rPr>
            </w:pPr>
            <w:r w:rsidRPr="00953DC2">
              <w:rPr>
                <w:b/>
                <w:color w:val="FF0000"/>
                <w:sz w:val="28"/>
              </w:rPr>
              <w:t xml:space="preserve"> </w:t>
            </w:r>
          </w:p>
        </w:tc>
        <w:tc>
          <w:tcPr>
            <w:tcW w:w="1788" w:type="dxa"/>
          </w:tcPr>
          <w:p w:rsidR="00930064" w:rsidRPr="00DD235D" w:rsidRDefault="00930064" w:rsidP="00BE6C3A">
            <w:pPr>
              <w:jc w:val="center"/>
              <w:rPr>
                <w:sz w:val="28"/>
              </w:rPr>
            </w:pPr>
            <w:r>
              <w:rPr>
                <w:sz w:val="28"/>
                <w:lang w:val="az-Latn-AZ"/>
              </w:rPr>
              <w:t>Növbəti vəziyyət</w:t>
            </w:r>
          </w:p>
        </w:tc>
      </w:tr>
      <w:tr w:rsidR="00930064" w:rsidRPr="00DD235D" w:rsidTr="00BE6C3A">
        <w:trPr>
          <w:jc w:val="center"/>
        </w:trPr>
        <w:tc>
          <w:tcPr>
            <w:tcW w:w="826" w:type="dxa"/>
          </w:tcPr>
          <w:p w:rsidR="00930064" w:rsidRPr="00125E04" w:rsidRDefault="00930064" w:rsidP="00BE6C3A">
            <w:pPr>
              <w:jc w:val="center"/>
              <w:rPr>
                <w:b/>
                <w:sz w:val="28"/>
                <w:highlight w:val="yellow"/>
              </w:rPr>
            </w:pPr>
            <w:r w:rsidRPr="00125E04">
              <w:rPr>
                <w:b/>
                <w:sz w:val="28"/>
                <w:highlight w:val="yellow"/>
                <w:lang w:val="en-US"/>
              </w:rPr>
              <w:t>R</w:t>
            </w:r>
          </w:p>
        </w:tc>
        <w:tc>
          <w:tcPr>
            <w:tcW w:w="856" w:type="dxa"/>
          </w:tcPr>
          <w:p w:rsidR="00930064" w:rsidRPr="00125E04" w:rsidRDefault="00930064" w:rsidP="00BE6C3A">
            <w:pPr>
              <w:jc w:val="center"/>
              <w:rPr>
                <w:b/>
                <w:sz w:val="28"/>
                <w:highlight w:val="yellow"/>
              </w:rPr>
            </w:pPr>
            <w:r w:rsidRPr="00125E04">
              <w:rPr>
                <w:b/>
                <w:sz w:val="28"/>
                <w:highlight w:val="yellow"/>
                <w:lang w:val="en-US"/>
              </w:rPr>
              <w:t>S</w:t>
            </w:r>
          </w:p>
        </w:tc>
        <w:tc>
          <w:tcPr>
            <w:tcW w:w="1561" w:type="dxa"/>
          </w:tcPr>
          <w:p w:rsidR="00930064" w:rsidRPr="00125E04" w:rsidRDefault="00930064" w:rsidP="00BE6C3A">
            <w:pPr>
              <w:jc w:val="center"/>
              <w:rPr>
                <w:b/>
                <w:sz w:val="28"/>
                <w:highlight w:val="yellow"/>
              </w:rPr>
            </w:pPr>
            <w:r w:rsidRPr="00125E04">
              <w:rPr>
                <w:b/>
                <w:sz w:val="28"/>
                <w:highlight w:val="yellow"/>
                <w:lang w:val="en-US"/>
              </w:rPr>
              <w:t>Q</w:t>
            </w:r>
            <w:r w:rsidRPr="00125E04">
              <w:rPr>
                <w:b/>
                <w:sz w:val="28"/>
                <w:highlight w:val="yellow"/>
                <w:vertAlign w:val="subscript"/>
                <w:lang w:val="en-US"/>
              </w:rPr>
              <w:t>t</w:t>
            </w:r>
          </w:p>
        </w:tc>
        <w:tc>
          <w:tcPr>
            <w:tcW w:w="1788" w:type="dxa"/>
          </w:tcPr>
          <w:p w:rsidR="00930064" w:rsidRPr="00DD235D" w:rsidRDefault="00930064" w:rsidP="00BE6C3A">
            <w:pPr>
              <w:jc w:val="center"/>
              <w:rPr>
                <w:b/>
                <w:sz w:val="28"/>
              </w:rPr>
            </w:pPr>
            <w:r w:rsidRPr="00DD235D">
              <w:rPr>
                <w:b/>
                <w:sz w:val="28"/>
                <w:lang w:val="en-US"/>
              </w:rPr>
              <w:t>Q</w:t>
            </w:r>
            <w:r w:rsidRPr="00DD235D">
              <w:rPr>
                <w:b/>
                <w:sz w:val="28"/>
                <w:vertAlign w:val="subscript"/>
                <w:lang w:val="en-US"/>
              </w:rPr>
              <w:t>t</w:t>
            </w:r>
            <w:r w:rsidRPr="00DD235D">
              <w:rPr>
                <w:b/>
                <w:sz w:val="28"/>
                <w:vertAlign w:val="subscript"/>
              </w:rPr>
              <w:t>+1</w:t>
            </w:r>
          </w:p>
        </w:tc>
      </w:tr>
      <w:tr w:rsidR="00930064" w:rsidRPr="00DD235D" w:rsidTr="00BE6C3A">
        <w:trPr>
          <w:jc w:val="center"/>
        </w:trPr>
        <w:tc>
          <w:tcPr>
            <w:tcW w:w="826" w:type="dxa"/>
          </w:tcPr>
          <w:p w:rsidR="00930064" w:rsidRPr="00125E04" w:rsidRDefault="00930064" w:rsidP="00BE6C3A">
            <w:pPr>
              <w:jc w:val="center"/>
              <w:rPr>
                <w:sz w:val="28"/>
                <w:highlight w:val="yellow"/>
              </w:rPr>
            </w:pPr>
            <w:r w:rsidRPr="00125E04">
              <w:rPr>
                <w:sz w:val="28"/>
                <w:highlight w:val="yellow"/>
              </w:rPr>
              <w:t>0</w:t>
            </w:r>
          </w:p>
        </w:tc>
        <w:tc>
          <w:tcPr>
            <w:tcW w:w="856" w:type="dxa"/>
          </w:tcPr>
          <w:p w:rsidR="00930064" w:rsidRPr="00125E04" w:rsidRDefault="00930064" w:rsidP="00BE6C3A">
            <w:pPr>
              <w:jc w:val="center"/>
              <w:rPr>
                <w:sz w:val="28"/>
                <w:highlight w:val="yellow"/>
              </w:rPr>
            </w:pPr>
            <w:r w:rsidRPr="00125E04">
              <w:rPr>
                <w:sz w:val="28"/>
                <w:highlight w:val="yellow"/>
              </w:rPr>
              <w:t>0</w:t>
            </w:r>
          </w:p>
        </w:tc>
        <w:tc>
          <w:tcPr>
            <w:tcW w:w="1561" w:type="dxa"/>
          </w:tcPr>
          <w:p w:rsidR="00930064" w:rsidRPr="00125E04" w:rsidRDefault="00930064" w:rsidP="00BE6C3A">
            <w:pPr>
              <w:jc w:val="center"/>
              <w:rPr>
                <w:sz w:val="28"/>
                <w:highlight w:val="yellow"/>
              </w:rPr>
            </w:pPr>
            <w:r w:rsidRPr="00125E04">
              <w:rPr>
                <w:sz w:val="28"/>
                <w:highlight w:val="yellow"/>
              </w:rPr>
              <w:t>0</w:t>
            </w:r>
          </w:p>
        </w:tc>
        <w:tc>
          <w:tcPr>
            <w:tcW w:w="1788" w:type="dxa"/>
          </w:tcPr>
          <w:p w:rsidR="00930064" w:rsidRPr="00DD235D" w:rsidRDefault="00930064" w:rsidP="00BE6C3A">
            <w:pPr>
              <w:jc w:val="center"/>
              <w:rPr>
                <w:sz w:val="28"/>
              </w:rPr>
            </w:pPr>
            <w:r w:rsidRPr="00DD235D">
              <w:rPr>
                <w:sz w:val="28"/>
              </w:rPr>
              <w:t>0</w:t>
            </w:r>
          </w:p>
        </w:tc>
      </w:tr>
      <w:tr w:rsidR="00930064" w:rsidRPr="00DD235D" w:rsidTr="00BE6C3A">
        <w:trPr>
          <w:jc w:val="center"/>
        </w:trPr>
        <w:tc>
          <w:tcPr>
            <w:tcW w:w="826" w:type="dxa"/>
          </w:tcPr>
          <w:p w:rsidR="00930064" w:rsidRPr="00125E04" w:rsidRDefault="00930064" w:rsidP="00BE6C3A">
            <w:pPr>
              <w:jc w:val="center"/>
              <w:rPr>
                <w:sz w:val="28"/>
                <w:highlight w:val="yellow"/>
              </w:rPr>
            </w:pPr>
            <w:r w:rsidRPr="00125E04">
              <w:rPr>
                <w:sz w:val="28"/>
                <w:highlight w:val="yellow"/>
              </w:rPr>
              <w:t>0</w:t>
            </w:r>
          </w:p>
        </w:tc>
        <w:tc>
          <w:tcPr>
            <w:tcW w:w="856" w:type="dxa"/>
          </w:tcPr>
          <w:p w:rsidR="00930064" w:rsidRPr="00125E04" w:rsidRDefault="00930064" w:rsidP="00BE6C3A">
            <w:pPr>
              <w:jc w:val="center"/>
              <w:rPr>
                <w:sz w:val="28"/>
                <w:highlight w:val="yellow"/>
              </w:rPr>
            </w:pPr>
            <w:r w:rsidRPr="00125E04">
              <w:rPr>
                <w:sz w:val="28"/>
                <w:highlight w:val="yellow"/>
              </w:rPr>
              <w:t>0</w:t>
            </w:r>
          </w:p>
        </w:tc>
        <w:tc>
          <w:tcPr>
            <w:tcW w:w="1561" w:type="dxa"/>
          </w:tcPr>
          <w:p w:rsidR="00930064" w:rsidRPr="00125E04" w:rsidRDefault="00930064" w:rsidP="00BE6C3A">
            <w:pPr>
              <w:jc w:val="center"/>
              <w:rPr>
                <w:sz w:val="28"/>
                <w:highlight w:val="yellow"/>
              </w:rPr>
            </w:pPr>
            <w:r w:rsidRPr="00125E04">
              <w:rPr>
                <w:sz w:val="28"/>
                <w:highlight w:val="yellow"/>
              </w:rPr>
              <w:t>1</w:t>
            </w:r>
          </w:p>
        </w:tc>
        <w:tc>
          <w:tcPr>
            <w:tcW w:w="1788" w:type="dxa"/>
          </w:tcPr>
          <w:p w:rsidR="00930064" w:rsidRPr="00DD235D" w:rsidRDefault="00930064" w:rsidP="00BE6C3A">
            <w:pPr>
              <w:jc w:val="center"/>
              <w:rPr>
                <w:sz w:val="28"/>
              </w:rPr>
            </w:pPr>
            <w:r w:rsidRPr="00DD235D">
              <w:rPr>
                <w:sz w:val="28"/>
              </w:rPr>
              <w:t>1</w:t>
            </w:r>
          </w:p>
        </w:tc>
      </w:tr>
      <w:tr w:rsidR="00930064" w:rsidRPr="00DD235D" w:rsidTr="00BE6C3A">
        <w:trPr>
          <w:jc w:val="center"/>
        </w:trPr>
        <w:tc>
          <w:tcPr>
            <w:tcW w:w="826" w:type="dxa"/>
          </w:tcPr>
          <w:p w:rsidR="00930064" w:rsidRPr="00125E04" w:rsidRDefault="00930064" w:rsidP="00BE6C3A">
            <w:pPr>
              <w:jc w:val="center"/>
              <w:rPr>
                <w:sz w:val="28"/>
                <w:highlight w:val="yellow"/>
              </w:rPr>
            </w:pPr>
            <w:r w:rsidRPr="00125E04">
              <w:rPr>
                <w:sz w:val="28"/>
                <w:highlight w:val="yellow"/>
              </w:rPr>
              <w:t>0</w:t>
            </w:r>
          </w:p>
        </w:tc>
        <w:tc>
          <w:tcPr>
            <w:tcW w:w="856" w:type="dxa"/>
          </w:tcPr>
          <w:p w:rsidR="00930064" w:rsidRPr="00125E04" w:rsidRDefault="00930064" w:rsidP="00BE6C3A">
            <w:pPr>
              <w:jc w:val="center"/>
              <w:rPr>
                <w:sz w:val="28"/>
                <w:highlight w:val="yellow"/>
              </w:rPr>
            </w:pPr>
            <w:r w:rsidRPr="00125E04">
              <w:rPr>
                <w:sz w:val="28"/>
                <w:highlight w:val="yellow"/>
              </w:rPr>
              <w:t>1</w:t>
            </w:r>
          </w:p>
        </w:tc>
        <w:tc>
          <w:tcPr>
            <w:tcW w:w="1561" w:type="dxa"/>
          </w:tcPr>
          <w:p w:rsidR="00930064" w:rsidRPr="00125E04" w:rsidRDefault="00930064" w:rsidP="00BE6C3A">
            <w:pPr>
              <w:jc w:val="center"/>
              <w:rPr>
                <w:sz w:val="28"/>
                <w:highlight w:val="yellow"/>
              </w:rPr>
            </w:pPr>
            <w:r w:rsidRPr="00125E04">
              <w:rPr>
                <w:sz w:val="28"/>
                <w:highlight w:val="yellow"/>
              </w:rPr>
              <w:t>0</w:t>
            </w:r>
          </w:p>
        </w:tc>
        <w:tc>
          <w:tcPr>
            <w:tcW w:w="1788" w:type="dxa"/>
          </w:tcPr>
          <w:p w:rsidR="00930064" w:rsidRPr="00DD235D" w:rsidRDefault="00930064" w:rsidP="00BE6C3A">
            <w:pPr>
              <w:jc w:val="center"/>
              <w:rPr>
                <w:sz w:val="28"/>
              </w:rPr>
            </w:pPr>
            <w:r w:rsidRPr="00DD235D">
              <w:rPr>
                <w:sz w:val="28"/>
              </w:rPr>
              <w:t>1</w:t>
            </w:r>
          </w:p>
        </w:tc>
      </w:tr>
      <w:tr w:rsidR="00930064" w:rsidRPr="00DD235D" w:rsidTr="00BE6C3A">
        <w:trPr>
          <w:jc w:val="center"/>
        </w:trPr>
        <w:tc>
          <w:tcPr>
            <w:tcW w:w="826" w:type="dxa"/>
          </w:tcPr>
          <w:p w:rsidR="00930064" w:rsidRPr="00125E04" w:rsidRDefault="00930064" w:rsidP="00BE6C3A">
            <w:pPr>
              <w:jc w:val="center"/>
              <w:rPr>
                <w:sz w:val="28"/>
                <w:highlight w:val="yellow"/>
              </w:rPr>
            </w:pPr>
            <w:r w:rsidRPr="00125E04">
              <w:rPr>
                <w:sz w:val="28"/>
                <w:highlight w:val="yellow"/>
              </w:rPr>
              <w:t>0</w:t>
            </w:r>
          </w:p>
        </w:tc>
        <w:tc>
          <w:tcPr>
            <w:tcW w:w="856" w:type="dxa"/>
          </w:tcPr>
          <w:p w:rsidR="00930064" w:rsidRPr="00125E04" w:rsidRDefault="00930064" w:rsidP="00BE6C3A">
            <w:pPr>
              <w:jc w:val="center"/>
              <w:rPr>
                <w:sz w:val="28"/>
                <w:highlight w:val="yellow"/>
              </w:rPr>
            </w:pPr>
            <w:r w:rsidRPr="00125E04">
              <w:rPr>
                <w:sz w:val="28"/>
                <w:highlight w:val="yellow"/>
              </w:rPr>
              <w:t>1</w:t>
            </w:r>
          </w:p>
        </w:tc>
        <w:tc>
          <w:tcPr>
            <w:tcW w:w="1561" w:type="dxa"/>
          </w:tcPr>
          <w:p w:rsidR="00930064" w:rsidRPr="00125E04" w:rsidRDefault="00930064" w:rsidP="00BE6C3A">
            <w:pPr>
              <w:jc w:val="center"/>
              <w:rPr>
                <w:sz w:val="28"/>
                <w:highlight w:val="yellow"/>
              </w:rPr>
            </w:pPr>
            <w:r w:rsidRPr="00125E04">
              <w:rPr>
                <w:sz w:val="28"/>
                <w:highlight w:val="yellow"/>
              </w:rPr>
              <w:t>1</w:t>
            </w:r>
          </w:p>
        </w:tc>
        <w:tc>
          <w:tcPr>
            <w:tcW w:w="1788" w:type="dxa"/>
          </w:tcPr>
          <w:p w:rsidR="00930064" w:rsidRPr="00DD235D" w:rsidRDefault="00930064" w:rsidP="00BE6C3A">
            <w:pPr>
              <w:jc w:val="center"/>
              <w:rPr>
                <w:sz w:val="28"/>
              </w:rPr>
            </w:pPr>
            <w:r w:rsidRPr="00DD235D">
              <w:rPr>
                <w:sz w:val="28"/>
              </w:rPr>
              <w:t>1</w:t>
            </w:r>
          </w:p>
        </w:tc>
      </w:tr>
      <w:tr w:rsidR="00930064" w:rsidRPr="00DD235D" w:rsidTr="00BE6C3A">
        <w:trPr>
          <w:jc w:val="center"/>
        </w:trPr>
        <w:tc>
          <w:tcPr>
            <w:tcW w:w="826" w:type="dxa"/>
          </w:tcPr>
          <w:p w:rsidR="00930064" w:rsidRPr="00125E04" w:rsidRDefault="00930064" w:rsidP="00BE6C3A">
            <w:pPr>
              <w:jc w:val="center"/>
              <w:rPr>
                <w:sz w:val="28"/>
                <w:highlight w:val="yellow"/>
              </w:rPr>
            </w:pPr>
            <w:r w:rsidRPr="00125E04">
              <w:rPr>
                <w:sz w:val="28"/>
                <w:highlight w:val="yellow"/>
              </w:rPr>
              <w:t>1</w:t>
            </w:r>
          </w:p>
        </w:tc>
        <w:tc>
          <w:tcPr>
            <w:tcW w:w="856" w:type="dxa"/>
          </w:tcPr>
          <w:p w:rsidR="00930064" w:rsidRPr="00125E04" w:rsidRDefault="00930064" w:rsidP="00BE6C3A">
            <w:pPr>
              <w:jc w:val="center"/>
              <w:rPr>
                <w:sz w:val="28"/>
                <w:highlight w:val="yellow"/>
              </w:rPr>
            </w:pPr>
            <w:r w:rsidRPr="00125E04">
              <w:rPr>
                <w:sz w:val="28"/>
                <w:highlight w:val="yellow"/>
              </w:rPr>
              <w:t>0</w:t>
            </w:r>
          </w:p>
        </w:tc>
        <w:tc>
          <w:tcPr>
            <w:tcW w:w="1561" w:type="dxa"/>
          </w:tcPr>
          <w:p w:rsidR="00930064" w:rsidRPr="00125E04" w:rsidRDefault="00930064" w:rsidP="00BE6C3A">
            <w:pPr>
              <w:jc w:val="center"/>
              <w:rPr>
                <w:sz w:val="28"/>
                <w:highlight w:val="yellow"/>
              </w:rPr>
            </w:pPr>
            <w:r w:rsidRPr="00125E04">
              <w:rPr>
                <w:sz w:val="28"/>
                <w:highlight w:val="yellow"/>
              </w:rPr>
              <w:t>0</w:t>
            </w:r>
          </w:p>
        </w:tc>
        <w:tc>
          <w:tcPr>
            <w:tcW w:w="1788" w:type="dxa"/>
          </w:tcPr>
          <w:p w:rsidR="00930064" w:rsidRPr="00DD235D" w:rsidRDefault="00930064" w:rsidP="00BE6C3A">
            <w:pPr>
              <w:jc w:val="center"/>
              <w:rPr>
                <w:sz w:val="28"/>
              </w:rPr>
            </w:pPr>
            <w:r w:rsidRPr="00DD235D">
              <w:rPr>
                <w:sz w:val="28"/>
              </w:rPr>
              <w:t>0</w:t>
            </w:r>
          </w:p>
        </w:tc>
      </w:tr>
      <w:tr w:rsidR="00930064" w:rsidRPr="00DD235D" w:rsidTr="00BE6C3A">
        <w:trPr>
          <w:jc w:val="center"/>
        </w:trPr>
        <w:tc>
          <w:tcPr>
            <w:tcW w:w="826" w:type="dxa"/>
          </w:tcPr>
          <w:p w:rsidR="00930064" w:rsidRPr="00125E04" w:rsidRDefault="00930064" w:rsidP="00BE6C3A">
            <w:pPr>
              <w:jc w:val="center"/>
              <w:rPr>
                <w:sz w:val="28"/>
                <w:highlight w:val="yellow"/>
              </w:rPr>
            </w:pPr>
            <w:r w:rsidRPr="00125E04">
              <w:rPr>
                <w:sz w:val="28"/>
                <w:highlight w:val="yellow"/>
              </w:rPr>
              <w:t>1</w:t>
            </w:r>
          </w:p>
        </w:tc>
        <w:tc>
          <w:tcPr>
            <w:tcW w:w="856" w:type="dxa"/>
          </w:tcPr>
          <w:p w:rsidR="00930064" w:rsidRPr="00125E04" w:rsidRDefault="00930064" w:rsidP="00BE6C3A">
            <w:pPr>
              <w:jc w:val="center"/>
              <w:rPr>
                <w:sz w:val="28"/>
                <w:highlight w:val="yellow"/>
              </w:rPr>
            </w:pPr>
            <w:r w:rsidRPr="00125E04">
              <w:rPr>
                <w:sz w:val="28"/>
                <w:highlight w:val="yellow"/>
              </w:rPr>
              <w:t>0</w:t>
            </w:r>
          </w:p>
        </w:tc>
        <w:tc>
          <w:tcPr>
            <w:tcW w:w="1561" w:type="dxa"/>
          </w:tcPr>
          <w:p w:rsidR="00930064" w:rsidRPr="00125E04" w:rsidRDefault="00930064" w:rsidP="00BE6C3A">
            <w:pPr>
              <w:jc w:val="center"/>
              <w:rPr>
                <w:sz w:val="28"/>
                <w:highlight w:val="yellow"/>
              </w:rPr>
            </w:pPr>
            <w:r w:rsidRPr="00125E04">
              <w:rPr>
                <w:sz w:val="28"/>
                <w:highlight w:val="yellow"/>
              </w:rPr>
              <w:t>1</w:t>
            </w:r>
          </w:p>
        </w:tc>
        <w:tc>
          <w:tcPr>
            <w:tcW w:w="1788" w:type="dxa"/>
          </w:tcPr>
          <w:p w:rsidR="00930064" w:rsidRPr="00DD235D" w:rsidRDefault="00930064" w:rsidP="00BE6C3A">
            <w:pPr>
              <w:jc w:val="center"/>
              <w:rPr>
                <w:sz w:val="28"/>
              </w:rPr>
            </w:pPr>
            <w:r w:rsidRPr="00DD235D">
              <w:rPr>
                <w:sz w:val="28"/>
              </w:rPr>
              <w:t>0</w:t>
            </w:r>
          </w:p>
        </w:tc>
      </w:tr>
      <w:tr w:rsidR="00930064" w:rsidRPr="00DD235D" w:rsidTr="00BE6C3A">
        <w:trPr>
          <w:jc w:val="center"/>
        </w:trPr>
        <w:tc>
          <w:tcPr>
            <w:tcW w:w="826" w:type="dxa"/>
          </w:tcPr>
          <w:p w:rsidR="00930064" w:rsidRPr="00125E04" w:rsidRDefault="00930064" w:rsidP="00BE6C3A">
            <w:pPr>
              <w:jc w:val="center"/>
              <w:rPr>
                <w:sz w:val="28"/>
                <w:highlight w:val="yellow"/>
                <w:lang w:val="en-US"/>
              </w:rPr>
            </w:pPr>
            <w:r w:rsidRPr="00125E04">
              <w:rPr>
                <w:sz w:val="28"/>
                <w:highlight w:val="yellow"/>
                <w:lang w:val="en-US"/>
              </w:rPr>
              <w:t>1</w:t>
            </w:r>
          </w:p>
        </w:tc>
        <w:tc>
          <w:tcPr>
            <w:tcW w:w="856" w:type="dxa"/>
          </w:tcPr>
          <w:p w:rsidR="00930064" w:rsidRPr="00125E04" w:rsidRDefault="00930064" w:rsidP="00BE6C3A">
            <w:pPr>
              <w:jc w:val="center"/>
              <w:rPr>
                <w:sz w:val="28"/>
                <w:highlight w:val="yellow"/>
                <w:lang w:val="en-US"/>
              </w:rPr>
            </w:pPr>
            <w:r w:rsidRPr="00125E04">
              <w:rPr>
                <w:sz w:val="28"/>
                <w:highlight w:val="yellow"/>
                <w:lang w:val="en-US"/>
              </w:rPr>
              <w:t>1</w:t>
            </w:r>
          </w:p>
        </w:tc>
        <w:tc>
          <w:tcPr>
            <w:tcW w:w="1561" w:type="dxa"/>
          </w:tcPr>
          <w:p w:rsidR="00930064" w:rsidRPr="00125E04" w:rsidRDefault="00930064" w:rsidP="00BE6C3A">
            <w:pPr>
              <w:jc w:val="center"/>
              <w:rPr>
                <w:sz w:val="28"/>
                <w:highlight w:val="yellow"/>
                <w:lang w:val="en-US"/>
              </w:rPr>
            </w:pPr>
            <w:r w:rsidRPr="00125E04">
              <w:rPr>
                <w:sz w:val="28"/>
                <w:highlight w:val="yellow"/>
                <w:lang w:val="en-US"/>
              </w:rPr>
              <w:t>0</w:t>
            </w:r>
          </w:p>
        </w:tc>
        <w:tc>
          <w:tcPr>
            <w:tcW w:w="1788" w:type="dxa"/>
            <w:vMerge w:val="restart"/>
          </w:tcPr>
          <w:p w:rsidR="00930064" w:rsidRPr="0024170C" w:rsidRDefault="00930064" w:rsidP="00BE6C3A">
            <w:pPr>
              <w:jc w:val="center"/>
              <w:rPr>
                <w:b/>
                <w:color w:val="FF0000"/>
                <w:sz w:val="28"/>
              </w:rPr>
            </w:pPr>
            <w:r w:rsidRPr="0024170C">
              <w:rPr>
                <w:b/>
                <w:color w:val="FF0000"/>
                <w:sz w:val="28"/>
                <w:lang w:val="az-Latn-AZ"/>
              </w:rPr>
              <w:t>Qadaha olunmuş kombinasiyalar</w:t>
            </w:r>
          </w:p>
        </w:tc>
      </w:tr>
      <w:tr w:rsidR="00930064" w:rsidRPr="00DD235D" w:rsidTr="00BE6C3A">
        <w:trPr>
          <w:jc w:val="center"/>
        </w:trPr>
        <w:tc>
          <w:tcPr>
            <w:tcW w:w="826" w:type="dxa"/>
          </w:tcPr>
          <w:p w:rsidR="00930064" w:rsidRPr="00125E04" w:rsidRDefault="00930064" w:rsidP="00BE6C3A">
            <w:pPr>
              <w:jc w:val="center"/>
              <w:rPr>
                <w:sz w:val="28"/>
                <w:highlight w:val="yellow"/>
                <w:lang w:val="en-US"/>
              </w:rPr>
            </w:pPr>
            <w:r w:rsidRPr="00125E04">
              <w:rPr>
                <w:sz w:val="28"/>
                <w:highlight w:val="yellow"/>
                <w:lang w:val="en-US"/>
              </w:rPr>
              <w:t>1</w:t>
            </w:r>
          </w:p>
        </w:tc>
        <w:tc>
          <w:tcPr>
            <w:tcW w:w="856" w:type="dxa"/>
          </w:tcPr>
          <w:p w:rsidR="00930064" w:rsidRPr="00125E04" w:rsidRDefault="00930064" w:rsidP="00BE6C3A">
            <w:pPr>
              <w:jc w:val="center"/>
              <w:rPr>
                <w:sz w:val="28"/>
                <w:highlight w:val="yellow"/>
                <w:lang w:val="en-US"/>
              </w:rPr>
            </w:pPr>
            <w:r w:rsidRPr="00125E04">
              <w:rPr>
                <w:sz w:val="28"/>
                <w:highlight w:val="yellow"/>
                <w:lang w:val="en-US"/>
              </w:rPr>
              <w:t>1</w:t>
            </w:r>
          </w:p>
        </w:tc>
        <w:tc>
          <w:tcPr>
            <w:tcW w:w="1561" w:type="dxa"/>
          </w:tcPr>
          <w:p w:rsidR="00930064" w:rsidRPr="00125E04" w:rsidRDefault="00930064" w:rsidP="00BE6C3A">
            <w:pPr>
              <w:jc w:val="center"/>
              <w:rPr>
                <w:sz w:val="28"/>
                <w:highlight w:val="yellow"/>
                <w:lang w:val="en-US"/>
              </w:rPr>
            </w:pPr>
            <w:r w:rsidRPr="00125E04">
              <w:rPr>
                <w:sz w:val="28"/>
                <w:highlight w:val="yellow"/>
                <w:lang w:val="en-US"/>
              </w:rPr>
              <w:t>1</w:t>
            </w:r>
          </w:p>
        </w:tc>
        <w:tc>
          <w:tcPr>
            <w:tcW w:w="1788" w:type="dxa"/>
            <w:vMerge/>
          </w:tcPr>
          <w:p w:rsidR="00930064" w:rsidRPr="00DD235D" w:rsidRDefault="00930064" w:rsidP="00BE6C3A">
            <w:pPr>
              <w:jc w:val="center"/>
              <w:rPr>
                <w:sz w:val="28"/>
              </w:rPr>
            </w:pPr>
          </w:p>
        </w:tc>
      </w:tr>
    </w:tbl>
    <w:p w:rsidR="00930064" w:rsidRDefault="00930064" w:rsidP="00930064">
      <w:pPr>
        <w:shd w:val="clear" w:color="auto" w:fill="FFFFFF"/>
        <w:spacing w:before="211"/>
        <w:ind w:left="5" w:right="5" w:firstLine="360"/>
        <w:rPr>
          <w:color w:val="000000"/>
          <w:spacing w:val="-4"/>
          <w:sz w:val="28"/>
          <w:szCs w:val="28"/>
          <w:lang w:val="az-Latn-AZ"/>
        </w:rPr>
      </w:pPr>
      <w:r>
        <w:rPr>
          <w:color w:val="000000"/>
          <w:spacing w:val="8"/>
          <w:sz w:val="28"/>
          <w:szCs w:val="28"/>
          <w:lang w:val="az-Latn-AZ"/>
        </w:rPr>
        <w:t xml:space="preserve">Triggerin tənliyi aşağıdaki kimi yazıla bilər </w:t>
      </w:r>
      <w:r w:rsidRPr="00CE6901">
        <w:rPr>
          <w:color w:val="000000"/>
          <w:spacing w:val="-4"/>
          <w:sz w:val="28"/>
          <w:szCs w:val="28"/>
          <w:lang w:val="en-US"/>
        </w:rPr>
        <w:t xml:space="preserve">  </w:t>
      </w:r>
    </w:p>
    <w:p w:rsidR="00930064" w:rsidRDefault="00613FA2" w:rsidP="00930064">
      <w:pPr>
        <w:shd w:val="clear" w:color="auto" w:fill="FFFFFF"/>
        <w:spacing w:before="211"/>
        <w:ind w:left="5" w:right="5" w:firstLine="360"/>
        <w:rPr>
          <w:color w:val="000000"/>
          <w:spacing w:val="-4"/>
          <w:sz w:val="28"/>
          <w:szCs w:val="28"/>
          <w:lang w:val="az-Latn-AZ"/>
        </w:rPr>
      </w:pPr>
      <w:r w:rsidRPr="00613FA2">
        <w:rPr>
          <w:noProof/>
          <w:sz w:val="28"/>
          <w:szCs w:val="28"/>
        </w:rPr>
        <w:lastRenderedPageBreak/>
        <w:pict>
          <v:group id="_x0000_s1041" style="position:absolute;left:0;text-align:left;margin-left:168.55pt;margin-top:7.75pt;width:202.1pt;height:43.85pt;z-index:251663360" coordorigin="4592,1196" coordsize="2748,504">
            <v:shapetype id="_x0000_t202" coordsize="21600,21600" o:spt="202" path="m,l,21600r21600,l21600,xe">
              <v:stroke joinstyle="miter"/>
              <v:path gradientshapeok="t" o:connecttype="rect"/>
            </v:shapetype>
            <v:shape id="_x0000_s1042" type="#_x0000_t202" style="position:absolute;left:4592;top:1251;width:2748;height:449" filled="f" stroked="f">
              <v:textbox style="mso-next-textbox:#_x0000_s1042" inset="0,0,0,0">
                <w:txbxContent>
                  <w:p w:rsidR="007E48EB" w:rsidRPr="001E0057" w:rsidRDefault="007E48EB" w:rsidP="00930064">
                    <w:pPr>
                      <w:rPr>
                        <w:sz w:val="28"/>
                        <w:szCs w:val="28"/>
                        <w:lang w:val="en-US"/>
                      </w:rPr>
                    </w:pPr>
                    <w:r w:rsidRPr="001E0057">
                      <w:rPr>
                        <w:sz w:val="28"/>
                        <w:szCs w:val="28"/>
                        <w:lang w:val="en-US"/>
                      </w:rPr>
                      <w:t>Q</w:t>
                    </w:r>
                    <w:r w:rsidRPr="001E0057">
                      <w:rPr>
                        <w:sz w:val="28"/>
                        <w:szCs w:val="28"/>
                        <w:vertAlign w:val="subscript"/>
                        <w:lang w:val="en-US"/>
                      </w:rPr>
                      <w:t>t+1</w:t>
                    </w:r>
                    <w:r>
                      <w:rPr>
                        <w:sz w:val="28"/>
                        <w:szCs w:val="28"/>
                        <w:lang w:val="en-US"/>
                      </w:rPr>
                      <w:t>=</w:t>
                    </w:r>
                    <w:smartTag w:uri="urn:schemas-microsoft-com:office:smarttags" w:element="place">
                      <w:r>
                        <w:rPr>
                          <w:sz w:val="28"/>
                          <w:szCs w:val="28"/>
                          <w:lang w:val="en-US"/>
                        </w:rPr>
                        <w:t xml:space="preserve">S </w:t>
                      </w:r>
                      <w:r>
                        <w:rPr>
                          <w:rFonts w:ascii="Symbol" w:hAnsi="Symbol"/>
                          <w:sz w:val="28"/>
                          <w:szCs w:val="28"/>
                          <w:lang w:val="en-US"/>
                        </w:rPr>
                        <w:t></w:t>
                      </w:r>
                      <w:r w:rsidRPr="001E0057">
                        <w:rPr>
                          <w:sz w:val="28"/>
                          <w:szCs w:val="28"/>
                          <w:lang w:val="en-US"/>
                        </w:rPr>
                        <w:t>R</w:t>
                      </w:r>
                    </w:smartTag>
                    <w:r w:rsidRPr="001E0057">
                      <w:rPr>
                        <w:sz w:val="28"/>
                        <w:szCs w:val="28"/>
                        <w:lang w:val="en-US"/>
                      </w:rPr>
                      <w:t xml:space="preserve"> </w:t>
                    </w:r>
                    <w:r>
                      <w:rPr>
                        <w:rFonts w:ascii="Symbol" w:hAnsi="Symbol"/>
                        <w:sz w:val="28"/>
                        <w:szCs w:val="28"/>
                        <w:lang w:val="en-US"/>
                      </w:rPr>
                      <w:t></w:t>
                    </w:r>
                    <w:r w:rsidRPr="001E0057">
                      <w:rPr>
                        <w:sz w:val="28"/>
                        <w:szCs w:val="28"/>
                        <w:lang w:val="en-US"/>
                      </w:rPr>
                      <w:t>Q</w:t>
                    </w:r>
                    <w:r w:rsidRPr="001E0057">
                      <w:rPr>
                        <w:sz w:val="28"/>
                        <w:szCs w:val="28"/>
                        <w:vertAlign w:val="subscript"/>
                        <w:lang w:val="en-US"/>
                      </w:rPr>
                      <w:t>t</w:t>
                    </w:r>
                  </w:p>
                </w:txbxContent>
              </v:textbox>
            </v:shape>
            <v:line id="_x0000_s1043" style="position:absolute" from="5675,1196" to="5886,1196" strokeweight="2.25pt"/>
          </v:group>
        </w:pict>
      </w:r>
      <w:r w:rsidR="00930064" w:rsidRPr="00CE6901">
        <w:rPr>
          <w:color w:val="000000"/>
          <w:spacing w:val="-4"/>
          <w:sz w:val="28"/>
          <w:szCs w:val="28"/>
          <w:lang w:val="en-US"/>
        </w:rPr>
        <w:t xml:space="preserve">                                        </w:t>
      </w:r>
    </w:p>
    <w:p w:rsidR="00930064" w:rsidRPr="00953DC2" w:rsidRDefault="00930064" w:rsidP="00930064">
      <w:pPr>
        <w:shd w:val="clear" w:color="auto" w:fill="FFFFFF"/>
        <w:spacing w:before="211"/>
        <w:ind w:left="5" w:right="5" w:firstLine="360"/>
        <w:rPr>
          <w:color w:val="000000"/>
          <w:spacing w:val="-4"/>
          <w:sz w:val="28"/>
          <w:szCs w:val="28"/>
          <w:lang w:val="az-Latn-AZ"/>
        </w:rPr>
      </w:pPr>
      <w:r w:rsidRPr="00CE6901">
        <w:rPr>
          <w:color w:val="000000"/>
          <w:spacing w:val="-4"/>
          <w:sz w:val="28"/>
          <w:szCs w:val="28"/>
          <w:lang w:val="en-US"/>
        </w:rPr>
        <w:t xml:space="preserve">                                                                                        </w:t>
      </w:r>
    </w:p>
    <w:p w:rsidR="00930064" w:rsidRPr="00125E04" w:rsidRDefault="00406ADE" w:rsidP="00930064">
      <w:pPr>
        <w:shd w:val="clear" w:color="auto" w:fill="FFFFFF"/>
        <w:ind w:left="10" w:firstLine="466"/>
        <w:rPr>
          <w:color w:val="000000"/>
          <w:spacing w:val="-4"/>
          <w:sz w:val="28"/>
          <w:szCs w:val="28"/>
          <w:lang w:val="az-Latn-AZ"/>
        </w:rPr>
      </w:pPr>
      <w:r w:rsidRPr="00406ADE">
        <w:rPr>
          <w:noProof/>
          <w:color w:val="000000"/>
          <w:spacing w:val="-4"/>
          <w:sz w:val="28"/>
          <w:szCs w:val="28"/>
        </w:rPr>
        <w:drawing>
          <wp:inline distT="0" distB="0" distL="0" distR="0">
            <wp:extent cx="4048125" cy="3491508"/>
            <wp:effectExtent l="19050" t="0" r="9525" b="0"/>
            <wp:docPr id="12"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cstate="print"/>
                    <a:srcRect/>
                    <a:stretch>
                      <a:fillRect/>
                    </a:stretch>
                  </pic:blipFill>
                  <pic:spPr bwMode="auto">
                    <a:xfrm>
                      <a:off x="0" y="0"/>
                      <a:ext cx="4048125" cy="3491508"/>
                    </a:xfrm>
                    <a:prstGeom prst="rect">
                      <a:avLst/>
                    </a:prstGeom>
                    <a:noFill/>
                    <a:ln w="9525">
                      <a:noFill/>
                      <a:miter lim="800000"/>
                      <a:headEnd/>
                      <a:tailEnd/>
                    </a:ln>
                  </pic:spPr>
                </pic:pic>
              </a:graphicData>
            </a:graphic>
          </wp:inline>
        </w:drawing>
      </w:r>
    </w:p>
    <w:p w:rsidR="00930064" w:rsidRPr="00CE6901" w:rsidRDefault="00930064" w:rsidP="00930064">
      <w:pPr>
        <w:overflowPunct w:val="0"/>
        <w:autoSpaceDE w:val="0"/>
        <w:autoSpaceDN w:val="0"/>
        <w:adjustRightInd w:val="0"/>
        <w:jc w:val="both"/>
        <w:textAlignment w:val="baseline"/>
        <w:rPr>
          <w:rFonts w:ascii="Arial" w:hAnsi="Arial" w:cs="Arial"/>
          <w:lang w:val="en-US"/>
        </w:rPr>
      </w:pPr>
    </w:p>
    <w:p w:rsidR="00406ADE" w:rsidRPr="00406ADE" w:rsidRDefault="00406ADE" w:rsidP="00406ADE">
      <w:pPr>
        <w:pStyle w:val="a8"/>
        <w:shd w:val="clear" w:color="auto" w:fill="FFFFFF"/>
        <w:ind w:firstLine="284"/>
        <w:jc w:val="left"/>
        <w:rPr>
          <w:sz w:val="28"/>
          <w:szCs w:val="24"/>
          <w:lang w:val="en-US"/>
        </w:rPr>
      </w:pPr>
      <w:r w:rsidRPr="00406ADE">
        <w:rPr>
          <w:color w:val="000000"/>
          <w:spacing w:val="-3"/>
          <w:sz w:val="32"/>
          <w:szCs w:val="28"/>
          <w:lang w:val="az-Latn-AZ"/>
        </w:rPr>
        <w:t xml:space="preserve">                        </w:t>
      </w:r>
      <w:r w:rsidRPr="00406ADE">
        <w:rPr>
          <w:sz w:val="28"/>
          <w:szCs w:val="24"/>
          <w:lang w:val="az-Latn-AZ"/>
        </w:rPr>
        <w:t>Məntiqi səviyyədə triggerin təsviri</w:t>
      </w:r>
      <w:r w:rsidRPr="00406ADE">
        <w:rPr>
          <w:sz w:val="28"/>
          <w:szCs w:val="24"/>
          <w:lang w:val="en-US"/>
        </w:rPr>
        <w:t xml:space="preserve"> </w:t>
      </w:r>
    </w:p>
    <w:p w:rsidR="00930064" w:rsidRPr="00CE6901" w:rsidRDefault="00930064" w:rsidP="00930064">
      <w:pPr>
        <w:overflowPunct w:val="0"/>
        <w:autoSpaceDE w:val="0"/>
        <w:autoSpaceDN w:val="0"/>
        <w:adjustRightInd w:val="0"/>
        <w:jc w:val="both"/>
        <w:textAlignment w:val="baseline"/>
        <w:rPr>
          <w:rFonts w:ascii="Arial" w:hAnsi="Arial" w:cs="Arial"/>
          <w:lang w:val="en-US"/>
        </w:rPr>
      </w:pPr>
    </w:p>
    <w:p w:rsidR="00406ADE" w:rsidRDefault="00406ADE" w:rsidP="00930064">
      <w:pPr>
        <w:jc w:val="center"/>
        <w:rPr>
          <w:rFonts w:ascii="Arial" w:hAnsi="Arial" w:cs="Arial"/>
          <w:b/>
          <w:highlight w:val="green"/>
          <w:lang w:val="en-US"/>
        </w:rPr>
      </w:pPr>
    </w:p>
    <w:p w:rsidR="00930064" w:rsidRPr="00125E04" w:rsidRDefault="007634C0" w:rsidP="00930064">
      <w:pPr>
        <w:jc w:val="center"/>
        <w:rPr>
          <w:b/>
          <w:lang w:val="en-US"/>
        </w:rPr>
      </w:pPr>
      <w:proofErr w:type="gramStart"/>
      <w:r>
        <w:rPr>
          <w:rFonts w:ascii="Arial" w:hAnsi="Arial" w:cs="Arial"/>
          <w:b/>
          <w:highlight w:val="green"/>
          <w:lang w:val="en-US"/>
        </w:rPr>
        <w:t>8</w:t>
      </w:r>
      <w:r w:rsidR="00406ADE">
        <w:rPr>
          <w:rFonts w:ascii="Arial" w:hAnsi="Arial" w:cs="Arial"/>
          <w:b/>
          <w:highlight w:val="green"/>
          <w:lang w:val="en-US"/>
        </w:rPr>
        <w:t xml:space="preserve"> </w:t>
      </w:r>
      <w:r w:rsidR="00F700B3">
        <w:rPr>
          <w:rFonts w:ascii="Arial" w:hAnsi="Arial" w:cs="Arial"/>
          <w:b/>
          <w:highlight w:val="green"/>
          <w:lang w:val="en-US"/>
        </w:rPr>
        <w:t xml:space="preserve"> </w:t>
      </w:r>
      <w:proofErr w:type="spellStart"/>
      <w:r w:rsidR="00F700B3">
        <w:rPr>
          <w:rFonts w:ascii="Arial" w:hAnsi="Arial" w:cs="Arial"/>
          <w:b/>
          <w:highlight w:val="green"/>
          <w:lang w:val="en-US"/>
        </w:rPr>
        <w:t>sual</w:t>
      </w:r>
      <w:proofErr w:type="spellEnd"/>
      <w:proofErr w:type="gramEnd"/>
      <w:r w:rsidR="00F700B3">
        <w:rPr>
          <w:rFonts w:ascii="Arial" w:hAnsi="Arial" w:cs="Arial"/>
          <w:b/>
          <w:highlight w:val="green"/>
          <w:lang w:val="en-US"/>
        </w:rPr>
        <w:t xml:space="preserve"> </w:t>
      </w:r>
      <w:r w:rsidR="00930064" w:rsidRPr="00125E04">
        <w:rPr>
          <w:rFonts w:ascii="Arial" w:hAnsi="Arial" w:cs="Arial"/>
          <w:b/>
          <w:highlight w:val="green"/>
          <w:lang w:val="en-US"/>
        </w:rPr>
        <w:t xml:space="preserve">  </w:t>
      </w:r>
      <w:r w:rsidR="00930064" w:rsidRPr="00125E04">
        <w:rPr>
          <w:b/>
          <w:highlight w:val="green"/>
          <w:lang w:val="en-US"/>
        </w:rPr>
        <w:t>JK-</w:t>
      </w:r>
      <w:r w:rsidR="00930064">
        <w:rPr>
          <w:b/>
          <w:highlight w:val="green"/>
          <w:lang w:val="az-Latn-AZ"/>
        </w:rPr>
        <w:t>trigger</w:t>
      </w:r>
      <w:r w:rsidR="00930064" w:rsidRPr="00125E04">
        <w:rPr>
          <w:b/>
          <w:highlight w:val="green"/>
          <w:lang w:val="en-US"/>
        </w:rPr>
        <w:t>, D-</w:t>
      </w:r>
      <w:r w:rsidR="00930064">
        <w:rPr>
          <w:b/>
          <w:highlight w:val="green"/>
          <w:lang w:val="az-Latn-AZ"/>
        </w:rPr>
        <w:t xml:space="preserve">trigger </w:t>
      </w:r>
      <w:r w:rsidR="00930064" w:rsidRPr="00125E04">
        <w:rPr>
          <w:b/>
          <w:highlight w:val="green"/>
          <w:lang w:val="en-US"/>
        </w:rPr>
        <w:t xml:space="preserve">, </w:t>
      </w:r>
      <w:r w:rsidR="00930064" w:rsidRPr="009F4A02">
        <w:rPr>
          <w:b/>
          <w:highlight w:val="green"/>
          <w:lang w:val="en-US"/>
        </w:rPr>
        <w:t>T</w:t>
      </w:r>
      <w:r w:rsidR="00930064" w:rsidRPr="00125E04">
        <w:rPr>
          <w:b/>
          <w:highlight w:val="green"/>
          <w:lang w:val="en-US"/>
        </w:rPr>
        <w:t>-</w:t>
      </w:r>
      <w:r w:rsidR="00930064">
        <w:rPr>
          <w:b/>
          <w:highlight w:val="green"/>
          <w:lang w:val="az-Latn-AZ"/>
        </w:rPr>
        <w:t>trigger</w:t>
      </w:r>
    </w:p>
    <w:p w:rsidR="00930064" w:rsidRPr="00125E04" w:rsidRDefault="00930064" w:rsidP="00930064">
      <w:pPr>
        <w:overflowPunct w:val="0"/>
        <w:autoSpaceDE w:val="0"/>
        <w:autoSpaceDN w:val="0"/>
        <w:adjustRightInd w:val="0"/>
        <w:ind w:left="2832" w:firstLine="708"/>
        <w:jc w:val="both"/>
        <w:textAlignment w:val="baseline"/>
        <w:rPr>
          <w:rFonts w:ascii="Arial" w:hAnsi="Arial" w:cs="Arial"/>
          <w:b/>
          <w:lang w:val="en-US"/>
        </w:rPr>
      </w:pPr>
    </w:p>
    <w:p w:rsidR="00930064" w:rsidRPr="00125E04" w:rsidRDefault="00930064" w:rsidP="00930064">
      <w:pPr>
        <w:overflowPunct w:val="0"/>
        <w:autoSpaceDE w:val="0"/>
        <w:autoSpaceDN w:val="0"/>
        <w:adjustRightInd w:val="0"/>
        <w:jc w:val="both"/>
        <w:textAlignment w:val="baseline"/>
        <w:rPr>
          <w:rFonts w:ascii="Arial" w:hAnsi="Arial" w:cs="Arial"/>
          <w:lang w:val="en-US"/>
        </w:rPr>
      </w:pPr>
    </w:p>
    <w:p w:rsidR="00930064" w:rsidRPr="00125E04" w:rsidRDefault="00930064" w:rsidP="00930064">
      <w:pPr>
        <w:overflowPunct w:val="0"/>
        <w:autoSpaceDE w:val="0"/>
        <w:autoSpaceDN w:val="0"/>
        <w:adjustRightInd w:val="0"/>
        <w:jc w:val="both"/>
        <w:textAlignment w:val="baseline"/>
        <w:rPr>
          <w:b/>
          <w:lang w:val="az-Latn-AZ"/>
        </w:rPr>
      </w:pPr>
    </w:p>
    <w:p w:rsidR="00930064" w:rsidRDefault="00930064" w:rsidP="00930064">
      <w:pPr>
        <w:overflowPunct w:val="0"/>
        <w:autoSpaceDE w:val="0"/>
        <w:autoSpaceDN w:val="0"/>
        <w:adjustRightInd w:val="0"/>
        <w:spacing w:line="276" w:lineRule="auto"/>
        <w:jc w:val="both"/>
        <w:textAlignment w:val="baseline"/>
        <w:rPr>
          <w:sz w:val="28"/>
          <w:lang w:val="az-Latn-AZ"/>
        </w:rPr>
      </w:pPr>
      <w:r w:rsidRPr="00125E04">
        <w:rPr>
          <w:sz w:val="28"/>
          <w:lang w:val="az-Latn-AZ"/>
        </w:rPr>
        <w:t>JK-</w:t>
      </w:r>
      <w:r>
        <w:rPr>
          <w:sz w:val="28"/>
          <w:lang w:val="az-Latn-AZ"/>
        </w:rPr>
        <w:t>trigger</w:t>
      </w:r>
      <w:r w:rsidRPr="007B4F24">
        <w:rPr>
          <w:sz w:val="28"/>
          <w:lang w:val="az-Latn-AZ"/>
        </w:rPr>
        <w:t xml:space="preserve"> (</w:t>
      </w:r>
      <w:r w:rsidRPr="00125E04">
        <w:rPr>
          <w:b/>
          <w:sz w:val="28"/>
          <w:highlight w:val="yellow"/>
          <w:lang w:val="az-Latn-AZ"/>
        </w:rPr>
        <w:t>Jump - kill</w:t>
      </w:r>
      <w:r>
        <w:rPr>
          <w:sz w:val="28"/>
          <w:lang w:val="az-Latn-AZ"/>
        </w:rPr>
        <w:t xml:space="preserve">) RS triggeri </w:t>
      </w:r>
      <w:r w:rsidRPr="007B4F24">
        <w:rPr>
          <w:sz w:val="28"/>
          <w:lang w:val="az-Latn-AZ"/>
        </w:rPr>
        <w:t xml:space="preserve">kimi işləyir, yeqənə fərq burada qadahan olunan kombinasiyalar yoxdur və hər iki girişə 1 veriləndə </w:t>
      </w:r>
      <w:r>
        <w:rPr>
          <w:sz w:val="28"/>
          <w:lang w:val="az-Latn-AZ"/>
        </w:rPr>
        <w:t xml:space="preserve">triggerin çıxışı əks vəziyyətə </w:t>
      </w:r>
      <w:r w:rsidRPr="007B4F24">
        <w:rPr>
          <w:sz w:val="28"/>
          <w:lang w:val="az-Latn-AZ"/>
        </w:rPr>
        <w:t xml:space="preserve"> çevirilir. </w:t>
      </w:r>
      <w:r w:rsidRPr="00770FFD">
        <w:rPr>
          <w:b/>
          <w:sz w:val="28"/>
          <w:highlight w:val="yellow"/>
          <w:lang w:val="az-Latn-AZ"/>
        </w:rPr>
        <w:t>J</w:t>
      </w:r>
      <w:r w:rsidRPr="007B4F24">
        <w:rPr>
          <w:sz w:val="28"/>
          <w:lang w:val="az-Latn-AZ"/>
        </w:rPr>
        <w:t xml:space="preserve"> girişi </w:t>
      </w:r>
      <w:r w:rsidRPr="00770FFD">
        <w:rPr>
          <w:b/>
          <w:sz w:val="28"/>
          <w:highlight w:val="yellow"/>
          <w:lang w:val="az-Latn-AZ"/>
        </w:rPr>
        <w:t>S</w:t>
      </w:r>
      <w:r w:rsidRPr="007B4F24">
        <w:rPr>
          <w:sz w:val="28"/>
          <w:lang w:val="az-Latn-AZ"/>
        </w:rPr>
        <w:t xml:space="preserve"> girişinə analojidir, </w:t>
      </w:r>
      <w:r w:rsidRPr="00770FFD">
        <w:rPr>
          <w:b/>
          <w:sz w:val="28"/>
          <w:highlight w:val="yellow"/>
          <w:lang w:val="az-Latn-AZ"/>
        </w:rPr>
        <w:t>K</w:t>
      </w:r>
      <w:r w:rsidRPr="007B4F24">
        <w:rPr>
          <w:sz w:val="28"/>
          <w:lang w:val="az-Latn-AZ"/>
        </w:rPr>
        <w:t xml:space="preserve"> g</w:t>
      </w:r>
      <w:r>
        <w:rPr>
          <w:sz w:val="28"/>
          <w:lang w:val="az-Latn-AZ"/>
        </w:rPr>
        <w:t xml:space="preserve">irişi </w:t>
      </w:r>
      <w:r w:rsidRPr="00770FFD">
        <w:rPr>
          <w:b/>
          <w:sz w:val="28"/>
          <w:highlight w:val="yellow"/>
          <w:lang w:val="az-Latn-AZ"/>
        </w:rPr>
        <w:t>R</w:t>
      </w:r>
      <w:r w:rsidRPr="007B4F24">
        <w:rPr>
          <w:sz w:val="28"/>
          <w:lang w:val="az-Latn-AZ"/>
        </w:rPr>
        <w:t xml:space="preserve"> girişi ilə eynidir. </w:t>
      </w:r>
    </w:p>
    <w:p w:rsidR="00802AFB" w:rsidRDefault="00802AFB" w:rsidP="00930064">
      <w:pPr>
        <w:overflowPunct w:val="0"/>
        <w:autoSpaceDE w:val="0"/>
        <w:autoSpaceDN w:val="0"/>
        <w:adjustRightInd w:val="0"/>
        <w:spacing w:line="276" w:lineRule="auto"/>
        <w:jc w:val="both"/>
        <w:textAlignment w:val="baseline"/>
        <w:rPr>
          <w:sz w:val="28"/>
          <w:lang w:val="az-Latn-AZ"/>
        </w:rPr>
      </w:pPr>
    </w:p>
    <w:p w:rsidR="00802AFB" w:rsidRDefault="00802AFB" w:rsidP="00930064">
      <w:pPr>
        <w:overflowPunct w:val="0"/>
        <w:autoSpaceDE w:val="0"/>
        <w:autoSpaceDN w:val="0"/>
        <w:adjustRightInd w:val="0"/>
        <w:spacing w:line="276" w:lineRule="auto"/>
        <w:jc w:val="both"/>
        <w:textAlignment w:val="baseline"/>
        <w:rPr>
          <w:sz w:val="28"/>
          <w:lang w:val="az-Latn-AZ"/>
        </w:rPr>
      </w:pPr>
    </w:p>
    <w:p w:rsidR="00802AFB" w:rsidRPr="007B4F24" w:rsidRDefault="00802AFB" w:rsidP="00930064">
      <w:pPr>
        <w:overflowPunct w:val="0"/>
        <w:autoSpaceDE w:val="0"/>
        <w:autoSpaceDN w:val="0"/>
        <w:adjustRightInd w:val="0"/>
        <w:spacing w:line="276" w:lineRule="auto"/>
        <w:jc w:val="both"/>
        <w:textAlignment w:val="baseline"/>
        <w:rPr>
          <w:sz w:val="28"/>
          <w:lang w:val="az-Latn-AZ"/>
        </w:rPr>
      </w:pPr>
    </w:p>
    <w:p w:rsidR="00930064" w:rsidRPr="003571EB" w:rsidRDefault="00613FA2" w:rsidP="00930064">
      <w:pPr>
        <w:overflowPunct w:val="0"/>
        <w:autoSpaceDE w:val="0"/>
        <w:autoSpaceDN w:val="0"/>
        <w:adjustRightInd w:val="0"/>
        <w:jc w:val="both"/>
        <w:textAlignment w:val="baseline"/>
      </w:pPr>
      <w:r>
        <w:rPr>
          <w:noProof/>
          <w:lang w:eastAsia="en-US"/>
        </w:rPr>
        <w:pict>
          <v:shape id="_x0000_s1091" type="#_x0000_t202" style="position:absolute;left:0;text-align:left;margin-left:203.2pt;margin-top:.1pt;width:110.1pt;height:194.45pt;z-index:251671552;mso-wrap-style:none;mso-width-percent:400;mso-height-percent:200;mso-width-percent:400;mso-height-percent:200;mso-width-relative:margin;mso-height-relative:margin">
            <v:textbox style="mso-fit-shape-to-text:t">
              <w:txbxContent>
                <w:p w:rsidR="007E48EB" w:rsidRDefault="007E48EB" w:rsidP="00930064">
                  <w:r>
                    <w:rPr>
                      <w:noProof/>
                    </w:rPr>
                    <w:drawing>
                      <wp:inline distT="0" distB="0" distL="0" distR="0">
                        <wp:extent cx="1209675" cy="2371725"/>
                        <wp:effectExtent l="19050" t="0" r="952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8"/>
                                <a:srcRect/>
                                <a:stretch>
                                  <a:fillRect/>
                                </a:stretch>
                              </pic:blipFill>
                              <pic:spPr bwMode="auto">
                                <a:xfrm>
                                  <a:off x="0" y="0"/>
                                  <a:ext cx="1209675" cy="2371725"/>
                                </a:xfrm>
                                <a:prstGeom prst="rect">
                                  <a:avLst/>
                                </a:prstGeom>
                                <a:noFill/>
                                <a:ln w="9525">
                                  <a:noFill/>
                                  <a:miter lim="800000"/>
                                  <a:headEnd/>
                                  <a:tailEnd/>
                                </a:ln>
                              </pic:spPr>
                            </pic:pic>
                          </a:graphicData>
                        </a:graphic>
                      </wp:inline>
                    </w:drawing>
                  </w:r>
                </w:p>
              </w:txbxContent>
            </v:textbox>
          </v:shape>
        </w:pict>
      </w:r>
      <w:r w:rsidR="00930064" w:rsidRPr="003571EB">
        <w:t>.</w:t>
      </w:r>
    </w:p>
    <w:p w:rsidR="00930064" w:rsidRPr="004C674C" w:rsidRDefault="00930064" w:rsidP="00930064">
      <w:pPr>
        <w:overflowPunct w:val="0"/>
        <w:autoSpaceDE w:val="0"/>
        <w:autoSpaceDN w:val="0"/>
        <w:adjustRightInd w:val="0"/>
        <w:jc w:val="both"/>
        <w:textAlignment w:val="baseline"/>
        <w:rPr>
          <w:rFonts w:ascii="Arial" w:hAnsi="Arial" w:cs="Arial"/>
        </w:rPr>
      </w:pPr>
      <w:r>
        <w:rPr>
          <w:rFonts w:ascii="Arial" w:hAnsi="Arial" w:cs="Arial"/>
          <w:noProof/>
        </w:rPr>
        <w:drawing>
          <wp:inline distT="0" distB="0" distL="0" distR="0">
            <wp:extent cx="1143000" cy="1143000"/>
            <wp:effectExtent l="19050" t="0" r="0" b="0"/>
            <wp:docPr id="41" name="Рисунок 41" descr="j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jk"/>
                    <pic:cNvPicPr>
                      <a:picLocks noChangeAspect="1" noChangeArrowheads="1"/>
                    </pic:cNvPicPr>
                  </pic:nvPicPr>
                  <pic:blipFill>
                    <a:blip r:embed="rId69" cstate="print"/>
                    <a:srcRect/>
                    <a:stretch>
                      <a:fillRect/>
                    </a:stretch>
                  </pic:blipFill>
                  <pic:spPr bwMode="auto">
                    <a:xfrm>
                      <a:off x="0" y="0"/>
                      <a:ext cx="1143000" cy="1143000"/>
                    </a:xfrm>
                    <a:prstGeom prst="rect">
                      <a:avLst/>
                    </a:prstGeom>
                    <a:noFill/>
                    <a:ln w="9525">
                      <a:noFill/>
                      <a:miter lim="800000"/>
                      <a:headEnd/>
                      <a:tailEnd/>
                    </a:ln>
                  </pic:spPr>
                </pic:pic>
              </a:graphicData>
            </a:graphic>
          </wp:inline>
        </w:drawing>
      </w:r>
    </w:p>
    <w:p w:rsidR="00930064" w:rsidRPr="004C674C" w:rsidRDefault="00930064" w:rsidP="00930064">
      <w:pPr>
        <w:shd w:val="clear" w:color="auto" w:fill="FFFFFF"/>
        <w:ind w:firstLine="720"/>
      </w:pPr>
    </w:p>
    <w:p w:rsidR="00930064" w:rsidRDefault="00930064" w:rsidP="00930064"/>
    <w:p w:rsidR="00930064" w:rsidRDefault="00930064" w:rsidP="00930064"/>
    <w:p w:rsidR="00930064" w:rsidRDefault="00930064" w:rsidP="00930064">
      <w:pPr>
        <w:jc w:val="center"/>
        <w:rPr>
          <w:b/>
        </w:rPr>
      </w:pPr>
    </w:p>
    <w:p w:rsidR="00930064" w:rsidRDefault="00930064" w:rsidP="00930064"/>
    <w:p w:rsidR="00930064" w:rsidRDefault="00930064" w:rsidP="00930064"/>
    <w:p w:rsidR="00930064" w:rsidRDefault="00930064" w:rsidP="00930064"/>
    <w:p w:rsidR="00930064" w:rsidRPr="00125E04" w:rsidRDefault="00930064" w:rsidP="00930064">
      <w:pPr>
        <w:rPr>
          <w:sz w:val="28"/>
        </w:rPr>
      </w:pPr>
      <w:r w:rsidRPr="00125E04">
        <w:rPr>
          <w:b/>
          <w:sz w:val="28"/>
          <w:highlight w:val="yellow"/>
        </w:rPr>
        <w:t>D-т</w:t>
      </w:r>
      <w:r>
        <w:rPr>
          <w:b/>
          <w:sz w:val="28"/>
          <w:lang w:val="az-Latn-AZ"/>
        </w:rPr>
        <w:t>rigg</w:t>
      </w:r>
      <w:r w:rsidRPr="00125E04">
        <w:rPr>
          <w:b/>
          <w:sz w:val="28"/>
          <w:lang w:val="az-Latn-AZ"/>
        </w:rPr>
        <w:t>er</w:t>
      </w:r>
      <w:r w:rsidRPr="00125E04">
        <w:rPr>
          <w:sz w:val="28"/>
        </w:rPr>
        <w:t xml:space="preserve"> (D </w:t>
      </w:r>
      <w:r w:rsidRPr="00125E04">
        <w:rPr>
          <w:sz w:val="28"/>
          <w:lang w:val="az-Latn-AZ"/>
        </w:rPr>
        <w:t>-</w:t>
      </w:r>
      <w:proofErr w:type="spellStart"/>
      <w:r w:rsidRPr="00125E04">
        <w:rPr>
          <w:sz w:val="28"/>
        </w:rPr>
        <w:t>delay</w:t>
      </w:r>
      <w:proofErr w:type="spellEnd"/>
      <w:r w:rsidRPr="00125E04">
        <w:rPr>
          <w:sz w:val="28"/>
        </w:rPr>
        <w:t xml:space="preserve"> – </w:t>
      </w:r>
      <w:r w:rsidRPr="00125E04">
        <w:rPr>
          <w:sz w:val="28"/>
          <w:lang w:val="az-Latn-AZ"/>
        </w:rPr>
        <w:t>lənqitmə</w:t>
      </w:r>
      <w:r w:rsidRPr="00125E04">
        <w:rPr>
          <w:sz w:val="28"/>
        </w:rPr>
        <w:t xml:space="preserve">) – </w:t>
      </w:r>
      <w:r>
        <w:rPr>
          <w:sz w:val="28"/>
          <w:lang w:val="az-Latn-AZ"/>
        </w:rPr>
        <w:t xml:space="preserve">bir </w:t>
      </w:r>
      <w:r w:rsidRPr="00125E04">
        <w:rPr>
          <w:sz w:val="28"/>
          <w:lang w:val="az-Latn-AZ"/>
        </w:rPr>
        <w:t>giriş siqnalı</w:t>
      </w:r>
      <w:r>
        <w:rPr>
          <w:sz w:val="28"/>
          <w:lang w:val="az-Latn-AZ"/>
        </w:rPr>
        <w:t xml:space="preserve"> var və onu</w:t>
      </w:r>
      <w:r w:rsidRPr="00125E04">
        <w:rPr>
          <w:sz w:val="28"/>
          <w:lang w:val="az-Latn-AZ"/>
        </w:rPr>
        <w:t xml:space="preserve"> </w:t>
      </w:r>
      <w:r>
        <w:rPr>
          <w:sz w:val="28"/>
          <w:lang w:val="az-Latn-AZ"/>
        </w:rPr>
        <w:t xml:space="preserve">yadda saxlayır </w:t>
      </w:r>
      <w:r w:rsidRPr="00125E04">
        <w:rPr>
          <w:sz w:val="28"/>
        </w:rPr>
        <w:t xml:space="preserve"> </w:t>
      </w:r>
      <w:r w:rsidRPr="00125E04">
        <w:rPr>
          <w:sz w:val="28"/>
          <w:lang w:val="az-Latn-AZ"/>
        </w:rPr>
        <w:t xml:space="preserve">və </w:t>
      </w:r>
      <w:r>
        <w:rPr>
          <w:sz w:val="28"/>
          <w:lang w:val="az-Latn-AZ"/>
        </w:rPr>
        <w:t xml:space="preserve"> sonra </w:t>
      </w:r>
      <w:r w:rsidRPr="00125E04">
        <w:rPr>
          <w:sz w:val="28"/>
          <w:lang w:val="az-Latn-AZ"/>
        </w:rPr>
        <w:t xml:space="preserve">çıxışa ötürür </w:t>
      </w:r>
    </w:p>
    <w:p w:rsidR="00930064" w:rsidRDefault="00930064" w:rsidP="00930064">
      <w:pPr>
        <w:rPr>
          <w:lang w:val="en-US"/>
        </w:rPr>
      </w:pPr>
      <w:r>
        <w:rPr>
          <w:noProof/>
        </w:rPr>
        <w:drawing>
          <wp:anchor distT="0" distB="0" distL="114300" distR="114300" simplePos="0" relativeHeight="251661312" behindDoc="1" locked="0" layoutInCell="1" allowOverlap="1">
            <wp:simplePos x="0" y="0"/>
            <wp:positionH relativeFrom="column">
              <wp:posOffset>3771900</wp:posOffset>
            </wp:positionH>
            <wp:positionV relativeFrom="paragraph">
              <wp:posOffset>114300</wp:posOffset>
            </wp:positionV>
            <wp:extent cx="791210" cy="1028700"/>
            <wp:effectExtent l="19050" t="0" r="8890" b="0"/>
            <wp:wrapTight wrapText="bothSides">
              <wp:wrapPolygon edited="0">
                <wp:start x="-520" y="0"/>
                <wp:lineTo x="-520" y="21200"/>
                <wp:lineTo x="21843" y="21200"/>
                <wp:lineTo x="21843" y="0"/>
                <wp:lineTo x="-520" y="0"/>
              </wp:wrapPolygon>
            </wp:wrapTight>
            <wp:docPr id="1" name="Рисунок 15" descr="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d"/>
                    <pic:cNvPicPr>
                      <a:picLocks noChangeAspect="1" noChangeArrowheads="1"/>
                    </pic:cNvPicPr>
                  </pic:nvPicPr>
                  <pic:blipFill>
                    <a:blip r:embed="rId70" cstate="print"/>
                    <a:srcRect/>
                    <a:stretch>
                      <a:fillRect/>
                    </a:stretch>
                  </pic:blipFill>
                  <pic:spPr bwMode="auto">
                    <a:xfrm>
                      <a:off x="0" y="0"/>
                      <a:ext cx="791210" cy="1028700"/>
                    </a:xfrm>
                    <a:prstGeom prst="rect">
                      <a:avLst/>
                    </a:prstGeom>
                    <a:noFill/>
                    <a:ln w="9525">
                      <a:noFill/>
                      <a:miter lim="800000"/>
                      <a:headEnd/>
                      <a:tailEnd/>
                    </a:ln>
                  </pic:spPr>
                </pic:pic>
              </a:graphicData>
            </a:graphic>
          </wp:anchor>
        </w:drawing>
      </w:r>
      <w:r>
        <w:rPr>
          <w:noProof/>
        </w:rPr>
        <w:drawing>
          <wp:inline distT="0" distB="0" distL="0" distR="0">
            <wp:extent cx="904875" cy="1143000"/>
            <wp:effectExtent l="19050" t="0" r="9525" b="0"/>
            <wp:docPr id="42" name="Рисунок 42" descr="d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t"/>
                    <pic:cNvPicPr>
                      <a:picLocks noChangeAspect="1" noChangeArrowheads="1"/>
                    </pic:cNvPicPr>
                  </pic:nvPicPr>
                  <pic:blipFill>
                    <a:blip r:embed="rId71" cstate="print"/>
                    <a:srcRect/>
                    <a:stretch>
                      <a:fillRect/>
                    </a:stretch>
                  </pic:blipFill>
                  <pic:spPr bwMode="auto">
                    <a:xfrm>
                      <a:off x="0" y="0"/>
                      <a:ext cx="904875" cy="1143000"/>
                    </a:xfrm>
                    <a:prstGeom prst="rect">
                      <a:avLst/>
                    </a:prstGeom>
                    <a:noFill/>
                    <a:ln w="9525">
                      <a:noFill/>
                      <a:miter lim="800000"/>
                      <a:headEnd/>
                      <a:tailEnd/>
                    </a:ln>
                  </pic:spPr>
                </pic:pic>
              </a:graphicData>
            </a:graphic>
          </wp:inline>
        </w:drawing>
      </w:r>
    </w:p>
    <w:p w:rsidR="00930064" w:rsidRDefault="00930064" w:rsidP="00930064">
      <w:pPr>
        <w:jc w:val="center"/>
        <w:rPr>
          <w:b/>
          <w:lang w:val="en-US"/>
        </w:rPr>
      </w:pPr>
    </w:p>
    <w:p w:rsidR="00930064" w:rsidRPr="00275C26" w:rsidRDefault="00930064" w:rsidP="00930064">
      <w:pPr>
        <w:jc w:val="center"/>
        <w:rPr>
          <w:b/>
          <w:lang w:val="en-US"/>
        </w:rPr>
      </w:pPr>
      <w:r w:rsidRPr="001406FF">
        <w:rPr>
          <w:b/>
          <w:highlight w:val="yellow"/>
          <w:lang w:val="en-US"/>
        </w:rPr>
        <w:t>T-trigger</w:t>
      </w:r>
      <w:r>
        <w:rPr>
          <w:b/>
          <w:lang w:val="en-US"/>
        </w:rPr>
        <w:t xml:space="preserve"> </w:t>
      </w:r>
    </w:p>
    <w:p w:rsidR="00930064" w:rsidRPr="0024170C" w:rsidRDefault="00930064" w:rsidP="00930064">
      <w:pPr>
        <w:ind w:firstLine="567"/>
        <w:jc w:val="both"/>
        <w:rPr>
          <w:lang w:val="en-US"/>
        </w:rPr>
      </w:pPr>
      <w:r w:rsidRPr="00275C26">
        <w:rPr>
          <w:b/>
          <w:bCs/>
          <w:lang w:val="en-US"/>
        </w:rPr>
        <w:tab/>
      </w:r>
      <w:r w:rsidRPr="00F700B3">
        <w:rPr>
          <w:sz w:val="28"/>
        </w:rPr>
        <w:t>Т</w:t>
      </w:r>
      <w:r w:rsidRPr="00F700B3">
        <w:rPr>
          <w:sz w:val="28"/>
          <w:lang w:val="en-US"/>
        </w:rPr>
        <w:t>-</w:t>
      </w:r>
      <w:r w:rsidRPr="00F700B3">
        <w:rPr>
          <w:sz w:val="28"/>
        </w:rPr>
        <w:t>т</w:t>
      </w:r>
      <w:r w:rsidRPr="00F700B3">
        <w:rPr>
          <w:sz w:val="28"/>
          <w:lang w:val="az-Latn-AZ"/>
        </w:rPr>
        <w:t>rigger</w:t>
      </w:r>
      <w:proofErr w:type="gramStart"/>
      <w:r w:rsidR="00802AFB">
        <w:rPr>
          <w:sz w:val="28"/>
          <w:lang w:val="az-Latn-AZ"/>
        </w:rPr>
        <w:t xml:space="preserve">( </w:t>
      </w:r>
      <w:proofErr w:type="gramEnd"/>
      <w:r w:rsidR="00802AFB">
        <w:rPr>
          <w:sz w:val="28"/>
          <w:lang w:val="az-Latn-AZ"/>
        </w:rPr>
        <w:t xml:space="preserve">toggle-çevirmək) </w:t>
      </w:r>
      <w:r w:rsidRPr="00F700B3">
        <w:rPr>
          <w:sz w:val="28"/>
          <w:lang w:val="en-US"/>
        </w:rPr>
        <w:t xml:space="preserve"> – </w:t>
      </w:r>
      <w:r w:rsidRPr="00F700B3">
        <w:rPr>
          <w:sz w:val="28"/>
          <w:lang w:val="az-Latn-AZ"/>
        </w:rPr>
        <w:t xml:space="preserve">sayğac trigger adlandırır </w:t>
      </w:r>
      <w:r w:rsidRPr="00F700B3">
        <w:rPr>
          <w:sz w:val="28"/>
          <w:lang w:val="en-US"/>
        </w:rPr>
        <w:t xml:space="preserve">. </w:t>
      </w:r>
      <w:r w:rsidRPr="00F700B3">
        <w:rPr>
          <w:sz w:val="28"/>
        </w:rPr>
        <w:t>Т</w:t>
      </w:r>
      <w:r w:rsidRPr="00F700B3">
        <w:rPr>
          <w:sz w:val="28"/>
          <w:lang w:val="en-US"/>
        </w:rPr>
        <w:t>-</w:t>
      </w:r>
      <w:r w:rsidRPr="00F700B3">
        <w:rPr>
          <w:sz w:val="28"/>
          <w:lang w:val="az-Latn-AZ"/>
        </w:rPr>
        <w:t xml:space="preserve">triggerin D-trigger kimi  bir girişi var və girişə  impulslar daxil olur və növbəti impuls çıxış siqnalı əksinə çevirir. </w:t>
      </w:r>
    </w:p>
    <w:p w:rsidR="00930064" w:rsidRDefault="00930064" w:rsidP="00930064">
      <w:pPr>
        <w:rPr>
          <w:lang w:val="en-US"/>
        </w:rPr>
      </w:pPr>
      <w:r>
        <w:rPr>
          <w:noProof/>
        </w:rPr>
        <w:drawing>
          <wp:anchor distT="0" distB="0" distL="114300" distR="114300" simplePos="0" relativeHeight="251662336" behindDoc="0" locked="0" layoutInCell="1" allowOverlap="1">
            <wp:simplePos x="0" y="0"/>
            <wp:positionH relativeFrom="column">
              <wp:posOffset>4114800</wp:posOffset>
            </wp:positionH>
            <wp:positionV relativeFrom="paragraph">
              <wp:posOffset>27305</wp:posOffset>
            </wp:positionV>
            <wp:extent cx="810895" cy="1028065"/>
            <wp:effectExtent l="19050" t="0" r="8255" b="635"/>
            <wp:wrapSquare wrapText="bothSides"/>
            <wp:docPr id="16" name="Рисунок 16" descr="tt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tt"/>
                    <pic:cNvPicPr>
                      <a:picLocks noChangeAspect="1" noChangeArrowheads="1"/>
                    </pic:cNvPicPr>
                  </pic:nvPicPr>
                  <pic:blipFill>
                    <a:blip r:embed="rId72" cstate="print"/>
                    <a:srcRect/>
                    <a:stretch>
                      <a:fillRect/>
                    </a:stretch>
                  </pic:blipFill>
                  <pic:spPr bwMode="auto">
                    <a:xfrm>
                      <a:off x="0" y="0"/>
                      <a:ext cx="810895" cy="1028065"/>
                    </a:xfrm>
                    <a:prstGeom prst="rect">
                      <a:avLst/>
                    </a:prstGeom>
                    <a:noFill/>
                    <a:ln w="9525">
                      <a:noFill/>
                      <a:miter lim="800000"/>
                      <a:headEnd/>
                      <a:tailEnd/>
                    </a:ln>
                  </pic:spPr>
                </pic:pic>
              </a:graphicData>
            </a:graphic>
          </wp:anchor>
        </w:drawing>
      </w:r>
      <w:r>
        <w:rPr>
          <w:noProof/>
        </w:rPr>
        <w:drawing>
          <wp:inline distT="0" distB="0" distL="0" distR="0">
            <wp:extent cx="895350" cy="942975"/>
            <wp:effectExtent l="19050" t="0" r="0" b="0"/>
            <wp:docPr id="43" name="Рисунок 43" descr="t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tt"/>
                    <pic:cNvPicPr>
                      <a:picLocks noChangeAspect="1" noChangeArrowheads="1"/>
                    </pic:cNvPicPr>
                  </pic:nvPicPr>
                  <pic:blipFill>
                    <a:blip r:embed="rId73" cstate="print"/>
                    <a:srcRect/>
                    <a:stretch>
                      <a:fillRect/>
                    </a:stretch>
                  </pic:blipFill>
                  <pic:spPr bwMode="auto">
                    <a:xfrm>
                      <a:off x="0" y="0"/>
                      <a:ext cx="895350" cy="942975"/>
                    </a:xfrm>
                    <a:prstGeom prst="rect">
                      <a:avLst/>
                    </a:prstGeom>
                    <a:noFill/>
                    <a:ln w="9525">
                      <a:noFill/>
                      <a:miter lim="800000"/>
                      <a:headEnd/>
                      <a:tailEnd/>
                    </a:ln>
                  </pic:spPr>
                </pic:pic>
              </a:graphicData>
            </a:graphic>
          </wp:inline>
        </w:drawing>
      </w:r>
    </w:p>
    <w:p w:rsidR="00930064" w:rsidRDefault="00930064" w:rsidP="00930064">
      <w:pPr>
        <w:rPr>
          <w:lang w:val="en-US"/>
        </w:rPr>
      </w:pPr>
    </w:p>
    <w:p w:rsidR="00930064" w:rsidRPr="00BD2035" w:rsidRDefault="00930064" w:rsidP="00930064"/>
    <w:bookmarkEnd w:id="9"/>
    <w:bookmarkEnd w:id="10"/>
    <w:bookmarkEnd w:id="11"/>
    <w:p w:rsidR="00930064" w:rsidRDefault="00930064" w:rsidP="00930064">
      <w:pPr>
        <w:tabs>
          <w:tab w:val="center" w:pos="-2552"/>
        </w:tabs>
        <w:spacing w:line="360" w:lineRule="auto"/>
        <w:ind w:firstLine="709"/>
        <w:jc w:val="both"/>
        <w:rPr>
          <w:sz w:val="28"/>
          <w:szCs w:val="28"/>
        </w:rPr>
      </w:pPr>
    </w:p>
    <w:p w:rsidR="00930064" w:rsidRDefault="007634C0" w:rsidP="00F700B3">
      <w:pPr>
        <w:tabs>
          <w:tab w:val="center" w:pos="-2552"/>
        </w:tabs>
        <w:spacing w:line="360" w:lineRule="auto"/>
        <w:ind w:firstLine="709"/>
        <w:jc w:val="center"/>
        <w:rPr>
          <w:b/>
          <w:sz w:val="32"/>
          <w:szCs w:val="32"/>
          <w:lang w:val="az-Latn-AZ"/>
        </w:rPr>
      </w:pPr>
      <w:r>
        <w:rPr>
          <w:b/>
          <w:sz w:val="32"/>
          <w:szCs w:val="32"/>
          <w:highlight w:val="green"/>
          <w:lang w:val="en-US"/>
        </w:rPr>
        <w:t>9</w:t>
      </w:r>
      <w:r w:rsidR="00F700B3">
        <w:rPr>
          <w:b/>
          <w:sz w:val="32"/>
          <w:szCs w:val="32"/>
          <w:highlight w:val="green"/>
          <w:lang w:val="az-Latn-AZ"/>
        </w:rPr>
        <w:t xml:space="preserve"> sual</w:t>
      </w:r>
      <w:r w:rsidR="00930064" w:rsidRPr="00406ADE">
        <w:rPr>
          <w:b/>
          <w:sz w:val="32"/>
          <w:szCs w:val="32"/>
          <w:highlight w:val="green"/>
          <w:lang w:val="en-US"/>
        </w:rPr>
        <w:t xml:space="preserve">   </w:t>
      </w:r>
      <w:r w:rsidR="00930064">
        <w:rPr>
          <w:b/>
          <w:sz w:val="32"/>
          <w:szCs w:val="32"/>
          <w:highlight w:val="green"/>
          <w:lang w:val="az-Latn-AZ"/>
        </w:rPr>
        <w:t>Funksional sxemin qurulması</w:t>
      </w:r>
    </w:p>
    <w:p w:rsidR="00930064" w:rsidRDefault="00930064" w:rsidP="00930064">
      <w:pPr>
        <w:tabs>
          <w:tab w:val="center" w:pos="-2552"/>
        </w:tabs>
        <w:spacing w:line="360" w:lineRule="auto"/>
        <w:ind w:firstLine="709"/>
        <w:rPr>
          <w:sz w:val="28"/>
          <w:szCs w:val="32"/>
          <w:lang w:val="az-Latn-AZ"/>
        </w:rPr>
      </w:pPr>
    </w:p>
    <w:p w:rsidR="00930064" w:rsidRPr="003A4719" w:rsidRDefault="00930064" w:rsidP="00930064">
      <w:pPr>
        <w:tabs>
          <w:tab w:val="center" w:pos="-2552"/>
        </w:tabs>
        <w:spacing w:line="360" w:lineRule="auto"/>
        <w:ind w:firstLine="709"/>
        <w:rPr>
          <w:sz w:val="32"/>
          <w:szCs w:val="32"/>
          <w:lang w:val="az-Latn-AZ"/>
        </w:rPr>
      </w:pPr>
      <w:r w:rsidRPr="00940484">
        <w:rPr>
          <w:sz w:val="28"/>
          <w:szCs w:val="32"/>
          <w:lang w:val="az-Latn-AZ"/>
        </w:rPr>
        <w:t xml:space="preserve">Sxemotexnikada 3 növ sxemlərdən istifadə olunur: struktur, funksional, prinsipial. Struktur sxemlər əsasən böyuk sxemlər üçün istifadə olunur, və sxemin ümümi strukturu qöstərmək üçün istifadə olunur. Burada əsas bloklar </w:t>
      </w:r>
      <w:r>
        <w:rPr>
          <w:sz w:val="28"/>
          <w:szCs w:val="32"/>
          <w:lang w:val="az-Latn-AZ"/>
        </w:rPr>
        <w:t>, onların təyyinatı və diqər blo</w:t>
      </w:r>
      <w:r w:rsidRPr="00940484">
        <w:rPr>
          <w:sz w:val="28"/>
          <w:szCs w:val="32"/>
          <w:lang w:val="az-Latn-AZ"/>
        </w:rPr>
        <w:t>klarla əlaqələri qöstərilir. Struktur sxem diqər sxemləri başa düşmək üçün kömək edir</w:t>
      </w:r>
      <w:r>
        <w:rPr>
          <w:sz w:val="32"/>
          <w:szCs w:val="32"/>
          <w:lang w:val="az-Latn-AZ"/>
        </w:rPr>
        <w:t>.</w:t>
      </w:r>
    </w:p>
    <w:p w:rsidR="00930064" w:rsidRDefault="00930064" w:rsidP="00930064">
      <w:pPr>
        <w:tabs>
          <w:tab w:val="center" w:pos="-2552"/>
        </w:tabs>
        <w:spacing w:line="360" w:lineRule="auto"/>
        <w:ind w:firstLine="709"/>
        <w:jc w:val="both"/>
        <w:rPr>
          <w:sz w:val="28"/>
          <w:szCs w:val="28"/>
          <w:lang w:val="az-Latn-AZ"/>
        </w:rPr>
      </w:pPr>
      <w:r w:rsidRPr="00940484">
        <w:rPr>
          <w:b/>
          <w:sz w:val="28"/>
          <w:szCs w:val="28"/>
          <w:highlight w:val="yellow"/>
          <w:lang w:val="az-Latn-AZ"/>
        </w:rPr>
        <w:t>Funksional s</w:t>
      </w:r>
      <w:r>
        <w:rPr>
          <w:sz w:val="28"/>
          <w:szCs w:val="28"/>
          <w:lang w:val="az-Latn-AZ"/>
        </w:rPr>
        <w:t xml:space="preserve">xem məntiqi elementlərin əsasında qurulur amma elementlərin istehsal texnologiyası, istehsalçilar  bəzi fiziki problemlər o cümlədən siqnalların sinxronlaşdırılması nəzərə alınmır. Funksional sxemlər məntiqi siqnallar səviyyəsində qurulan sxemin düzqün işləməyini yoxlamağa imkan verir. Tam istehsala hazır olan  sxem </w:t>
      </w:r>
      <w:r w:rsidRPr="00940484">
        <w:rPr>
          <w:b/>
          <w:sz w:val="28"/>
          <w:szCs w:val="28"/>
          <w:highlight w:val="yellow"/>
          <w:lang w:val="az-Latn-AZ"/>
        </w:rPr>
        <w:t>prinsipial</w:t>
      </w:r>
      <w:r>
        <w:rPr>
          <w:sz w:val="28"/>
          <w:szCs w:val="28"/>
          <w:lang w:val="az-Latn-AZ"/>
        </w:rPr>
        <w:t xml:space="preserve"> sxem adlandırılır. Burda elementlərin konkret istehsal seriyaları, texnologiyaları, sinxronizasiya  problemləri nəzərə alınır. Yəni bu sxem əsasında real qurğunu yiğmaq olar. </w:t>
      </w:r>
    </w:p>
    <w:p w:rsidR="00930064" w:rsidRDefault="00930064" w:rsidP="00930064">
      <w:pPr>
        <w:tabs>
          <w:tab w:val="center" w:pos="-2552"/>
        </w:tabs>
        <w:spacing w:line="360" w:lineRule="auto"/>
        <w:ind w:firstLine="709"/>
        <w:jc w:val="both"/>
        <w:rPr>
          <w:sz w:val="28"/>
          <w:szCs w:val="28"/>
          <w:lang w:val="az-Latn-AZ"/>
        </w:rPr>
      </w:pPr>
    </w:p>
    <w:p w:rsidR="00930064" w:rsidRDefault="00930064" w:rsidP="00930064">
      <w:pPr>
        <w:tabs>
          <w:tab w:val="center" w:pos="-2552"/>
        </w:tabs>
        <w:spacing w:line="360" w:lineRule="auto"/>
        <w:ind w:firstLine="709"/>
        <w:jc w:val="both"/>
        <w:rPr>
          <w:b/>
          <w:sz w:val="28"/>
          <w:szCs w:val="28"/>
          <w:lang w:val="az-Latn-AZ"/>
        </w:rPr>
      </w:pPr>
      <w:r>
        <w:rPr>
          <w:b/>
          <w:sz w:val="28"/>
          <w:szCs w:val="28"/>
          <w:lang w:val="az-Latn-AZ"/>
        </w:rPr>
        <w:lastRenderedPageBreak/>
        <w:t>Funksional sxemlərin qurulması ardıciğılına baxaq</w:t>
      </w:r>
    </w:p>
    <w:p w:rsidR="00930064" w:rsidRPr="00940484" w:rsidRDefault="00930064" w:rsidP="00930064">
      <w:pPr>
        <w:tabs>
          <w:tab w:val="center" w:pos="-2552"/>
        </w:tabs>
        <w:spacing w:line="360" w:lineRule="auto"/>
        <w:ind w:firstLine="709"/>
        <w:jc w:val="both"/>
        <w:rPr>
          <w:sz w:val="28"/>
          <w:szCs w:val="28"/>
          <w:lang w:val="az-Latn-AZ"/>
        </w:rPr>
      </w:pPr>
      <w:r>
        <w:rPr>
          <w:b/>
          <w:sz w:val="28"/>
          <w:szCs w:val="28"/>
          <w:lang w:val="az-Latn-AZ"/>
        </w:rPr>
        <w:t>Misal</w:t>
      </w:r>
      <w:r w:rsidRPr="00940484">
        <w:rPr>
          <w:b/>
          <w:sz w:val="28"/>
          <w:szCs w:val="28"/>
          <w:lang w:val="az-Latn-AZ"/>
        </w:rPr>
        <w:t xml:space="preserve"> </w:t>
      </w:r>
      <w:r w:rsidRPr="00940484">
        <w:rPr>
          <w:sz w:val="28"/>
          <w:szCs w:val="28"/>
          <w:lang w:val="az-Latn-AZ"/>
        </w:rPr>
        <w:t xml:space="preserve"> </w:t>
      </w:r>
      <w:r>
        <w:rPr>
          <w:sz w:val="28"/>
          <w:szCs w:val="28"/>
          <w:lang w:val="az-Latn-AZ"/>
        </w:rPr>
        <w:t xml:space="preserve">Həqiqilik cədvəl əsasında uç bazisda ( </w:t>
      </w:r>
      <w:r w:rsidRPr="00940484">
        <w:rPr>
          <w:b/>
          <w:sz w:val="28"/>
          <w:szCs w:val="28"/>
          <w:highlight w:val="yellow"/>
          <w:lang w:val="az-Latn-AZ"/>
        </w:rPr>
        <w:t>AND</w:t>
      </w:r>
      <w:r>
        <w:rPr>
          <w:sz w:val="28"/>
          <w:szCs w:val="28"/>
          <w:lang w:val="az-Latn-AZ"/>
        </w:rPr>
        <w:t xml:space="preserve"> </w:t>
      </w:r>
      <w:r w:rsidRPr="00940484">
        <w:rPr>
          <w:b/>
          <w:sz w:val="28"/>
          <w:szCs w:val="28"/>
          <w:highlight w:val="yellow"/>
          <w:lang w:val="az-Latn-AZ"/>
        </w:rPr>
        <w:t>OR</w:t>
      </w:r>
      <w:r>
        <w:rPr>
          <w:sz w:val="28"/>
          <w:szCs w:val="28"/>
          <w:lang w:val="az-Latn-AZ"/>
        </w:rPr>
        <w:t xml:space="preserve"> </w:t>
      </w:r>
      <w:r w:rsidRPr="00940484">
        <w:rPr>
          <w:b/>
          <w:sz w:val="28"/>
          <w:szCs w:val="28"/>
          <w:highlight w:val="yellow"/>
          <w:lang w:val="az-Latn-AZ"/>
        </w:rPr>
        <w:t>NOT</w:t>
      </w:r>
      <w:r>
        <w:rPr>
          <w:sz w:val="28"/>
          <w:szCs w:val="28"/>
          <w:lang w:val="az-Latn-AZ"/>
        </w:rPr>
        <w:t xml:space="preserve">),  </w:t>
      </w:r>
      <w:r w:rsidRPr="00940484">
        <w:rPr>
          <w:b/>
          <w:sz w:val="28"/>
          <w:szCs w:val="28"/>
          <w:highlight w:val="yellow"/>
          <w:lang w:val="az-Latn-AZ"/>
        </w:rPr>
        <w:t>NAND</w:t>
      </w:r>
      <w:r>
        <w:rPr>
          <w:sz w:val="28"/>
          <w:szCs w:val="28"/>
          <w:lang w:val="az-Latn-AZ"/>
        </w:rPr>
        <w:t xml:space="preserve">,  </w:t>
      </w:r>
      <w:r w:rsidRPr="00940484">
        <w:rPr>
          <w:b/>
          <w:sz w:val="28"/>
          <w:szCs w:val="28"/>
          <w:highlight w:val="yellow"/>
          <w:lang w:val="az-Latn-AZ"/>
        </w:rPr>
        <w:t>NOR</w:t>
      </w:r>
      <w:r w:rsidRPr="00940484">
        <w:rPr>
          <w:b/>
          <w:sz w:val="28"/>
          <w:szCs w:val="28"/>
          <w:lang w:val="az-Latn-AZ"/>
        </w:rPr>
        <w:t xml:space="preserve"> </w:t>
      </w:r>
      <w:r>
        <w:rPr>
          <w:sz w:val="28"/>
          <w:szCs w:val="28"/>
          <w:lang w:val="az-Latn-AZ"/>
        </w:rPr>
        <w:t xml:space="preserve">funksional sxemi sintez etmək </w:t>
      </w:r>
      <w:r w:rsidRPr="00940484">
        <w:rPr>
          <w:sz w:val="28"/>
          <w:szCs w:val="28"/>
          <w:lang w:val="az-Latn-AZ"/>
        </w:rPr>
        <w:t xml:space="preserve"> </w:t>
      </w:r>
    </w:p>
    <w:p w:rsidR="00930064" w:rsidRPr="002F7940" w:rsidRDefault="00930064" w:rsidP="00930064">
      <w:pPr>
        <w:tabs>
          <w:tab w:val="center" w:pos="-2552"/>
        </w:tabs>
        <w:spacing w:line="360" w:lineRule="auto"/>
        <w:ind w:firstLine="709"/>
        <w:jc w:val="both"/>
        <w:rPr>
          <w:sz w:val="28"/>
          <w:szCs w:val="28"/>
        </w:rPr>
      </w:pPr>
      <w:r w:rsidRPr="002F7940">
        <w:rPr>
          <w:sz w:val="28"/>
          <w:szCs w:val="28"/>
        </w:rPr>
        <w:t xml:space="preserve">1. </w:t>
      </w:r>
      <w:r>
        <w:rPr>
          <w:b/>
          <w:sz w:val="28"/>
          <w:szCs w:val="28"/>
          <w:highlight w:val="yellow"/>
          <w:lang w:val="az-Latn-AZ"/>
        </w:rPr>
        <w:t>Həqiqilik</w:t>
      </w:r>
      <w:r w:rsidRPr="0024170C">
        <w:rPr>
          <w:b/>
          <w:sz w:val="28"/>
          <w:szCs w:val="28"/>
          <w:highlight w:val="yellow"/>
          <w:lang w:val="az-Latn-AZ"/>
        </w:rPr>
        <w:t xml:space="preserve"> cədvəli</w:t>
      </w:r>
      <w:r w:rsidRPr="002F7940">
        <w:rPr>
          <w:sz w:val="28"/>
          <w:szCs w:val="28"/>
        </w:rPr>
        <w:t>:</w:t>
      </w:r>
    </w:p>
    <w:p w:rsidR="00930064" w:rsidRPr="002F7940" w:rsidRDefault="00930064" w:rsidP="00930064">
      <w:pPr>
        <w:tabs>
          <w:tab w:val="center" w:pos="-2552"/>
        </w:tabs>
        <w:spacing w:line="360" w:lineRule="auto"/>
        <w:ind w:firstLine="709"/>
        <w:jc w:val="both"/>
        <w:rPr>
          <w:sz w:val="28"/>
          <w:szCs w:val="28"/>
        </w:rPr>
      </w:pPr>
    </w:p>
    <w:tbl>
      <w:tblPr>
        <w:tblW w:w="0" w:type="auto"/>
        <w:jc w:val="center"/>
        <w:tblLayout w:type="fixed"/>
        <w:tblCellMar>
          <w:left w:w="107" w:type="dxa"/>
          <w:right w:w="107" w:type="dxa"/>
        </w:tblCellMar>
        <w:tblLook w:val="0000"/>
      </w:tblPr>
      <w:tblGrid>
        <w:gridCol w:w="1701"/>
        <w:gridCol w:w="1701"/>
        <w:gridCol w:w="1701"/>
      </w:tblGrid>
      <w:tr w:rsidR="00930064" w:rsidRPr="00553F5D" w:rsidTr="00BE6C3A">
        <w:trPr>
          <w:trHeight w:val="255"/>
          <w:jc w:val="center"/>
        </w:trPr>
        <w:tc>
          <w:tcPr>
            <w:tcW w:w="1701" w:type="dxa"/>
            <w:shd w:val="clear" w:color="auto" w:fill="FFFF00"/>
            <w:vAlign w:val="center"/>
          </w:tcPr>
          <w:p w:rsidR="00930064" w:rsidRPr="000763A2" w:rsidRDefault="00930064" w:rsidP="00BE6C3A">
            <w:pPr>
              <w:tabs>
                <w:tab w:val="center" w:pos="-2552"/>
              </w:tabs>
              <w:spacing w:line="360" w:lineRule="auto"/>
              <w:jc w:val="both"/>
              <w:rPr>
                <w:b/>
                <w:sz w:val="20"/>
                <w:szCs w:val="20"/>
              </w:rPr>
            </w:pPr>
            <w:r w:rsidRPr="000763A2">
              <w:rPr>
                <w:b/>
                <w:sz w:val="20"/>
                <w:szCs w:val="20"/>
              </w:rPr>
              <w:t>х</w:t>
            </w:r>
            <w:proofErr w:type="gramStart"/>
            <w:r w:rsidRPr="000763A2">
              <w:rPr>
                <w:b/>
                <w:sz w:val="20"/>
                <w:szCs w:val="20"/>
                <w:vertAlign w:val="subscript"/>
              </w:rPr>
              <w:t>1</w:t>
            </w:r>
            <w:proofErr w:type="gramEnd"/>
          </w:p>
        </w:tc>
        <w:tc>
          <w:tcPr>
            <w:tcW w:w="1701" w:type="dxa"/>
            <w:shd w:val="clear" w:color="auto" w:fill="FFFF00"/>
            <w:vAlign w:val="center"/>
          </w:tcPr>
          <w:p w:rsidR="00930064" w:rsidRPr="000763A2" w:rsidRDefault="00930064" w:rsidP="00BE6C3A">
            <w:pPr>
              <w:tabs>
                <w:tab w:val="center" w:pos="-2552"/>
              </w:tabs>
              <w:spacing w:line="360" w:lineRule="auto"/>
              <w:jc w:val="both"/>
              <w:rPr>
                <w:b/>
                <w:sz w:val="20"/>
                <w:szCs w:val="20"/>
              </w:rPr>
            </w:pPr>
            <w:r w:rsidRPr="000763A2">
              <w:rPr>
                <w:b/>
                <w:sz w:val="20"/>
                <w:szCs w:val="20"/>
              </w:rPr>
              <w:t>х</w:t>
            </w:r>
            <w:proofErr w:type="gramStart"/>
            <w:r w:rsidRPr="000763A2">
              <w:rPr>
                <w:b/>
                <w:sz w:val="20"/>
                <w:szCs w:val="20"/>
                <w:vertAlign w:val="subscript"/>
              </w:rPr>
              <w:t>2</w:t>
            </w:r>
            <w:proofErr w:type="gramEnd"/>
          </w:p>
        </w:tc>
        <w:tc>
          <w:tcPr>
            <w:tcW w:w="1701" w:type="dxa"/>
            <w:shd w:val="clear" w:color="auto" w:fill="FFFF00"/>
            <w:vAlign w:val="center"/>
          </w:tcPr>
          <w:p w:rsidR="00930064" w:rsidRPr="000763A2" w:rsidRDefault="00930064" w:rsidP="00BE6C3A">
            <w:pPr>
              <w:tabs>
                <w:tab w:val="center" w:pos="-2552"/>
              </w:tabs>
              <w:spacing w:line="360" w:lineRule="auto"/>
              <w:jc w:val="both"/>
              <w:rPr>
                <w:b/>
                <w:sz w:val="20"/>
                <w:szCs w:val="20"/>
              </w:rPr>
            </w:pPr>
            <w:r w:rsidRPr="000763A2">
              <w:rPr>
                <w:b/>
                <w:sz w:val="20"/>
                <w:szCs w:val="20"/>
                <w:lang w:val="en-US"/>
              </w:rPr>
              <w:t>f</w:t>
            </w:r>
          </w:p>
        </w:tc>
      </w:tr>
      <w:tr w:rsidR="00930064" w:rsidRPr="00553F5D" w:rsidTr="00BE6C3A">
        <w:trPr>
          <w:trHeight w:val="255"/>
          <w:jc w:val="center"/>
        </w:trPr>
        <w:tc>
          <w:tcPr>
            <w:tcW w:w="1701"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0</w:t>
            </w:r>
          </w:p>
        </w:tc>
        <w:tc>
          <w:tcPr>
            <w:tcW w:w="1701"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0</w:t>
            </w:r>
          </w:p>
        </w:tc>
        <w:tc>
          <w:tcPr>
            <w:tcW w:w="1701"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0</w:t>
            </w:r>
          </w:p>
        </w:tc>
      </w:tr>
      <w:tr w:rsidR="00930064" w:rsidRPr="00553F5D" w:rsidTr="00BE6C3A">
        <w:trPr>
          <w:trHeight w:val="255"/>
          <w:jc w:val="center"/>
        </w:trPr>
        <w:tc>
          <w:tcPr>
            <w:tcW w:w="1701"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0</w:t>
            </w:r>
          </w:p>
        </w:tc>
        <w:tc>
          <w:tcPr>
            <w:tcW w:w="1701"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1</w:t>
            </w:r>
          </w:p>
        </w:tc>
        <w:tc>
          <w:tcPr>
            <w:tcW w:w="1701"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1</w:t>
            </w:r>
          </w:p>
        </w:tc>
      </w:tr>
      <w:tr w:rsidR="00930064" w:rsidRPr="00553F5D" w:rsidTr="00BE6C3A">
        <w:trPr>
          <w:trHeight w:val="255"/>
          <w:jc w:val="center"/>
        </w:trPr>
        <w:tc>
          <w:tcPr>
            <w:tcW w:w="1701"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1</w:t>
            </w:r>
          </w:p>
        </w:tc>
        <w:tc>
          <w:tcPr>
            <w:tcW w:w="1701"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0</w:t>
            </w:r>
          </w:p>
        </w:tc>
        <w:tc>
          <w:tcPr>
            <w:tcW w:w="1701"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1</w:t>
            </w:r>
          </w:p>
        </w:tc>
      </w:tr>
      <w:tr w:rsidR="00930064" w:rsidRPr="00553F5D" w:rsidTr="00BE6C3A">
        <w:trPr>
          <w:trHeight w:val="255"/>
          <w:jc w:val="center"/>
        </w:trPr>
        <w:tc>
          <w:tcPr>
            <w:tcW w:w="1701"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1</w:t>
            </w:r>
          </w:p>
        </w:tc>
        <w:tc>
          <w:tcPr>
            <w:tcW w:w="1701"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1</w:t>
            </w:r>
          </w:p>
        </w:tc>
        <w:tc>
          <w:tcPr>
            <w:tcW w:w="1701"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0</w:t>
            </w:r>
          </w:p>
        </w:tc>
      </w:tr>
    </w:tbl>
    <w:p w:rsidR="00930064" w:rsidRPr="002F7940" w:rsidRDefault="00930064" w:rsidP="00930064">
      <w:pPr>
        <w:tabs>
          <w:tab w:val="center" w:pos="-2552"/>
        </w:tabs>
        <w:spacing w:line="360" w:lineRule="auto"/>
        <w:ind w:firstLine="709"/>
        <w:jc w:val="both"/>
        <w:rPr>
          <w:sz w:val="28"/>
          <w:szCs w:val="28"/>
        </w:rPr>
      </w:pPr>
    </w:p>
    <w:p w:rsidR="00930064" w:rsidRPr="00940484" w:rsidRDefault="00930064" w:rsidP="00930064">
      <w:pPr>
        <w:tabs>
          <w:tab w:val="center" w:pos="-2552"/>
        </w:tabs>
        <w:spacing w:line="360" w:lineRule="auto"/>
        <w:ind w:firstLine="709"/>
        <w:jc w:val="both"/>
        <w:rPr>
          <w:sz w:val="28"/>
          <w:szCs w:val="28"/>
          <w:lang w:val="az-Latn-AZ"/>
        </w:rPr>
      </w:pPr>
      <w:r w:rsidRPr="00940484">
        <w:rPr>
          <w:sz w:val="28"/>
          <w:szCs w:val="28"/>
          <w:lang w:val="en-US"/>
        </w:rPr>
        <w:t>2.</w:t>
      </w:r>
      <w:r>
        <w:rPr>
          <w:sz w:val="28"/>
          <w:szCs w:val="28"/>
          <w:lang w:val="az-Latn-AZ"/>
        </w:rPr>
        <w:t xml:space="preserve">  MDNF və MKNF formalar yazılır</w:t>
      </w:r>
    </w:p>
    <w:p w:rsidR="00930064" w:rsidRPr="00940484" w:rsidRDefault="00930064" w:rsidP="00930064">
      <w:pPr>
        <w:tabs>
          <w:tab w:val="center" w:pos="-2552"/>
        </w:tabs>
        <w:spacing w:line="360" w:lineRule="auto"/>
        <w:ind w:firstLine="709"/>
        <w:jc w:val="both"/>
        <w:rPr>
          <w:sz w:val="28"/>
          <w:szCs w:val="28"/>
          <w:lang w:val="en-US"/>
        </w:rPr>
      </w:pPr>
      <w:r>
        <w:rPr>
          <w:sz w:val="28"/>
          <w:szCs w:val="28"/>
          <w:lang w:val="az-Latn-AZ"/>
        </w:rPr>
        <w:t>MDNF</w:t>
      </w:r>
      <w:r w:rsidRPr="00940484">
        <w:rPr>
          <w:sz w:val="28"/>
          <w:szCs w:val="28"/>
          <w:lang w:val="en-US"/>
        </w:rPr>
        <w:t>:</w:t>
      </w:r>
    </w:p>
    <w:p w:rsidR="00930064" w:rsidRPr="002F7940" w:rsidRDefault="00930064" w:rsidP="00930064">
      <w:pPr>
        <w:tabs>
          <w:tab w:val="center" w:pos="-2552"/>
        </w:tabs>
        <w:spacing w:line="360" w:lineRule="auto"/>
        <w:ind w:firstLine="709"/>
        <w:jc w:val="both"/>
        <w:rPr>
          <w:sz w:val="28"/>
          <w:szCs w:val="28"/>
        </w:rPr>
      </w:pPr>
      <w:r w:rsidRPr="00940484">
        <w:rPr>
          <w:position w:val="-10"/>
          <w:sz w:val="28"/>
          <w:szCs w:val="28"/>
        </w:rPr>
        <w:object w:dxaOrig="1820" w:dyaOrig="360">
          <v:shape id="_x0000_i1042" type="#_x0000_t75" style="width:90pt;height:18.75pt" o:ole="" fillcolor="window">
            <v:imagedata r:id="rId74" o:title=""/>
          </v:shape>
          <o:OLEObject Type="Embed" ProgID="Equation.3" ShapeID="_x0000_i1042" DrawAspect="Content" ObjectID="_1521033385" r:id="rId75"/>
        </w:object>
      </w:r>
      <w:r w:rsidRPr="002F7940">
        <w:rPr>
          <w:sz w:val="28"/>
          <w:szCs w:val="28"/>
        </w:rPr>
        <w:t xml:space="preserve">, </w:t>
      </w:r>
    </w:p>
    <w:p w:rsidR="00930064" w:rsidRPr="002F7940" w:rsidRDefault="00930064" w:rsidP="00930064">
      <w:pPr>
        <w:tabs>
          <w:tab w:val="center" w:pos="-2552"/>
        </w:tabs>
        <w:spacing w:line="360" w:lineRule="auto"/>
        <w:ind w:firstLine="709"/>
        <w:jc w:val="both"/>
        <w:rPr>
          <w:sz w:val="28"/>
          <w:szCs w:val="28"/>
        </w:rPr>
      </w:pPr>
    </w:p>
    <w:p w:rsidR="00930064" w:rsidRPr="002F7940" w:rsidRDefault="00930064" w:rsidP="00930064">
      <w:pPr>
        <w:framePr w:h="2571" w:hRule="exact" w:hSpace="181" w:wrap="notBeside" w:vAnchor="text" w:hAnchor="margin" w:xAlign="center" w:y="1"/>
        <w:tabs>
          <w:tab w:val="center" w:pos="-2552"/>
        </w:tabs>
        <w:spacing w:line="360" w:lineRule="auto"/>
        <w:jc w:val="both"/>
        <w:rPr>
          <w:sz w:val="28"/>
          <w:szCs w:val="28"/>
        </w:rPr>
      </w:pPr>
      <w:r w:rsidRPr="002F7940">
        <w:rPr>
          <w:sz w:val="28"/>
          <w:szCs w:val="28"/>
        </w:rPr>
        <w:object w:dxaOrig="5952" w:dyaOrig="3576">
          <v:shape id="_x0000_i1043" type="#_x0000_t75" style="width:264.75pt;height:138pt" o:ole="" fillcolor="window">
            <v:imagedata r:id="rId76" o:title=""/>
          </v:shape>
          <o:OLEObject Type="Embed" ProgID="Word.Picture.8" ShapeID="_x0000_i1043" DrawAspect="Content" ObjectID="_1521033386" r:id="rId77"/>
        </w:object>
      </w:r>
    </w:p>
    <w:p w:rsidR="00930064" w:rsidRPr="00DC4566" w:rsidRDefault="00930064" w:rsidP="00930064">
      <w:pPr>
        <w:tabs>
          <w:tab w:val="center" w:pos="-2552"/>
        </w:tabs>
        <w:spacing w:line="360" w:lineRule="auto"/>
        <w:ind w:firstLine="709"/>
        <w:jc w:val="both"/>
        <w:rPr>
          <w:i/>
          <w:sz w:val="28"/>
          <w:szCs w:val="28"/>
          <w:lang w:val="en-US"/>
        </w:rPr>
      </w:pPr>
      <w:r w:rsidRPr="00DC4566">
        <w:rPr>
          <w:i/>
          <w:sz w:val="28"/>
          <w:szCs w:val="28"/>
          <w:lang w:val="en-US"/>
        </w:rPr>
        <w:t xml:space="preserve"> </w:t>
      </w:r>
      <w:r>
        <w:rPr>
          <w:i/>
          <w:sz w:val="28"/>
          <w:szCs w:val="28"/>
          <w:lang w:val="az-Latn-AZ"/>
        </w:rPr>
        <w:t>AND OR NOT MDNF  bazisində funksional sxemi</w:t>
      </w:r>
    </w:p>
    <w:p w:rsidR="00930064" w:rsidRPr="00DC4566" w:rsidRDefault="00930064" w:rsidP="00930064">
      <w:pPr>
        <w:tabs>
          <w:tab w:val="center" w:pos="-2552"/>
        </w:tabs>
        <w:spacing w:line="360" w:lineRule="auto"/>
        <w:ind w:firstLine="709"/>
        <w:jc w:val="both"/>
        <w:rPr>
          <w:sz w:val="28"/>
          <w:szCs w:val="28"/>
          <w:lang w:val="en-US"/>
        </w:rPr>
      </w:pPr>
    </w:p>
    <w:p w:rsidR="00930064" w:rsidRPr="00940484" w:rsidRDefault="00930064" w:rsidP="00930064">
      <w:pPr>
        <w:tabs>
          <w:tab w:val="center" w:pos="-2552"/>
        </w:tabs>
        <w:spacing w:line="360" w:lineRule="auto"/>
        <w:ind w:firstLine="709"/>
        <w:jc w:val="both"/>
        <w:rPr>
          <w:sz w:val="28"/>
          <w:szCs w:val="28"/>
          <w:lang w:val="en-US"/>
        </w:rPr>
      </w:pPr>
      <w:r w:rsidRPr="00940484">
        <w:rPr>
          <w:sz w:val="28"/>
          <w:szCs w:val="28"/>
          <w:lang w:val="en-US"/>
        </w:rPr>
        <w:t xml:space="preserve">4. </w:t>
      </w:r>
      <w:r>
        <w:rPr>
          <w:sz w:val="28"/>
          <w:szCs w:val="28"/>
          <w:lang w:val="az-Latn-AZ"/>
        </w:rPr>
        <w:t>MKNF</w:t>
      </w:r>
      <w:r w:rsidRPr="00940484">
        <w:rPr>
          <w:sz w:val="28"/>
          <w:szCs w:val="28"/>
          <w:lang w:val="en-US"/>
        </w:rPr>
        <w:t>:</w:t>
      </w:r>
    </w:p>
    <w:p w:rsidR="00930064" w:rsidRPr="00940484" w:rsidRDefault="00930064" w:rsidP="00930064">
      <w:pPr>
        <w:tabs>
          <w:tab w:val="center" w:pos="-2552"/>
        </w:tabs>
        <w:spacing w:line="360" w:lineRule="auto"/>
        <w:ind w:firstLine="709"/>
        <w:jc w:val="both"/>
        <w:rPr>
          <w:sz w:val="28"/>
          <w:szCs w:val="28"/>
          <w:lang w:val="en-US"/>
        </w:rPr>
      </w:pPr>
      <w:r w:rsidRPr="00DC4566">
        <w:rPr>
          <w:position w:val="-10"/>
          <w:sz w:val="28"/>
          <w:szCs w:val="28"/>
        </w:rPr>
        <w:object w:dxaOrig="2439" w:dyaOrig="360">
          <v:shape id="_x0000_i1044" type="#_x0000_t75" style="width:122.25pt;height:18.75pt" o:ole="" fillcolor="window">
            <v:imagedata r:id="rId78" o:title=""/>
          </v:shape>
          <o:OLEObject Type="Embed" ProgID="Equation.3" ShapeID="_x0000_i1044" DrawAspect="Content" ObjectID="_1521033387" r:id="rId79"/>
        </w:object>
      </w:r>
      <w:r w:rsidRPr="00940484">
        <w:rPr>
          <w:sz w:val="28"/>
          <w:szCs w:val="28"/>
          <w:lang w:val="en-US"/>
        </w:rPr>
        <w:t>.</w:t>
      </w:r>
    </w:p>
    <w:p w:rsidR="00930064" w:rsidRPr="00940484" w:rsidRDefault="00930064" w:rsidP="00930064">
      <w:pPr>
        <w:tabs>
          <w:tab w:val="center" w:pos="-2552"/>
        </w:tabs>
        <w:spacing w:line="360" w:lineRule="auto"/>
        <w:ind w:firstLine="709"/>
        <w:jc w:val="both"/>
        <w:rPr>
          <w:sz w:val="28"/>
          <w:szCs w:val="28"/>
          <w:lang w:val="en-US"/>
        </w:rPr>
      </w:pPr>
    </w:p>
    <w:p w:rsidR="00930064" w:rsidRPr="002F7940" w:rsidRDefault="00930064" w:rsidP="00930064">
      <w:pPr>
        <w:framePr w:h="2517" w:hRule="exact" w:hSpace="181" w:wrap="notBeside" w:vAnchor="text" w:hAnchor="page" w:x="1278" w:y="27"/>
        <w:tabs>
          <w:tab w:val="center" w:pos="-2552"/>
        </w:tabs>
        <w:spacing w:line="360" w:lineRule="auto"/>
        <w:ind w:firstLine="1080"/>
        <w:jc w:val="both"/>
        <w:rPr>
          <w:sz w:val="28"/>
          <w:szCs w:val="28"/>
        </w:rPr>
      </w:pPr>
      <w:r w:rsidRPr="002F7940">
        <w:rPr>
          <w:sz w:val="28"/>
          <w:szCs w:val="28"/>
        </w:rPr>
        <w:object w:dxaOrig="6096" w:dyaOrig="3576">
          <v:shape id="_x0000_i1045" type="#_x0000_t75" style="width:216.75pt;height:126.75pt" o:ole="" fillcolor="window">
            <v:imagedata r:id="rId80" o:title=""/>
          </v:shape>
          <o:OLEObject Type="Embed" ProgID="Word.Picture.8" ShapeID="_x0000_i1045" DrawAspect="Content" ObjectID="_1521033388" r:id="rId81"/>
        </w:object>
      </w:r>
    </w:p>
    <w:p w:rsidR="00930064" w:rsidRPr="00DC4566" w:rsidRDefault="00930064" w:rsidP="00930064">
      <w:pPr>
        <w:tabs>
          <w:tab w:val="center" w:pos="-2552"/>
        </w:tabs>
        <w:spacing w:line="360" w:lineRule="auto"/>
        <w:ind w:firstLine="709"/>
        <w:jc w:val="both"/>
        <w:rPr>
          <w:i/>
          <w:sz w:val="28"/>
          <w:szCs w:val="28"/>
        </w:rPr>
      </w:pPr>
      <w:r>
        <w:rPr>
          <w:i/>
          <w:sz w:val="28"/>
          <w:szCs w:val="28"/>
          <w:lang w:val="az-Latn-AZ"/>
        </w:rPr>
        <w:lastRenderedPageBreak/>
        <w:t>MKNF  bazisində funksional sxem</w:t>
      </w:r>
    </w:p>
    <w:p w:rsidR="00930064" w:rsidRPr="00DC4566" w:rsidRDefault="00930064" w:rsidP="00930064">
      <w:pPr>
        <w:tabs>
          <w:tab w:val="center" w:pos="-2552"/>
        </w:tabs>
        <w:spacing w:line="360" w:lineRule="auto"/>
        <w:ind w:firstLine="709"/>
        <w:jc w:val="both"/>
        <w:rPr>
          <w:sz w:val="28"/>
          <w:szCs w:val="28"/>
        </w:rPr>
      </w:pPr>
    </w:p>
    <w:p w:rsidR="00930064" w:rsidRPr="002F7940" w:rsidRDefault="00930064" w:rsidP="00930064">
      <w:pPr>
        <w:tabs>
          <w:tab w:val="center" w:pos="-2552"/>
        </w:tabs>
        <w:spacing w:line="360" w:lineRule="auto"/>
        <w:ind w:firstLine="709"/>
        <w:jc w:val="both"/>
        <w:rPr>
          <w:sz w:val="28"/>
          <w:szCs w:val="28"/>
        </w:rPr>
      </w:pPr>
      <w:r w:rsidRPr="002F7940">
        <w:rPr>
          <w:sz w:val="28"/>
          <w:szCs w:val="28"/>
        </w:rPr>
        <w:t xml:space="preserve"> </w:t>
      </w:r>
      <w:r>
        <w:rPr>
          <w:sz w:val="28"/>
          <w:szCs w:val="28"/>
          <w:lang w:val="az-Latn-AZ"/>
        </w:rPr>
        <w:t xml:space="preserve">NAND və NOR bazislarda sxemi qurmaq üçün əvvəl müvafiq funksiyaları tapaq. </w:t>
      </w:r>
    </w:p>
    <w:p w:rsidR="00930064" w:rsidRPr="002F7940" w:rsidRDefault="00930064" w:rsidP="00930064">
      <w:pPr>
        <w:tabs>
          <w:tab w:val="center" w:pos="-2552"/>
        </w:tabs>
        <w:spacing w:line="360" w:lineRule="auto"/>
        <w:ind w:firstLine="709"/>
        <w:jc w:val="both"/>
        <w:rPr>
          <w:sz w:val="28"/>
          <w:szCs w:val="28"/>
        </w:rPr>
      </w:pPr>
    </w:p>
    <w:p w:rsidR="00930064" w:rsidRPr="002F7940" w:rsidRDefault="00930064" w:rsidP="00930064">
      <w:pPr>
        <w:tabs>
          <w:tab w:val="center" w:pos="-2552"/>
        </w:tabs>
        <w:spacing w:line="360" w:lineRule="auto"/>
        <w:ind w:firstLine="709"/>
        <w:jc w:val="both"/>
        <w:rPr>
          <w:sz w:val="28"/>
          <w:szCs w:val="28"/>
        </w:rPr>
      </w:pPr>
      <w:r w:rsidRPr="002F7940">
        <w:rPr>
          <w:sz w:val="28"/>
          <w:szCs w:val="28"/>
        </w:rPr>
        <w:object w:dxaOrig="2500" w:dyaOrig="420">
          <v:shape id="_x0000_i1046" type="#_x0000_t75" style="width:186.75pt;height:31.5pt" o:ole="" fillcolor="window">
            <v:imagedata r:id="rId82" o:title=""/>
          </v:shape>
          <o:OLEObject Type="Embed" ProgID="Equation.3" ShapeID="_x0000_i1046" DrawAspect="Content" ObjectID="_1521033389" r:id="rId83"/>
        </w:object>
      </w:r>
    </w:p>
    <w:p w:rsidR="00930064" w:rsidRPr="002F7940" w:rsidRDefault="00930064" w:rsidP="00930064">
      <w:pPr>
        <w:tabs>
          <w:tab w:val="center" w:pos="-2552"/>
        </w:tabs>
        <w:spacing w:line="360" w:lineRule="auto"/>
        <w:ind w:firstLine="709"/>
        <w:jc w:val="both"/>
        <w:rPr>
          <w:sz w:val="28"/>
          <w:szCs w:val="28"/>
        </w:rPr>
      </w:pPr>
      <w:r w:rsidRPr="002F7940">
        <w:rPr>
          <w:sz w:val="28"/>
          <w:szCs w:val="28"/>
        </w:rPr>
        <w:object w:dxaOrig="3879" w:dyaOrig="420">
          <v:shape id="_x0000_i1047" type="#_x0000_t75" style="width:261.75pt;height:28.5pt" o:ole="" fillcolor="window">
            <v:imagedata r:id="rId84" o:title=""/>
          </v:shape>
          <o:OLEObject Type="Embed" ProgID="Equation.3" ShapeID="_x0000_i1047" DrawAspect="Content" ObjectID="_1521033390" r:id="rId85"/>
        </w:object>
      </w:r>
    </w:p>
    <w:p w:rsidR="00930064" w:rsidRPr="002F7940" w:rsidRDefault="00930064" w:rsidP="00930064">
      <w:pPr>
        <w:tabs>
          <w:tab w:val="center" w:pos="-2552"/>
        </w:tabs>
        <w:spacing w:line="360" w:lineRule="auto"/>
        <w:ind w:firstLine="709"/>
        <w:jc w:val="both"/>
        <w:rPr>
          <w:sz w:val="28"/>
          <w:szCs w:val="28"/>
        </w:rPr>
      </w:pPr>
    </w:p>
    <w:p w:rsidR="00930064" w:rsidRPr="00F44424" w:rsidRDefault="00930064" w:rsidP="00930064">
      <w:pPr>
        <w:tabs>
          <w:tab w:val="center" w:pos="-2552"/>
        </w:tabs>
        <w:spacing w:line="360" w:lineRule="auto"/>
        <w:ind w:firstLine="709"/>
        <w:jc w:val="both"/>
        <w:rPr>
          <w:sz w:val="28"/>
          <w:szCs w:val="28"/>
          <w:lang w:val="en-US"/>
        </w:rPr>
      </w:pPr>
      <w:r>
        <w:rPr>
          <w:sz w:val="28"/>
          <w:szCs w:val="28"/>
          <w:lang w:val="az-Latn-AZ"/>
        </w:rPr>
        <w:t>De Morqan qanunlardan istifadə edərək  alırıq</w:t>
      </w:r>
      <w:r w:rsidRPr="00F44424">
        <w:rPr>
          <w:sz w:val="28"/>
          <w:szCs w:val="28"/>
          <w:lang w:val="en-US"/>
        </w:rPr>
        <w:t>:</w:t>
      </w:r>
    </w:p>
    <w:p w:rsidR="00930064" w:rsidRPr="00F44424" w:rsidRDefault="00930064" w:rsidP="00930064">
      <w:pPr>
        <w:tabs>
          <w:tab w:val="center" w:pos="-2552"/>
        </w:tabs>
        <w:spacing w:line="360" w:lineRule="auto"/>
        <w:ind w:firstLine="709"/>
        <w:jc w:val="both"/>
        <w:rPr>
          <w:sz w:val="28"/>
          <w:szCs w:val="28"/>
          <w:lang w:val="en-US"/>
        </w:rPr>
      </w:pPr>
      <w:bookmarkStart w:id="12" w:name="Непонятно"/>
      <w:bookmarkEnd w:id="12"/>
    </w:p>
    <w:p w:rsidR="00930064" w:rsidRPr="000E29EA" w:rsidRDefault="00930064" w:rsidP="00930064">
      <w:pPr>
        <w:tabs>
          <w:tab w:val="center" w:pos="-2552"/>
        </w:tabs>
        <w:spacing w:line="360" w:lineRule="auto"/>
        <w:ind w:firstLine="709"/>
        <w:jc w:val="both"/>
        <w:rPr>
          <w:sz w:val="28"/>
          <w:szCs w:val="28"/>
          <w:lang w:val="en-US"/>
        </w:rPr>
      </w:pPr>
      <w:r w:rsidRPr="002F7940">
        <w:rPr>
          <w:sz w:val="28"/>
          <w:szCs w:val="28"/>
        </w:rPr>
        <w:object w:dxaOrig="2780" w:dyaOrig="460">
          <v:shape id="_x0000_i1048" type="#_x0000_t75" style="width:186.75pt;height:30.75pt" o:ole="" fillcolor="window">
            <v:imagedata r:id="rId86" o:title=""/>
          </v:shape>
          <o:OLEObject Type="Embed" ProgID="Equation.3" ShapeID="_x0000_i1048" DrawAspect="Content" ObjectID="_1521033391" r:id="rId87"/>
        </w:object>
      </w:r>
      <w:r w:rsidRPr="000E29EA">
        <w:rPr>
          <w:sz w:val="28"/>
          <w:szCs w:val="28"/>
          <w:lang w:val="en-US"/>
        </w:rPr>
        <w:t>;</w:t>
      </w:r>
    </w:p>
    <w:p w:rsidR="00930064" w:rsidRPr="000E29EA" w:rsidRDefault="00930064" w:rsidP="00930064">
      <w:pPr>
        <w:tabs>
          <w:tab w:val="center" w:pos="-2552"/>
        </w:tabs>
        <w:spacing w:line="360" w:lineRule="auto"/>
        <w:ind w:firstLine="709"/>
        <w:jc w:val="both"/>
        <w:rPr>
          <w:sz w:val="28"/>
          <w:szCs w:val="28"/>
          <w:lang w:val="en-US"/>
        </w:rPr>
      </w:pPr>
      <w:r w:rsidRPr="002F7940">
        <w:rPr>
          <w:sz w:val="28"/>
          <w:szCs w:val="28"/>
        </w:rPr>
        <w:object w:dxaOrig="1980" w:dyaOrig="400">
          <v:shape id="_x0000_i1049" type="#_x0000_t75" style="width:141pt;height:28.5pt" o:ole="" fillcolor="window">
            <v:imagedata r:id="rId88" o:title=""/>
          </v:shape>
          <o:OLEObject Type="Embed" ProgID="Equation.3" ShapeID="_x0000_i1049" DrawAspect="Content" ObjectID="_1521033392" r:id="rId89"/>
        </w:object>
      </w:r>
      <w:r w:rsidRPr="000E29EA">
        <w:rPr>
          <w:sz w:val="28"/>
          <w:szCs w:val="28"/>
          <w:lang w:val="en-US"/>
        </w:rPr>
        <w:t>.</w:t>
      </w:r>
    </w:p>
    <w:p w:rsidR="00930064" w:rsidRPr="000E29EA" w:rsidRDefault="00930064" w:rsidP="00930064">
      <w:pPr>
        <w:tabs>
          <w:tab w:val="center" w:pos="-2552"/>
        </w:tabs>
        <w:spacing w:line="360" w:lineRule="auto"/>
        <w:ind w:firstLine="709"/>
        <w:jc w:val="both"/>
        <w:rPr>
          <w:sz w:val="28"/>
          <w:szCs w:val="28"/>
          <w:lang w:val="en-US"/>
        </w:rPr>
      </w:pPr>
      <w:r w:rsidRPr="000E29EA">
        <w:rPr>
          <w:sz w:val="28"/>
          <w:szCs w:val="28"/>
          <w:lang w:val="en-US"/>
        </w:rPr>
        <w:t xml:space="preserve"> </w:t>
      </w:r>
      <w:proofErr w:type="gramStart"/>
      <w:r w:rsidRPr="002F7940">
        <w:rPr>
          <w:sz w:val="28"/>
          <w:szCs w:val="28"/>
          <w:lang w:val="en-US"/>
        </w:rPr>
        <w:t>f</w:t>
      </w:r>
      <w:r w:rsidRPr="000E29EA">
        <w:rPr>
          <w:sz w:val="28"/>
          <w:szCs w:val="28"/>
          <w:vertAlign w:val="subscript"/>
          <w:lang w:val="en-US"/>
        </w:rPr>
        <w:t>1</w:t>
      </w:r>
      <w:proofErr w:type="gramEnd"/>
      <w:r w:rsidRPr="000E29EA">
        <w:rPr>
          <w:sz w:val="28"/>
          <w:szCs w:val="28"/>
          <w:vertAlign w:val="subscript"/>
          <w:lang w:val="en-US"/>
        </w:rPr>
        <w:t xml:space="preserve"> </w:t>
      </w:r>
      <w:r>
        <w:rPr>
          <w:sz w:val="28"/>
          <w:szCs w:val="28"/>
          <w:vertAlign w:val="subscript"/>
          <w:lang w:val="az-Latn-AZ"/>
        </w:rPr>
        <w:t xml:space="preserve">  </w:t>
      </w:r>
      <w:r w:rsidRPr="00F44424">
        <w:rPr>
          <w:sz w:val="28"/>
          <w:szCs w:val="28"/>
          <w:lang w:val="az-Latn-AZ"/>
        </w:rPr>
        <w:t>realizasiyası</w:t>
      </w:r>
    </w:p>
    <w:p w:rsidR="00930064" w:rsidRPr="000E29EA" w:rsidRDefault="00930064" w:rsidP="00930064">
      <w:pPr>
        <w:tabs>
          <w:tab w:val="center" w:pos="-2552"/>
        </w:tabs>
        <w:spacing w:line="360" w:lineRule="auto"/>
        <w:ind w:firstLine="709"/>
        <w:jc w:val="both"/>
        <w:rPr>
          <w:noProof/>
          <w:sz w:val="28"/>
          <w:szCs w:val="28"/>
          <w:lang w:val="en-US"/>
        </w:rPr>
      </w:pPr>
    </w:p>
    <w:p w:rsidR="00930064" w:rsidRPr="000E29EA" w:rsidRDefault="00930064" w:rsidP="00930064">
      <w:pPr>
        <w:tabs>
          <w:tab w:val="center" w:pos="-2552"/>
        </w:tabs>
        <w:spacing w:line="360" w:lineRule="auto"/>
        <w:ind w:firstLine="709"/>
        <w:jc w:val="both"/>
        <w:rPr>
          <w:noProof/>
          <w:sz w:val="28"/>
          <w:szCs w:val="28"/>
          <w:lang w:val="en-US"/>
        </w:rPr>
      </w:pPr>
      <w:r w:rsidRPr="002F7940">
        <w:rPr>
          <w:noProof/>
          <w:sz w:val="28"/>
          <w:szCs w:val="28"/>
          <w:lang w:val="en-US"/>
        </w:rPr>
        <w:object w:dxaOrig="6945" w:dyaOrig="3999">
          <v:shape id="_x0000_i1050" type="#_x0000_t75" style="width:260.25pt;height:150pt" o:ole="" fillcolor="window">
            <v:imagedata r:id="rId90" o:title=""/>
          </v:shape>
          <o:OLEObject Type="Embed" ProgID="Word.Picture.8" ShapeID="_x0000_i1050" DrawAspect="Content" ObjectID="_1521033393" r:id="rId91"/>
        </w:object>
      </w:r>
    </w:p>
    <w:p w:rsidR="00930064" w:rsidRPr="00F700B3" w:rsidRDefault="00F700B3" w:rsidP="00930064">
      <w:pPr>
        <w:pStyle w:val="2"/>
        <w:spacing w:before="0" w:after="0" w:line="360" w:lineRule="auto"/>
        <w:ind w:firstLine="709"/>
        <w:rPr>
          <w:sz w:val="32"/>
          <w:szCs w:val="28"/>
          <w:lang w:val="az-Latn-AZ"/>
        </w:rPr>
      </w:pPr>
      <w:bookmarkStart w:id="13" w:name="_Toc499000354"/>
      <w:bookmarkStart w:id="14" w:name="_Toc499000400"/>
      <w:bookmarkStart w:id="15" w:name="_Toc500659822"/>
      <w:r w:rsidRPr="000E29EA">
        <w:rPr>
          <w:sz w:val="32"/>
          <w:szCs w:val="28"/>
          <w:highlight w:val="green"/>
          <w:lang w:val="en-US"/>
        </w:rPr>
        <w:t>1</w:t>
      </w:r>
      <w:r w:rsidR="007634C0">
        <w:rPr>
          <w:sz w:val="32"/>
          <w:szCs w:val="28"/>
          <w:highlight w:val="green"/>
          <w:lang w:val="az-Latn-AZ"/>
        </w:rPr>
        <w:t>0</w:t>
      </w:r>
      <w:r w:rsidRPr="00F700B3">
        <w:rPr>
          <w:sz w:val="32"/>
          <w:szCs w:val="28"/>
          <w:highlight w:val="green"/>
          <w:lang w:val="az-Latn-AZ"/>
        </w:rPr>
        <w:t xml:space="preserve"> sual </w:t>
      </w:r>
      <w:r w:rsidR="00930064" w:rsidRPr="000E29EA">
        <w:rPr>
          <w:sz w:val="32"/>
          <w:szCs w:val="28"/>
          <w:highlight w:val="green"/>
          <w:lang w:val="en-US"/>
        </w:rPr>
        <w:t xml:space="preserve">  </w:t>
      </w:r>
      <w:bookmarkEnd w:id="13"/>
      <w:bookmarkEnd w:id="14"/>
      <w:bookmarkEnd w:id="15"/>
      <w:r w:rsidR="00930064" w:rsidRPr="00F700B3">
        <w:rPr>
          <w:sz w:val="32"/>
          <w:szCs w:val="28"/>
          <w:highlight w:val="green"/>
          <w:lang w:val="az-Latn-AZ"/>
        </w:rPr>
        <w:t>Multipleksorlar</w:t>
      </w:r>
    </w:p>
    <w:p w:rsidR="00930064" w:rsidRPr="00F44424" w:rsidRDefault="00930064" w:rsidP="00930064">
      <w:pPr>
        <w:tabs>
          <w:tab w:val="center" w:pos="-2552"/>
        </w:tabs>
        <w:spacing w:line="360" w:lineRule="auto"/>
        <w:ind w:firstLine="709"/>
        <w:jc w:val="both"/>
        <w:rPr>
          <w:sz w:val="28"/>
          <w:szCs w:val="28"/>
          <w:lang w:val="az-Latn-AZ"/>
        </w:rPr>
      </w:pPr>
      <w:r w:rsidRPr="00F44424">
        <w:rPr>
          <w:bCs/>
          <w:iCs/>
          <w:sz w:val="28"/>
          <w:szCs w:val="28"/>
          <w:lang w:val="az-Latn-AZ"/>
        </w:rPr>
        <w:t xml:space="preserve">Multipleksorların məksədi </w:t>
      </w:r>
      <w:r w:rsidRPr="00F44424">
        <w:rPr>
          <w:b/>
          <w:bCs/>
          <w:iCs/>
          <w:sz w:val="28"/>
          <w:szCs w:val="28"/>
          <w:highlight w:val="yellow"/>
          <w:lang w:val="az-Latn-AZ"/>
        </w:rPr>
        <w:t>n</w:t>
      </w:r>
      <w:r w:rsidRPr="00F44424">
        <w:rPr>
          <w:bCs/>
          <w:iCs/>
          <w:sz w:val="28"/>
          <w:szCs w:val="28"/>
          <w:lang w:val="az-Latn-AZ"/>
        </w:rPr>
        <w:t xml:space="preserve"> sayda olan giriş siqnalardan birini seçib çıxışa ötürməkdir</w:t>
      </w:r>
      <w:r>
        <w:rPr>
          <w:b/>
          <w:bCs/>
          <w:i/>
          <w:iCs/>
          <w:sz w:val="28"/>
          <w:szCs w:val="28"/>
          <w:lang w:val="az-Latn-AZ"/>
        </w:rPr>
        <w:t xml:space="preserve"> . Seçmək üçün giriş siqnalar </w:t>
      </w:r>
      <w:r w:rsidRPr="00F44424">
        <w:rPr>
          <w:b/>
          <w:bCs/>
          <w:i/>
          <w:iCs/>
          <w:sz w:val="28"/>
          <w:szCs w:val="28"/>
          <w:highlight w:val="yellow"/>
          <w:lang w:val="az-Latn-AZ"/>
        </w:rPr>
        <w:t>X</w:t>
      </w:r>
      <w:r>
        <w:rPr>
          <w:b/>
          <w:bCs/>
          <w:i/>
          <w:iCs/>
          <w:sz w:val="28"/>
          <w:szCs w:val="28"/>
          <w:lang w:val="az-Latn-AZ"/>
        </w:rPr>
        <w:t xml:space="preserve"> ilə bərabər xüsusi M sayda olan  </w:t>
      </w:r>
      <w:r w:rsidRPr="00F44424">
        <w:rPr>
          <w:b/>
          <w:bCs/>
          <w:i/>
          <w:iCs/>
          <w:sz w:val="36"/>
          <w:szCs w:val="28"/>
          <w:lang w:val="az-Latn-AZ"/>
        </w:rPr>
        <w:t>ν</w:t>
      </w:r>
      <w:r>
        <w:rPr>
          <w:b/>
          <w:bCs/>
          <w:i/>
          <w:iCs/>
          <w:sz w:val="28"/>
          <w:szCs w:val="28"/>
          <w:lang w:val="az-Latn-AZ"/>
        </w:rPr>
        <w:t xml:space="preserve"> idarəedici siqnal istifadə olunur.Belə sxemlər çox vaxt idarəedici sxemlərdə istifadə olunur</w:t>
      </w:r>
      <w:r w:rsidRPr="00F44424">
        <w:rPr>
          <w:sz w:val="28"/>
          <w:szCs w:val="28"/>
          <w:lang w:val="az-Latn-AZ"/>
        </w:rPr>
        <w:t>.</w:t>
      </w:r>
    </w:p>
    <w:p w:rsidR="00930064" w:rsidRPr="002F7940" w:rsidRDefault="00930064" w:rsidP="00930064">
      <w:pPr>
        <w:tabs>
          <w:tab w:val="center" w:pos="-2552"/>
        </w:tabs>
        <w:spacing w:line="360" w:lineRule="auto"/>
        <w:ind w:firstLine="709"/>
        <w:jc w:val="both"/>
        <w:rPr>
          <w:sz w:val="28"/>
          <w:szCs w:val="28"/>
        </w:rPr>
      </w:pPr>
      <w:r>
        <w:rPr>
          <w:sz w:val="28"/>
          <w:szCs w:val="28"/>
          <w:lang w:val="az-Latn-AZ"/>
        </w:rPr>
        <w:t xml:space="preserve">Beləliklə giriş siqnallar </w:t>
      </w:r>
      <w:r w:rsidRPr="002F7940">
        <w:rPr>
          <w:sz w:val="28"/>
          <w:szCs w:val="28"/>
        </w:rPr>
        <w:t>:</w:t>
      </w:r>
    </w:p>
    <w:p w:rsidR="00930064" w:rsidRPr="002F7940" w:rsidRDefault="00930064" w:rsidP="00930064">
      <w:pPr>
        <w:numPr>
          <w:ilvl w:val="0"/>
          <w:numId w:val="5"/>
        </w:numPr>
        <w:tabs>
          <w:tab w:val="center" w:pos="-2552"/>
        </w:tabs>
        <w:spacing w:line="360" w:lineRule="auto"/>
        <w:ind w:left="0" w:firstLine="709"/>
        <w:jc w:val="both"/>
        <w:rPr>
          <w:sz w:val="28"/>
          <w:szCs w:val="28"/>
        </w:rPr>
      </w:pPr>
      <w:r>
        <w:rPr>
          <w:sz w:val="28"/>
          <w:szCs w:val="28"/>
          <w:lang w:val="az-Latn-AZ"/>
        </w:rPr>
        <w:lastRenderedPageBreak/>
        <w:t>Informasiya siqnalları</w:t>
      </w:r>
      <w:r w:rsidRPr="002F7940">
        <w:rPr>
          <w:sz w:val="28"/>
          <w:szCs w:val="28"/>
        </w:rPr>
        <w:t xml:space="preserve"> х</w:t>
      </w:r>
      <w:r w:rsidRPr="002F7940">
        <w:rPr>
          <w:sz w:val="28"/>
          <w:szCs w:val="28"/>
          <w:vertAlign w:val="subscript"/>
        </w:rPr>
        <w:t>1</w:t>
      </w:r>
      <w:r w:rsidRPr="002F7940">
        <w:rPr>
          <w:sz w:val="28"/>
          <w:szCs w:val="28"/>
        </w:rPr>
        <w:t>, х</w:t>
      </w:r>
      <w:r w:rsidRPr="002F7940">
        <w:rPr>
          <w:sz w:val="28"/>
          <w:szCs w:val="28"/>
          <w:vertAlign w:val="subscript"/>
        </w:rPr>
        <w:t>2</w:t>
      </w:r>
      <w:r w:rsidRPr="002F7940">
        <w:rPr>
          <w:sz w:val="28"/>
          <w:szCs w:val="28"/>
        </w:rPr>
        <w:t>, х</w:t>
      </w:r>
      <w:r w:rsidRPr="002F7940">
        <w:rPr>
          <w:sz w:val="28"/>
          <w:szCs w:val="28"/>
          <w:vertAlign w:val="subscript"/>
        </w:rPr>
        <w:t>3</w:t>
      </w:r>
      <w:r w:rsidRPr="002F7940">
        <w:rPr>
          <w:sz w:val="28"/>
          <w:szCs w:val="28"/>
        </w:rPr>
        <w:t xml:space="preserve">,..., </w:t>
      </w:r>
      <w:proofErr w:type="spellStart"/>
      <w:r w:rsidRPr="002F7940">
        <w:rPr>
          <w:sz w:val="28"/>
          <w:szCs w:val="28"/>
        </w:rPr>
        <w:t>х</w:t>
      </w:r>
      <w:proofErr w:type="spellEnd"/>
      <w:proofErr w:type="gramStart"/>
      <w:r w:rsidRPr="002F7940">
        <w:rPr>
          <w:sz w:val="28"/>
          <w:szCs w:val="28"/>
          <w:vertAlign w:val="subscript"/>
          <w:lang w:val="en-US"/>
        </w:rPr>
        <w:t>n</w:t>
      </w:r>
      <w:proofErr w:type="gramEnd"/>
      <w:r w:rsidRPr="002F7940">
        <w:rPr>
          <w:sz w:val="28"/>
          <w:szCs w:val="28"/>
        </w:rPr>
        <w:t>;</w:t>
      </w:r>
    </w:p>
    <w:p w:rsidR="00930064" w:rsidRPr="00930064" w:rsidRDefault="00930064" w:rsidP="00930064">
      <w:pPr>
        <w:numPr>
          <w:ilvl w:val="0"/>
          <w:numId w:val="5"/>
        </w:numPr>
        <w:tabs>
          <w:tab w:val="center" w:pos="-2552"/>
        </w:tabs>
        <w:spacing w:line="360" w:lineRule="auto"/>
        <w:ind w:left="0" w:firstLine="709"/>
        <w:jc w:val="both"/>
        <w:rPr>
          <w:sz w:val="28"/>
          <w:szCs w:val="28"/>
          <w:lang w:val="en-US"/>
        </w:rPr>
      </w:pPr>
      <w:r>
        <w:rPr>
          <w:sz w:val="28"/>
          <w:szCs w:val="28"/>
          <w:lang w:val="az-Latn-AZ"/>
        </w:rPr>
        <w:t xml:space="preserve">Idarəedici (ünvan) siqnallar </w:t>
      </w:r>
      <w:r w:rsidRPr="00930064">
        <w:rPr>
          <w:sz w:val="28"/>
          <w:szCs w:val="28"/>
          <w:lang w:val="en-US"/>
        </w:rPr>
        <w:t xml:space="preserve"> </w:t>
      </w:r>
      <w:r w:rsidRPr="002F7940">
        <w:rPr>
          <w:sz w:val="28"/>
          <w:szCs w:val="28"/>
          <w:lang w:val="en-US"/>
        </w:rPr>
        <w:t>v</w:t>
      </w:r>
      <w:r w:rsidRPr="00930064">
        <w:rPr>
          <w:sz w:val="28"/>
          <w:szCs w:val="28"/>
          <w:vertAlign w:val="subscript"/>
          <w:lang w:val="en-US"/>
        </w:rPr>
        <w:t>1</w:t>
      </w:r>
      <w:r w:rsidRPr="00930064">
        <w:rPr>
          <w:sz w:val="28"/>
          <w:szCs w:val="28"/>
          <w:lang w:val="en-US"/>
        </w:rPr>
        <w:t xml:space="preserve">, </w:t>
      </w:r>
      <w:r w:rsidRPr="002F7940">
        <w:rPr>
          <w:sz w:val="28"/>
          <w:szCs w:val="28"/>
          <w:lang w:val="en-US"/>
        </w:rPr>
        <w:t>v</w:t>
      </w:r>
      <w:r w:rsidRPr="00930064">
        <w:rPr>
          <w:sz w:val="28"/>
          <w:szCs w:val="28"/>
          <w:vertAlign w:val="subscript"/>
          <w:lang w:val="en-US"/>
        </w:rPr>
        <w:t>2</w:t>
      </w:r>
      <w:r w:rsidRPr="00930064">
        <w:rPr>
          <w:sz w:val="28"/>
          <w:szCs w:val="28"/>
          <w:lang w:val="en-US"/>
        </w:rPr>
        <w:t xml:space="preserve">, </w:t>
      </w:r>
      <w:r w:rsidRPr="002F7940">
        <w:rPr>
          <w:sz w:val="28"/>
          <w:szCs w:val="28"/>
          <w:lang w:val="en-US"/>
        </w:rPr>
        <w:t>v</w:t>
      </w:r>
      <w:r w:rsidRPr="00930064">
        <w:rPr>
          <w:sz w:val="28"/>
          <w:szCs w:val="28"/>
          <w:vertAlign w:val="subscript"/>
          <w:lang w:val="en-US"/>
        </w:rPr>
        <w:t>3</w:t>
      </w:r>
      <w:r w:rsidRPr="00930064">
        <w:rPr>
          <w:sz w:val="28"/>
          <w:szCs w:val="28"/>
          <w:lang w:val="en-US"/>
        </w:rPr>
        <w:t xml:space="preserve">,..., </w:t>
      </w:r>
      <w:proofErr w:type="spellStart"/>
      <w:r w:rsidRPr="002F7940">
        <w:rPr>
          <w:sz w:val="28"/>
          <w:szCs w:val="28"/>
          <w:lang w:val="en-US"/>
        </w:rPr>
        <w:t>v</w:t>
      </w:r>
      <w:r w:rsidRPr="002F7940">
        <w:rPr>
          <w:sz w:val="28"/>
          <w:szCs w:val="28"/>
          <w:vertAlign w:val="subscript"/>
          <w:lang w:val="en-US"/>
        </w:rPr>
        <w:t>m</w:t>
      </w:r>
      <w:proofErr w:type="spellEnd"/>
      <w:r w:rsidRPr="00930064">
        <w:rPr>
          <w:sz w:val="28"/>
          <w:szCs w:val="28"/>
          <w:lang w:val="en-US"/>
        </w:rPr>
        <w:t>;</w:t>
      </w:r>
    </w:p>
    <w:p w:rsidR="00930064" w:rsidRPr="003952CF" w:rsidRDefault="00930064" w:rsidP="00930064">
      <w:pPr>
        <w:tabs>
          <w:tab w:val="center" w:pos="-2552"/>
        </w:tabs>
        <w:spacing w:line="360" w:lineRule="auto"/>
        <w:ind w:firstLine="709"/>
        <w:jc w:val="both"/>
        <w:rPr>
          <w:sz w:val="28"/>
          <w:szCs w:val="28"/>
          <w:lang w:val="en-US"/>
        </w:rPr>
      </w:pPr>
      <w:r>
        <w:rPr>
          <w:sz w:val="28"/>
          <w:szCs w:val="28"/>
          <w:lang w:val="az-Latn-AZ"/>
        </w:rPr>
        <w:t xml:space="preserve">Burada </w:t>
      </w:r>
      <w:r w:rsidRPr="003952CF">
        <w:rPr>
          <w:sz w:val="28"/>
          <w:szCs w:val="28"/>
          <w:lang w:val="en-US"/>
        </w:rPr>
        <w:t xml:space="preserve"> </w:t>
      </w:r>
      <w:r w:rsidRPr="003952CF">
        <w:rPr>
          <w:b/>
          <w:sz w:val="28"/>
          <w:szCs w:val="28"/>
          <w:highlight w:val="yellow"/>
          <w:lang w:val="en-US"/>
        </w:rPr>
        <w:t>n</w:t>
      </w:r>
      <w:r w:rsidRPr="003952CF">
        <w:rPr>
          <w:b/>
          <w:sz w:val="28"/>
          <w:szCs w:val="28"/>
          <w:lang w:val="en-US"/>
        </w:rPr>
        <w:t xml:space="preserve"> </w:t>
      </w:r>
      <w:r w:rsidRPr="003952CF">
        <w:rPr>
          <w:sz w:val="28"/>
          <w:szCs w:val="28"/>
          <w:lang w:val="en-US"/>
        </w:rPr>
        <w:t xml:space="preserve">– </w:t>
      </w:r>
      <w:r>
        <w:rPr>
          <w:sz w:val="28"/>
          <w:szCs w:val="28"/>
          <w:lang w:val="az-Latn-AZ"/>
        </w:rPr>
        <w:t>informasiya giriş siqnalların sayı</w:t>
      </w:r>
      <w:r w:rsidRPr="003952CF">
        <w:rPr>
          <w:sz w:val="28"/>
          <w:szCs w:val="28"/>
          <w:lang w:val="en-US"/>
        </w:rPr>
        <w:t>,</w:t>
      </w:r>
    </w:p>
    <w:p w:rsidR="00930064" w:rsidRPr="003952CF" w:rsidRDefault="00930064" w:rsidP="00930064">
      <w:pPr>
        <w:tabs>
          <w:tab w:val="center" w:pos="-2552"/>
        </w:tabs>
        <w:spacing w:line="360" w:lineRule="auto"/>
        <w:ind w:firstLine="709"/>
        <w:jc w:val="both"/>
        <w:rPr>
          <w:sz w:val="28"/>
          <w:szCs w:val="28"/>
          <w:lang w:val="en-US"/>
        </w:rPr>
      </w:pPr>
      <w:r w:rsidRPr="003952CF">
        <w:rPr>
          <w:b/>
          <w:sz w:val="28"/>
          <w:szCs w:val="28"/>
          <w:lang w:val="en-US"/>
        </w:rPr>
        <w:t xml:space="preserve"> </w:t>
      </w:r>
      <w:r w:rsidRPr="003952CF">
        <w:rPr>
          <w:b/>
          <w:sz w:val="28"/>
          <w:szCs w:val="28"/>
          <w:highlight w:val="yellow"/>
          <w:lang w:val="en-US"/>
        </w:rPr>
        <w:t>m</w:t>
      </w:r>
      <w:r w:rsidRPr="003952CF">
        <w:rPr>
          <w:sz w:val="28"/>
          <w:szCs w:val="28"/>
          <w:lang w:val="en-US"/>
        </w:rPr>
        <w:t xml:space="preserve"> – </w:t>
      </w:r>
      <w:proofErr w:type="gramStart"/>
      <w:r>
        <w:rPr>
          <w:sz w:val="28"/>
          <w:szCs w:val="28"/>
          <w:lang w:val="az-Latn-AZ"/>
        </w:rPr>
        <w:t>idarəedici</w:t>
      </w:r>
      <w:proofErr w:type="gramEnd"/>
      <w:r>
        <w:rPr>
          <w:sz w:val="28"/>
          <w:szCs w:val="28"/>
          <w:lang w:val="az-Latn-AZ"/>
        </w:rPr>
        <w:t xml:space="preserve"> (ünvan) giriş siqnalların sayı</w:t>
      </w:r>
      <w:r w:rsidRPr="003952CF">
        <w:rPr>
          <w:sz w:val="28"/>
          <w:szCs w:val="28"/>
          <w:lang w:val="en-US"/>
        </w:rPr>
        <w:t>.</w:t>
      </w:r>
    </w:p>
    <w:p w:rsidR="00930064" w:rsidRPr="003952CF" w:rsidRDefault="00930064" w:rsidP="00930064">
      <w:pPr>
        <w:tabs>
          <w:tab w:val="center" w:pos="-2552"/>
        </w:tabs>
        <w:spacing w:line="360" w:lineRule="auto"/>
        <w:ind w:firstLine="709"/>
        <w:jc w:val="both"/>
        <w:rPr>
          <w:sz w:val="28"/>
          <w:szCs w:val="28"/>
          <w:lang w:val="en-US"/>
        </w:rPr>
      </w:pPr>
      <w:r>
        <w:rPr>
          <w:sz w:val="28"/>
          <w:szCs w:val="28"/>
          <w:lang w:val="az-Latn-AZ"/>
        </w:rPr>
        <w:t xml:space="preserve">Adatən </w:t>
      </w:r>
      <w:r w:rsidRPr="003952CF">
        <w:rPr>
          <w:sz w:val="28"/>
          <w:szCs w:val="28"/>
          <w:lang w:val="en-US"/>
        </w:rPr>
        <w:t xml:space="preserve"> </w:t>
      </w:r>
      <w:r w:rsidRPr="003952CF">
        <w:rPr>
          <w:b/>
          <w:sz w:val="28"/>
          <w:szCs w:val="28"/>
          <w:highlight w:val="yellow"/>
          <w:lang w:val="en-US"/>
        </w:rPr>
        <w:t>n=2</w:t>
      </w:r>
      <w:r w:rsidRPr="003952CF">
        <w:rPr>
          <w:b/>
          <w:sz w:val="28"/>
          <w:szCs w:val="28"/>
          <w:highlight w:val="yellow"/>
          <w:vertAlign w:val="superscript"/>
          <w:lang w:val="en-US"/>
        </w:rPr>
        <w:t>m</w:t>
      </w:r>
      <w:r w:rsidRPr="003952CF">
        <w:rPr>
          <w:sz w:val="28"/>
          <w:szCs w:val="28"/>
          <w:lang w:val="en-US"/>
        </w:rPr>
        <w:t>.</w:t>
      </w:r>
    </w:p>
    <w:p w:rsidR="00930064" w:rsidRDefault="00930064" w:rsidP="00930064">
      <w:pPr>
        <w:tabs>
          <w:tab w:val="center" w:pos="-2552"/>
        </w:tabs>
        <w:spacing w:line="360" w:lineRule="auto"/>
        <w:ind w:firstLine="709"/>
        <w:jc w:val="both"/>
        <w:rPr>
          <w:sz w:val="28"/>
          <w:szCs w:val="28"/>
          <w:lang w:val="az-Latn-AZ"/>
        </w:rPr>
      </w:pPr>
      <w:r>
        <w:rPr>
          <w:sz w:val="28"/>
          <w:szCs w:val="28"/>
          <w:lang w:val="az-Latn-AZ"/>
        </w:rPr>
        <w:t>Multipleksorun iş prinsipi aşağıdaki kimidir</w:t>
      </w:r>
    </w:p>
    <w:p w:rsidR="00930064" w:rsidRPr="00930064" w:rsidRDefault="00930064" w:rsidP="00930064">
      <w:pPr>
        <w:tabs>
          <w:tab w:val="center" w:pos="-2552"/>
        </w:tabs>
        <w:spacing w:line="360" w:lineRule="auto"/>
        <w:ind w:firstLine="709"/>
        <w:jc w:val="both"/>
        <w:rPr>
          <w:sz w:val="28"/>
          <w:szCs w:val="28"/>
          <w:lang w:val="az-Latn-AZ"/>
        </w:rPr>
      </w:pPr>
      <w:r>
        <w:rPr>
          <w:sz w:val="28"/>
          <w:szCs w:val="28"/>
          <w:lang w:val="az-Latn-AZ"/>
        </w:rPr>
        <w:t xml:space="preserve">Ünvan kodu əsasən informasiya giriş siqnalın nömrəsini müyyən edir və çıxışa ötürür. </w:t>
      </w:r>
    </w:p>
    <w:p w:rsidR="00930064" w:rsidRPr="003952CF" w:rsidRDefault="00930064" w:rsidP="00930064">
      <w:pPr>
        <w:pStyle w:val="5"/>
        <w:tabs>
          <w:tab w:val="center" w:pos="-2552"/>
        </w:tabs>
        <w:spacing w:line="360" w:lineRule="auto"/>
        <w:ind w:firstLine="709"/>
        <w:jc w:val="both"/>
        <w:rPr>
          <w:i w:val="0"/>
          <w:sz w:val="28"/>
          <w:szCs w:val="28"/>
          <w:lang w:val="az-Latn-AZ"/>
        </w:rPr>
      </w:pPr>
      <w:r>
        <w:rPr>
          <w:i w:val="0"/>
          <w:sz w:val="28"/>
          <w:szCs w:val="28"/>
          <w:lang w:val="az-Latn-AZ"/>
        </w:rPr>
        <w:t>Misal m=2 n=2</w:t>
      </w:r>
      <w:r>
        <w:rPr>
          <w:i w:val="0"/>
          <w:sz w:val="28"/>
          <w:szCs w:val="28"/>
          <w:vertAlign w:val="superscript"/>
          <w:lang w:val="az-Latn-AZ"/>
        </w:rPr>
        <w:t>2</w:t>
      </w:r>
      <w:r>
        <w:rPr>
          <w:i w:val="0"/>
          <w:sz w:val="28"/>
          <w:szCs w:val="28"/>
          <w:lang w:val="az-Latn-AZ"/>
        </w:rPr>
        <w:t>=4 varintına baxaq</w:t>
      </w:r>
    </w:p>
    <w:p w:rsidR="00930064" w:rsidRPr="0024170C" w:rsidRDefault="00930064" w:rsidP="00930064">
      <w:pPr>
        <w:pStyle w:val="5"/>
        <w:tabs>
          <w:tab w:val="center" w:pos="-2552"/>
        </w:tabs>
        <w:spacing w:line="360" w:lineRule="auto"/>
        <w:ind w:firstLine="709"/>
        <w:jc w:val="both"/>
        <w:rPr>
          <w:i w:val="0"/>
          <w:sz w:val="28"/>
          <w:szCs w:val="28"/>
          <w:lang w:val="az-Latn-AZ"/>
        </w:rPr>
      </w:pPr>
    </w:p>
    <w:tbl>
      <w:tblPr>
        <w:tblW w:w="6699" w:type="dxa"/>
        <w:jc w:val="center"/>
        <w:tblInd w:w="22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976"/>
        <w:gridCol w:w="904"/>
        <w:gridCol w:w="957"/>
        <w:gridCol w:w="957"/>
        <w:gridCol w:w="957"/>
        <w:gridCol w:w="957"/>
        <w:gridCol w:w="991"/>
      </w:tblGrid>
      <w:tr w:rsidR="00930064" w:rsidRPr="00553F5D" w:rsidTr="00BE6C3A">
        <w:trPr>
          <w:cantSplit/>
          <w:jc w:val="center"/>
        </w:trPr>
        <w:tc>
          <w:tcPr>
            <w:tcW w:w="1880" w:type="dxa"/>
            <w:gridSpan w:val="2"/>
            <w:vAlign w:val="center"/>
          </w:tcPr>
          <w:p w:rsidR="00930064" w:rsidRPr="003952CF" w:rsidRDefault="00930064" w:rsidP="00BE6C3A">
            <w:pPr>
              <w:tabs>
                <w:tab w:val="center" w:pos="-2552"/>
              </w:tabs>
              <w:spacing w:line="360" w:lineRule="auto"/>
              <w:jc w:val="both"/>
              <w:rPr>
                <w:sz w:val="20"/>
                <w:szCs w:val="20"/>
                <w:lang w:val="az-Latn-AZ"/>
              </w:rPr>
            </w:pPr>
            <w:r>
              <w:rPr>
                <w:sz w:val="20"/>
                <w:szCs w:val="20"/>
                <w:lang w:val="az-Latn-AZ"/>
              </w:rPr>
              <w:t>Ünvan dəyişənləri</w:t>
            </w:r>
          </w:p>
          <w:p w:rsidR="00930064" w:rsidRPr="003952CF" w:rsidRDefault="00930064" w:rsidP="00BE6C3A">
            <w:pPr>
              <w:tabs>
                <w:tab w:val="center" w:pos="-2552"/>
              </w:tabs>
              <w:spacing w:line="360" w:lineRule="auto"/>
              <w:jc w:val="both"/>
              <w:rPr>
                <w:sz w:val="20"/>
                <w:szCs w:val="20"/>
                <w:lang w:val="az-Latn-AZ"/>
              </w:rPr>
            </w:pPr>
          </w:p>
        </w:tc>
        <w:tc>
          <w:tcPr>
            <w:tcW w:w="3828" w:type="dxa"/>
            <w:gridSpan w:val="4"/>
            <w:vAlign w:val="center"/>
          </w:tcPr>
          <w:p w:rsidR="00930064" w:rsidRPr="00553F5D" w:rsidRDefault="00930064" w:rsidP="00BE6C3A">
            <w:pPr>
              <w:tabs>
                <w:tab w:val="center" w:pos="-2552"/>
              </w:tabs>
              <w:spacing w:line="360" w:lineRule="auto"/>
              <w:jc w:val="both"/>
              <w:rPr>
                <w:sz w:val="20"/>
                <w:szCs w:val="20"/>
              </w:rPr>
            </w:pPr>
            <w:r>
              <w:rPr>
                <w:sz w:val="20"/>
                <w:szCs w:val="20"/>
                <w:lang w:val="az-Latn-AZ"/>
              </w:rPr>
              <w:t>İnformasiya dəyişənləri</w:t>
            </w:r>
          </w:p>
        </w:tc>
        <w:tc>
          <w:tcPr>
            <w:tcW w:w="991" w:type="dxa"/>
            <w:vAlign w:val="center"/>
          </w:tcPr>
          <w:p w:rsidR="00930064" w:rsidRPr="003952CF" w:rsidRDefault="00930064" w:rsidP="00BE6C3A">
            <w:pPr>
              <w:tabs>
                <w:tab w:val="center" w:pos="-2552"/>
              </w:tabs>
              <w:spacing w:line="360" w:lineRule="auto"/>
              <w:jc w:val="both"/>
              <w:rPr>
                <w:sz w:val="20"/>
                <w:szCs w:val="20"/>
                <w:lang w:val="az-Latn-AZ"/>
              </w:rPr>
            </w:pPr>
            <w:r>
              <w:rPr>
                <w:sz w:val="20"/>
                <w:szCs w:val="20"/>
                <w:lang w:val="az-Latn-AZ"/>
              </w:rPr>
              <w:t>Çıxış</w:t>
            </w:r>
          </w:p>
          <w:p w:rsidR="00930064" w:rsidRPr="00553F5D" w:rsidRDefault="00930064" w:rsidP="00BE6C3A">
            <w:pPr>
              <w:tabs>
                <w:tab w:val="center" w:pos="-2552"/>
              </w:tabs>
              <w:spacing w:line="360" w:lineRule="auto"/>
              <w:jc w:val="both"/>
              <w:rPr>
                <w:sz w:val="20"/>
                <w:szCs w:val="20"/>
              </w:rPr>
            </w:pPr>
            <w:r w:rsidRPr="00553F5D">
              <w:rPr>
                <w:sz w:val="20"/>
                <w:szCs w:val="20"/>
              </w:rPr>
              <w:t>у</w:t>
            </w:r>
          </w:p>
        </w:tc>
      </w:tr>
      <w:tr w:rsidR="00930064" w:rsidRPr="00553F5D" w:rsidTr="00BE6C3A">
        <w:trPr>
          <w:jc w:val="center"/>
        </w:trPr>
        <w:tc>
          <w:tcPr>
            <w:tcW w:w="976"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lang w:val="en-US"/>
              </w:rPr>
              <w:t>v</w:t>
            </w:r>
            <w:r w:rsidRPr="00553F5D">
              <w:rPr>
                <w:sz w:val="20"/>
                <w:szCs w:val="20"/>
                <w:vertAlign w:val="subscript"/>
              </w:rPr>
              <w:t>1</w:t>
            </w:r>
          </w:p>
        </w:tc>
        <w:tc>
          <w:tcPr>
            <w:tcW w:w="904"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lang w:val="en-US"/>
              </w:rPr>
              <w:t>v</w:t>
            </w:r>
            <w:r w:rsidRPr="00553F5D">
              <w:rPr>
                <w:sz w:val="20"/>
                <w:szCs w:val="20"/>
                <w:vertAlign w:val="subscript"/>
              </w:rPr>
              <w:t>2</w:t>
            </w:r>
          </w:p>
        </w:tc>
        <w:tc>
          <w:tcPr>
            <w:tcW w:w="957"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lang w:val="en-US"/>
              </w:rPr>
              <w:t>x</w:t>
            </w:r>
            <w:r w:rsidRPr="00553F5D">
              <w:rPr>
                <w:sz w:val="20"/>
                <w:szCs w:val="20"/>
                <w:vertAlign w:val="subscript"/>
              </w:rPr>
              <w:t>1</w:t>
            </w:r>
          </w:p>
        </w:tc>
        <w:tc>
          <w:tcPr>
            <w:tcW w:w="957"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lang w:val="en-US"/>
              </w:rPr>
              <w:t>x</w:t>
            </w:r>
            <w:r w:rsidRPr="00553F5D">
              <w:rPr>
                <w:sz w:val="20"/>
                <w:szCs w:val="20"/>
                <w:vertAlign w:val="subscript"/>
              </w:rPr>
              <w:t>2</w:t>
            </w:r>
          </w:p>
        </w:tc>
        <w:tc>
          <w:tcPr>
            <w:tcW w:w="957" w:type="dxa"/>
            <w:vAlign w:val="center"/>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x</w:t>
            </w:r>
            <w:r w:rsidRPr="00553F5D">
              <w:rPr>
                <w:sz w:val="20"/>
                <w:szCs w:val="20"/>
                <w:vertAlign w:val="subscript"/>
                <w:lang w:val="en-US"/>
              </w:rPr>
              <w:t>3</w:t>
            </w:r>
          </w:p>
        </w:tc>
        <w:tc>
          <w:tcPr>
            <w:tcW w:w="957" w:type="dxa"/>
            <w:vAlign w:val="center"/>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x</w:t>
            </w:r>
            <w:r w:rsidRPr="00553F5D">
              <w:rPr>
                <w:sz w:val="20"/>
                <w:szCs w:val="20"/>
                <w:vertAlign w:val="subscript"/>
                <w:lang w:val="en-US"/>
              </w:rPr>
              <w:t>4</w:t>
            </w:r>
          </w:p>
        </w:tc>
        <w:tc>
          <w:tcPr>
            <w:tcW w:w="991" w:type="dxa"/>
            <w:vAlign w:val="center"/>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y</w:t>
            </w:r>
          </w:p>
        </w:tc>
      </w:tr>
      <w:tr w:rsidR="00930064" w:rsidRPr="00553F5D" w:rsidTr="00BE6C3A">
        <w:trPr>
          <w:jc w:val="center"/>
        </w:trPr>
        <w:tc>
          <w:tcPr>
            <w:tcW w:w="976"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0</w:t>
            </w:r>
          </w:p>
        </w:tc>
        <w:tc>
          <w:tcPr>
            <w:tcW w:w="904"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0</w:t>
            </w:r>
          </w:p>
        </w:tc>
        <w:tc>
          <w:tcPr>
            <w:tcW w:w="957"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х</w:t>
            </w:r>
            <w:proofErr w:type="gramStart"/>
            <w:r w:rsidRPr="00553F5D">
              <w:rPr>
                <w:sz w:val="20"/>
                <w:szCs w:val="20"/>
                <w:vertAlign w:val="subscript"/>
              </w:rPr>
              <w:t>1</w:t>
            </w:r>
            <w:proofErr w:type="gramEnd"/>
          </w:p>
        </w:tc>
        <w:tc>
          <w:tcPr>
            <w:tcW w:w="957" w:type="dxa"/>
            <w:vAlign w:val="center"/>
          </w:tcPr>
          <w:p w:rsidR="00930064" w:rsidRPr="00553F5D" w:rsidRDefault="00930064" w:rsidP="00BE6C3A">
            <w:pPr>
              <w:tabs>
                <w:tab w:val="center" w:pos="-2552"/>
              </w:tabs>
              <w:spacing w:line="360" w:lineRule="auto"/>
              <w:jc w:val="both"/>
              <w:rPr>
                <w:sz w:val="20"/>
                <w:szCs w:val="20"/>
              </w:rPr>
            </w:pPr>
          </w:p>
        </w:tc>
        <w:tc>
          <w:tcPr>
            <w:tcW w:w="957" w:type="dxa"/>
            <w:vAlign w:val="center"/>
          </w:tcPr>
          <w:p w:rsidR="00930064" w:rsidRPr="00553F5D" w:rsidRDefault="00930064" w:rsidP="00BE6C3A">
            <w:pPr>
              <w:tabs>
                <w:tab w:val="center" w:pos="-2552"/>
              </w:tabs>
              <w:spacing w:line="360" w:lineRule="auto"/>
              <w:jc w:val="both"/>
              <w:rPr>
                <w:sz w:val="20"/>
                <w:szCs w:val="20"/>
              </w:rPr>
            </w:pPr>
          </w:p>
        </w:tc>
        <w:tc>
          <w:tcPr>
            <w:tcW w:w="957" w:type="dxa"/>
            <w:vAlign w:val="center"/>
          </w:tcPr>
          <w:p w:rsidR="00930064" w:rsidRPr="00553F5D" w:rsidRDefault="00930064" w:rsidP="00BE6C3A">
            <w:pPr>
              <w:tabs>
                <w:tab w:val="center" w:pos="-2552"/>
              </w:tabs>
              <w:spacing w:line="360" w:lineRule="auto"/>
              <w:jc w:val="both"/>
              <w:rPr>
                <w:sz w:val="20"/>
                <w:szCs w:val="20"/>
              </w:rPr>
            </w:pPr>
          </w:p>
        </w:tc>
        <w:tc>
          <w:tcPr>
            <w:tcW w:w="991"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х</w:t>
            </w:r>
            <w:proofErr w:type="gramStart"/>
            <w:r w:rsidRPr="00553F5D">
              <w:rPr>
                <w:sz w:val="20"/>
                <w:szCs w:val="20"/>
                <w:vertAlign w:val="subscript"/>
              </w:rPr>
              <w:t>1</w:t>
            </w:r>
            <w:proofErr w:type="gramEnd"/>
          </w:p>
        </w:tc>
      </w:tr>
      <w:tr w:rsidR="00930064" w:rsidRPr="00553F5D" w:rsidTr="00BE6C3A">
        <w:trPr>
          <w:jc w:val="center"/>
        </w:trPr>
        <w:tc>
          <w:tcPr>
            <w:tcW w:w="976"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0</w:t>
            </w:r>
          </w:p>
        </w:tc>
        <w:tc>
          <w:tcPr>
            <w:tcW w:w="904"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1</w:t>
            </w:r>
          </w:p>
        </w:tc>
        <w:tc>
          <w:tcPr>
            <w:tcW w:w="957" w:type="dxa"/>
            <w:vAlign w:val="center"/>
          </w:tcPr>
          <w:p w:rsidR="00930064" w:rsidRPr="00553F5D" w:rsidRDefault="00930064" w:rsidP="00BE6C3A">
            <w:pPr>
              <w:tabs>
                <w:tab w:val="center" w:pos="-2552"/>
              </w:tabs>
              <w:spacing w:line="360" w:lineRule="auto"/>
              <w:jc w:val="both"/>
              <w:rPr>
                <w:sz w:val="20"/>
                <w:szCs w:val="20"/>
              </w:rPr>
            </w:pPr>
          </w:p>
        </w:tc>
        <w:tc>
          <w:tcPr>
            <w:tcW w:w="957"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х</w:t>
            </w:r>
            <w:proofErr w:type="gramStart"/>
            <w:r w:rsidRPr="00553F5D">
              <w:rPr>
                <w:sz w:val="20"/>
                <w:szCs w:val="20"/>
                <w:vertAlign w:val="subscript"/>
              </w:rPr>
              <w:t>2</w:t>
            </w:r>
            <w:proofErr w:type="gramEnd"/>
          </w:p>
        </w:tc>
        <w:tc>
          <w:tcPr>
            <w:tcW w:w="957" w:type="dxa"/>
            <w:vAlign w:val="center"/>
          </w:tcPr>
          <w:p w:rsidR="00930064" w:rsidRPr="00553F5D" w:rsidRDefault="00930064" w:rsidP="00BE6C3A">
            <w:pPr>
              <w:tabs>
                <w:tab w:val="center" w:pos="-2552"/>
              </w:tabs>
              <w:spacing w:line="360" w:lineRule="auto"/>
              <w:jc w:val="both"/>
              <w:rPr>
                <w:sz w:val="20"/>
                <w:szCs w:val="20"/>
              </w:rPr>
            </w:pPr>
          </w:p>
        </w:tc>
        <w:tc>
          <w:tcPr>
            <w:tcW w:w="957" w:type="dxa"/>
            <w:vAlign w:val="center"/>
          </w:tcPr>
          <w:p w:rsidR="00930064" w:rsidRPr="00553F5D" w:rsidRDefault="00930064" w:rsidP="00BE6C3A">
            <w:pPr>
              <w:tabs>
                <w:tab w:val="center" w:pos="-2552"/>
              </w:tabs>
              <w:spacing w:line="360" w:lineRule="auto"/>
              <w:jc w:val="both"/>
              <w:rPr>
                <w:sz w:val="20"/>
                <w:szCs w:val="20"/>
              </w:rPr>
            </w:pPr>
          </w:p>
        </w:tc>
        <w:tc>
          <w:tcPr>
            <w:tcW w:w="991"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х</w:t>
            </w:r>
            <w:proofErr w:type="gramStart"/>
            <w:r w:rsidRPr="00553F5D">
              <w:rPr>
                <w:sz w:val="20"/>
                <w:szCs w:val="20"/>
                <w:vertAlign w:val="subscript"/>
              </w:rPr>
              <w:t>2</w:t>
            </w:r>
            <w:proofErr w:type="gramEnd"/>
          </w:p>
        </w:tc>
      </w:tr>
      <w:tr w:rsidR="00930064" w:rsidRPr="00553F5D" w:rsidTr="00BE6C3A">
        <w:trPr>
          <w:jc w:val="center"/>
        </w:trPr>
        <w:tc>
          <w:tcPr>
            <w:tcW w:w="976"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1</w:t>
            </w:r>
          </w:p>
        </w:tc>
        <w:tc>
          <w:tcPr>
            <w:tcW w:w="904"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0</w:t>
            </w:r>
          </w:p>
        </w:tc>
        <w:tc>
          <w:tcPr>
            <w:tcW w:w="957" w:type="dxa"/>
            <w:vAlign w:val="center"/>
          </w:tcPr>
          <w:p w:rsidR="00930064" w:rsidRPr="00553F5D" w:rsidRDefault="00930064" w:rsidP="00BE6C3A">
            <w:pPr>
              <w:tabs>
                <w:tab w:val="center" w:pos="-2552"/>
              </w:tabs>
              <w:spacing w:line="360" w:lineRule="auto"/>
              <w:jc w:val="both"/>
              <w:rPr>
                <w:sz w:val="20"/>
                <w:szCs w:val="20"/>
              </w:rPr>
            </w:pPr>
          </w:p>
        </w:tc>
        <w:tc>
          <w:tcPr>
            <w:tcW w:w="957" w:type="dxa"/>
            <w:vAlign w:val="center"/>
          </w:tcPr>
          <w:p w:rsidR="00930064" w:rsidRPr="00553F5D" w:rsidRDefault="00930064" w:rsidP="00BE6C3A">
            <w:pPr>
              <w:tabs>
                <w:tab w:val="center" w:pos="-2552"/>
              </w:tabs>
              <w:spacing w:line="360" w:lineRule="auto"/>
              <w:jc w:val="both"/>
              <w:rPr>
                <w:sz w:val="20"/>
                <w:szCs w:val="20"/>
              </w:rPr>
            </w:pPr>
          </w:p>
        </w:tc>
        <w:tc>
          <w:tcPr>
            <w:tcW w:w="957"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х</w:t>
            </w:r>
            <w:r w:rsidRPr="00553F5D">
              <w:rPr>
                <w:sz w:val="20"/>
                <w:szCs w:val="20"/>
                <w:vertAlign w:val="subscript"/>
              </w:rPr>
              <w:t>3</w:t>
            </w:r>
          </w:p>
        </w:tc>
        <w:tc>
          <w:tcPr>
            <w:tcW w:w="957" w:type="dxa"/>
            <w:vAlign w:val="center"/>
          </w:tcPr>
          <w:p w:rsidR="00930064" w:rsidRPr="00553F5D" w:rsidRDefault="00930064" w:rsidP="00BE6C3A">
            <w:pPr>
              <w:tabs>
                <w:tab w:val="center" w:pos="-2552"/>
              </w:tabs>
              <w:spacing w:line="360" w:lineRule="auto"/>
              <w:jc w:val="both"/>
              <w:rPr>
                <w:sz w:val="20"/>
                <w:szCs w:val="20"/>
              </w:rPr>
            </w:pPr>
          </w:p>
        </w:tc>
        <w:tc>
          <w:tcPr>
            <w:tcW w:w="991"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х</w:t>
            </w:r>
            <w:r w:rsidRPr="00553F5D">
              <w:rPr>
                <w:sz w:val="20"/>
                <w:szCs w:val="20"/>
                <w:vertAlign w:val="subscript"/>
              </w:rPr>
              <w:t>3</w:t>
            </w:r>
          </w:p>
        </w:tc>
      </w:tr>
      <w:tr w:rsidR="00930064" w:rsidRPr="00553F5D" w:rsidTr="00BE6C3A">
        <w:trPr>
          <w:jc w:val="center"/>
        </w:trPr>
        <w:tc>
          <w:tcPr>
            <w:tcW w:w="976"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1</w:t>
            </w:r>
          </w:p>
        </w:tc>
        <w:tc>
          <w:tcPr>
            <w:tcW w:w="904"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1</w:t>
            </w:r>
          </w:p>
        </w:tc>
        <w:tc>
          <w:tcPr>
            <w:tcW w:w="957" w:type="dxa"/>
            <w:vAlign w:val="center"/>
          </w:tcPr>
          <w:p w:rsidR="00930064" w:rsidRPr="00553F5D" w:rsidRDefault="00930064" w:rsidP="00BE6C3A">
            <w:pPr>
              <w:tabs>
                <w:tab w:val="center" w:pos="-2552"/>
              </w:tabs>
              <w:spacing w:line="360" w:lineRule="auto"/>
              <w:jc w:val="both"/>
              <w:rPr>
                <w:sz w:val="20"/>
                <w:szCs w:val="20"/>
              </w:rPr>
            </w:pPr>
          </w:p>
        </w:tc>
        <w:tc>
          <w:tcPr>
            <w:tcW w:w="957" w:type="dxa"/>
            <w:vAlign w:val="center"/>
          </w:tcPr>
          <w:p w:rsidR="00930064" w:rsidRPr="00553F5D" w:rsidRDefault="00930064" w:rsidP="00BE6C3A">
            <w:pPr>
              <w:tabs>
                <w:tab w:val="center" w:pos="-2552"/>
              </w:tabs>
              <w:spacing w:line="360" w:lineRule="auto"/>
              <w:jc w:val="both"/>
              <w:rPr>
                <w:sz w:val="20"/>
                <w:szCs w:val="20"/>
              </w:rPr>
            </w:pPr>
          </w:p>
        </w:tc>
        <w:tc>
          <w:tcPr>
            <w:tcW w:w="957" w:type="dxa"/>
            <w:vAlign w:val="center"/>
          </w:tcPr>
          <w:p w:rsidR="00930064" w:rsidRPr="00553F5D" w:rsidRDefault="00930064" w:rsidP="00BE6C3A">
            <w:pPr>
              <w:tabs>
                <w:tab w:val="center" w:pos="-2552"/>
              </w:tabs>
              <w:spacing w:line="360" w:lineRule="auto"/>
              <w:jc w:val="both"/>
              <w:rPr>
                <w:sz w:val="20"/>
                <w:szCs w:val="20"/>
              </w:rPr>
            </w:pPr>
          </w:p>
        </w:tc>
        <w:tc>
          <w:tcPr>
            <w:tcW w:w="957"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х</w:t>
            </w:r>
            <w:proofErr w:type="gramStart"/>
            <w:r w:rsidRPr="00553F5D">
              <w:rPr>
                <w:sz w:val="20"/>
                <w:szCs w:val="20"/>
                <w:vertAlign w:val="subscript"/>
              </w:rPr>
              <w:t>4</w:t>
            </w:r>
            <w:proofErr w:type="gramEnd"/>
          </w:p>
        </w:tc>
        <w:tc>
          <w:tcPr>
            <w:tcW w:w="991" w:type="dxa"/>
            <w:vAlign w:val="center"/>
          </w:tcPr>
          <w:p w:rsidR="00930064" w:rsidRPr="00553F5D" w:rsidRDefault="00930064" w:rsidP="00BE6C3A">
            <w:pPr>
              <w:tabs>
                <w:tab w:val="center" w:pos="-2552"/>
              </w:tabs>
              <w:spacing w:line="360" w:lineRule="auto"/>
              <w:jc w:val="both"/>
              <w:rPr>
                <w:sz w:val="20"/>
                <w:szCs w:val="20"/>
              </w:rPr>
            </w:pPr>
            <w:r w:rsidRPr="00553F5D">
              <w:rPr>
                <w:sz w:val="20"/>
                <w:szCs w:val="20"/>
              </w:rPr>
              <w:t>х</w:t>
            </w:r>
            <w:proofErr w:type="gramStart"/>
            <w:r w:rsidRPr="00553F5D">
              <w:rPr>
                <w:sz w:val="20"/>
                <w:szCs w:val="20"/>
                <w:vertAlign w:val="subscript"/>
              </w:rPr>
              <w:t>4</w:t>
            </w:r>
            <w:proofErr w:type="gramEnd"/>
          </w:p>
        </w:tc>
      </w:tr>
    </w:tbl>
    <w:p w:rsidR="00930064" w:rsidRPr="002F7940" w:rsidRDefault="00930064" w:rsidP="00930064">
      <w:pPr>
        <w:tabs>
          <w:tab w:val="center" w:pos="-2552"/>
        </w:tabs>
        <w:spacing w:line="360" w:lineRule="auto"/>
        <w:ind w:firstLine="709"/>
        <w:jc w:val="both"/>
        <w:rPr>
          <w:sz w:val="28"/>
          <w:szCs w:val="28"/>
          <w:lang w:val="en-US"/>
        </w:rPr>
      </w:pPr>
    </w:p>
    <w:p w:rsidR="00930064" w:rsidRPr="002F7940" w:rsidRDefault="00930064" w:rsidP="00930064">
      <w:pPr>
        <w:tabs>
          <w:tab w:val="center" w:pos="-2552"/>
        </w:tabs>
        <w:spacing w:line="360" w:lineRule="auto"/>
        <w:ind w:firstLine="709"/>
        <w:jc w:val="both"/>
        <w:rPr>
          <w:sz w:val="28"/>
          <w:szCs w:val="28"/>
        </w:rPr>
      </w:pPr>
      <w:r>
        <w:rPr>
          <w:sz w:val="28"/>
          <w:szCs w:val="28"/>
          <w:lang w:val="az-Latn-AZ"/>
        </w:rPr>
        <w:t xml:space="preserve">Multipleksorun tənliyi </w:t>
      </w:r>
      <w:r w:rsidRPr="002F7940">
        <w:rPr>
          <w:sz w:val="28"/>
          <w:szCs w:val="28"/>
        </w:rPr>
        <w:t>:</w:t>
      </w:r>
    </w:p>
    <w:p w:rsidR="00930064" w:rsidRPr="003952CF" w:rsidRDefault="00930064" w:rsidP="00930064">
      <w:pPr>
        <w:tabs>
          <w:tab w:val="center" w:pos="-2552"/>
        </w:tabs>
        <w:spacing w:line="360" w:lineRule="auto"/>
        <w:ind w:firstLine="709"/>
        <w:jc w:val="both"/>
        <w:rPr>
          <w:sz w:val="28"/>
          <w:szCs w:val="28"/>
          <w:lang w:val="en-US"/>
        </w:rPr>
      </w:pPr>
      <w:r w:rsidRPr="00F2290A">
        <w:rPr>
          <w:sz w:val="18"/>
        </w:rPr>
        <w:object w:dxaOrig="3100" w:dyaOrig="320">
          <v:shape id="_x0000_i1051" type="#_x0000_t75" style="width:335.25pt;height:34.5pt" o:ole="" fillcolor="window">
            <v:imagedata r:id="rId92" o:title=""/>
          </v:shape>
          <o:OLEObject Type="Embed" ProgID="Equation.3" ShapeID="_x0000_i1051" DrawAspect="Content" ObjectID="_1521033394" r:id="rId93"/>
        </w:object>
      </w:r>
      <w:proofErr w:type="gramStart"/>
      <w:r w:rsidRPr="003952CF">
        <w:rPr>
          <w:sz w:val="28"/>
          <w:szCs w:val="28"/>
          <w:lang w:val="en-US"/>
        </w:rPr>
        <w:t>,</w:t>
      </w:r>
      <w:r>
        <w:rPr>
          <w:sz w:val="28"/>
          <w:szCs w:val="28"/>
          <w:lang w:val="az-Latn-AZ"/>
        </w:rPr>
        <w:t xml:space="preserve"> və funksional sxemi aşağada verilir</w:t>
      </w:r>
      <w:r w:rsidRPr="003952CF">
        <w:rPr>
          <w:sz w:val="28"/>
          <w:szCs w:val="28"/>
          <w:lang w:val="en-US"/>
        </w:rPr>
        <w:t>.</w:t>
      </w:r>
      <w:proofErr w:type="gramEnd"/>
    </w:p>
    <w:p w:rsidR="00930064" w:rsidRPr="003952CF" w:rsidRDefault="00930064" w:rsidP="00930064">
      <w:pPr>
        <w:tabs>
          <w:tab w:val="center" w:pos="-2552"/>
        </w:tabs>
        <w:spacing w:line="360" w:lineRule="auto"/>
        <w:ind w:firstLine="709"/>
        <w:jc w:val="both"/>
        <w:rPr>
          <w:sz w:val="28"/>
          <w:szCs w:val="28"/>
          <w:lang w:val="en-US"/>
        </w:rPr>
      </w:pPr>
    </w:p>
    <w:p w:rsidR="00930064" w:rsidRPr="002F7940" w:rsidRDefault="00930064" w:rsidP="00930064">
      <w:pPr>
        <w:tabs>
          <w:tab w:val="center" w:pos="-2552"/>
        </w:tabs>
        <w:spacing w:line="360" w:lineRule="auto"/>
        <w:ind w:firstLine="709"/>
        <w:jc w:val="both"/>
        <w:rPr>
          <w:sz w:val="28"/>
          <w:szCs w:val="28"/>
        </w:rPr>
      </w:pPr>
      <w:r w:rsidRPr="002F7940">
        <w:rPr>
          <w:sz w:val="28"/>
          <w:szCs w:val="28"/>
        </w:rPr>
        <w:object w:dxaOrig="6104" w:dyaOrig="5992">
          <v:shape id="_x0000_i1052" type="#_x0000_t75" style="width:259.5pt;height:255pt" o:ole="" fillcolor="window">
            <v:imagedata r:id="rId94" o:title=""/>
          </v:shape>
          <o:OLEObject Type="Embed" ProgID="Word.Picture.8" ShapeID="_x0000_i1052" DrawAspect="Content" ObjectID="_1521033395" r:id="rId95"/>
        </w:object>
      </w:r>
    </w:p>
    <w:p w:rsidR="00930064" w:rsidRPr="00BE6C3A" w:rsidRDefault="00930064" w:rsidP="00930064">
      <w:pPr>
        <w:tabs>
          <w:tab w:val="center" w:pos="-2552"/>
        </w:tabs>
        <w:spacing w:line="360" w:lineRule="auto"/>
        <w:ind w:firstLine="709"/>
        <w:jc w:val="both"/>
        <w:rPr>
          <w:i/>
          <w:sz w:val="28"/>
          <w:szCs w:val="28"/>
          <w:lang w:val="en-US"/>
        </w:rPr>
      </w:pPr>
      <w:r w:rsidRPr="00BE6C3A">
        <w:rPr>
          <w:i/>
          <w:sz w:val="28"/>
          <w:szCs w:val="28"/>
          <w:lang w:val="en-US"/>
        </w:rPr>
        <w:t xml:space="preserve">. </w:t>
      </w:r>
      <w:r>
        <w:rPr>
          <w:i/>
          <w:sz w:val="28"/>
          <w:szCs w:val="28"/>
          <w:lang w:val="az-Latn-AZ"/>
        </w:rPr>
        <w:t>Multipleksorun funksional sxemi</w:t>
      </w:r>
      <w:r w:rsidRPr="00BE6C3A">
        <w:rPr>
          <w:i/>
          <w:sz w:val="28"/>
          <w:szCs w:val="28"/>
          <w:lang w:val="en-US"/>
        </w:rPr>
        <w:t>.</w:t>
      </w:r>
    </w:p>
    <w:p w:rsidR="00930064" w:rsidRPr="00BE6C3A" w:rsidRDefault="00930064" w:rsidP="00930064">
      <w:pPr>
        <w:tabs>
          <w:tab w:val="center" w:pos="-2552"/>
        </w:tabs>
        <w:spacing w:line="360" w:lineRule="auto"/>
        <w:ind w:firstLine="709"/>
        <w:jc w:val="both"/>
        <w:rPr>
          <w:sz w:val="28"/>
          <w:szCs w:val="28"/>
          <w:lang w:val="en-US"/>
        </w:rPr>
      </w:pPr>
    </w:p>
    <w:p w:rsidR="00930064" w:rsidRPr="00BE6C3A" w:rsidRDefault="00930064" w:rsidP="00930064">
      <w:pPr>
        <w:tabs>
          <w:tab w:val="center" w:pos="-2552"/>
        </w:tabs>
        <w:spacing w:line="360" w:lineRule="auto"/>
        <w:ind w:firstLine="709"/>
        <w:jc w:val="both"/>
        <w:rPr>
          <w:sz w:val="28"/>
          <w:szCs w:val="28"/>
          <w:lang w:val="en-US"/>
        </w:rPr>
      </w:pPr>
      <w:r>
        <w:rPr>
          <w:sz w:val="28"/>
          <w:szCs w:val="28"/>
          <w:lang w:val="az-Latn-AZ"/>
        </w:rPr>
        <w:t xml:space="preserve">Multipleksorun MDNF funksiyası ümümi şəkildə </w:t>
      </w:r>
    </w:p>
    <w:p w:rsidR="00930064" w:rsidRPr="00BE6C3A" w:rsidRDefault="00930064" w:rsidP="00930064">
      <w:pPr>
        <w:tabs>
          <w:tab w:val="center" w:pos="-2552"/>
        </w:tabs>
        <w:spacing w:line="360" w:lineRule="auto"/>
        <w:ind w:firstLine="709"/>
        <w:jc w:val="both"/>
        <w:rPr>
          <w:sz w:val="28"/>
          <w:szCs w:val="28"/>
          <w:lang w:val="en-US"/>
        </w:rPr>
      </w:pPr>
    </w:p>
    <w:p w:rsidR="00930064" w:rsidRPr="00271DC2" w:rsidRDefault="00930064" w:rsidP="00930064">
      <w:pPr>
        <w:tabs>
          <w:tab w:val="center" w:pos="-2552"/>
        </w:tabs>
        <w:spacing w:line="360" w:lineRule="auto"/>
        <w:ind w:firstLine="709"/>
        <w:jc w:val="both"/>
        <w:rPr>
          <w:sz w:val="28"/>
          <w:szCs w:val="28"/>
          <w:lang w:val="en-US"/>
        </w:rPr>
      </w:pPr>
      <w:r w:rsidRPr="002F7940">
        <w:rPr>
          <w:sz w:val="28"/>
          <w:szCs w:val="28"/>
        </w:rPr>
        <w:object w:dxaOrig="4680" w:dyaOrig="320">
          <v:shape id="_x0000_i1053" type="#_x0000_t75" style="width:498.75pt;height:33.75pt" o:ole="" fillcolor="window">
            <v:imagedata r:id="rId96" o:title=""/>
          </v:shape>
          <o:OLEObject Type="Embed" ProgID="Equation.3" ShapeID="_x0000_i1053" DrawAspect="Content" ObjectID="_1521033396" r:id="rId97"/>
        </w:object>
      </w:r>
      <w:proofErr w:type="gramStart"/>
      <w:r w:rsidRPr="00271DC2">
        <w:rPr>
          <w:sz w:val="28"/>
          <w:szCs w:val="28"/>
          <w:lang w:val="en-US"/>
        </w:rPr>
        <w:t>.</w:t>
      </w:r>
      <w:r>
        <w:rPr>
          <w:b/>
          <w:sz w:val="28"/>
          <w:szCs w:val="28"/>
          <w:lang w:val="az-Latn-AZ"/>
        </w:rPr>
        <w:t>Misal 2</w:t>
      </w:r>
      <w:r w:rsidRPr="00271DC2">
        <w:rPr>
          <w:b/>
          <w:sz w:val="28"/>
          <w:szCs w:val="28"/>
          <w:lang w:val="en-US"/>
        </w:rPr>
        <w:t>.</w:t>
      </w:r>
      <w:proofErr w:type="gramEnd"/>
      <w:r w:rsidRPr="00271DC2">
        <w:rPr>
          <w:sz w:val="28"/>
          <w:szCs w:val="28"/>
          <w:lang w:val="en-US"/>
        </w:rPr>
        <w:t xml:space="preserve"> </w:t>
      </w:r>
      <w:r w:rsidRPr="009F326F">
        <w:rPr>
          <w:b/>
          <w:sz w:val="28"/>
          <w:szCs w:val="28"/>
          <w:highlight w:val="yellow"/>
          <w:lang w:val="az-Latn-AZ"/>
        </w:rPr>
        <w:t>AND</w:t>
      </w:r>
      <w:r>
        <w:rPr>
          <w:sz w:val="28"/>
          <w:szCs w:val="28"/>
          <w:lang w:val="az-Latn-AZ"/>
        </w:rPr>
        <w:t xml:space="preserve">, </w:t>
      </w:r>
      <w:r w:rsidRPr="009F326F">
        <w:rPr>
          <w:b/>
          <w:sz w:val="28"/>
          <w:szCs w:val="28"/>
          <w:highlight w:val="yellow"/>
          <w:lang w:val="az-Latn-AZ"/>
        </w:rPr>
        <w:t>OR</w:t>
      </w:r>
      <w:r>
        <w:rPr>
          <w:sz w:val="28"/>
          <w:szCs w:val="28"/>
          <w:lang w:val="az-Latn-AZ"/>
        </w:rPr>
        <w:t xml:space="preserve">, </w:t>
      </w:r>
      <w:r w:rsidRPr="009F326F">
        <w:rPr>
          <w:b/>
          <w:sz w:val="28"/>
          <w:szCs w:val="28"/>
          <w:highlight w:val="yellow"/>
          <w:lang w:val="az-Latn-AZ"/>
        </w:rPr>
        <w:t>NOT</w:t>
      </w:r>
      <w:r>
        <w:rPr>
          <w:sz w:val="28"/>
          <w:szCs w:val="28"/>
          <w:lang w:val="az-Latn-AZ"/>
        </w:rPr>
        <w:t xml:space="preserve"> bazisində </w:t>
      </w:r>
      <w:r w:rsidRPr="009F326F">
        <w:rPr>
          <w:b/>
          <w:sz w:val="28"/>
          <w:szCs w:val="28"/>
          <w:highlight w:val="yellow"/>
          <w:lang w:val="az-Latn-AZ"/>
        </w:rPr>
        <w:t>8</w:t>
      </w:r>
      <w:r>
        <w:rPr>
          <w:sz w:val="28"/>
          <w:szCs w:val="28"/>
          <w:lang w:val="az-Latn-AZ"/>
        </w:rPr>
        <w:t xml:space="preserve"> giriş siqnalı olan multipleksoru sintez etmək Aydındır ki 8 giriş siqnalı olan və bir  çıxış siqnala kommutasiya etmə üçün </w:t>
      </w:r>
      <w:r w:rsidRPr="00271DC2">
        <w:rPr>
          <w:sz w:val="28"/>
          <w:szCs w:val="28"/>
          <w:lang w:val="en-US"/>
        </w:rPr>
        <w:t xml:space="preserve"> (</w:t>
      </w:r>
      <w:r w:rsidRPr="002F7940">
        <w:rPr>
          <w:sz w:val="28"/>
          <w:szCs w:val="28"/>
          <w:lang w:val="en-US"/>
        </w:rPr>
        <w:t>n</w:t>
      </w:r>
      <w:r w:rsidRPr="00271DC2">
        <w:rPr>
          <w:sz w:val="28"/>
          <w:szCs w:val="28"/>
          <w:lang w:val="en-US"/>
        </w:rPr>
        <w:t>=2</w:t>
      </w:r>
      <w:r w:rsidRPr="002F7940">
        <w:rPr>
          <w:sz w:val="28"/>
          <w:szCs w:val="28"/>
          <w:vertAlign w:val="superscript"/>
          <w:lang w:val="en-US"/>
        </w:rPr>
        <w:t>m</w:t>
      </w:r>
      <w:r w:rsidRPr="00271DC2">
        <w:rPr>
          <w:sz w:val="28"/>
          <w:szCs w:val="28"/>
          <w:lang w:val="en-US"/>
        </w:rPr>
        <w:t xml:space="preserve">,  </w:t>
      </w:r>
      <w:r w:rsidRPr="002F7940">
        <w:rPr>
          <w:sz w:val="28"/>
          <w:szCs w:val="28"/>
          <w:lang w:val="en-US"/>
        </w:rPr>
        <w:t>n</w:t>
      </w:r>
      <w:r w:rsidRPr="00271DC2">
        <w:rPr>
          <w:sz w:val="28"/>
          <w:szCs w:val="28"/>
          <w:lang w:val="en-US"/>
        </w:rPr>
        <w:t xml:space="preserve">=8, </w:t>
      </w:r>
      <w:r w:rsidRPr="002F7940">
        <w:rPr>
          <w:sz w:val="28"/>
          <w:szCs w:val="28"/>
          <w:lang w:val="en-US"/>
        </w:rPr>
        <w:t>m</w:t>
      </w:r>
      <w:r w:rsidRPr="00271DC2">
        <w:rPr>
          <w:sz w:val="28"/>
          <w:szCs w:val="28"/>
          <w:lang w:val="en-US"/>
        </w:rPr>
        <w:t xml:space="preserve">=3) </w:t>
      </w:r>
      <w:r>
        <w:rPr>
          <w:sz w:val="28"/>
          <w:szCs w:val="28"/>
          <w:lang w:val="az-Latn-AZ"/>
        </w:rPr>
        <w:t>, yəni 3 ünvan siqnalı lazımdır.</w:t>
      </w:r>
    </w:p>
    <w:p w:rsidR="00930064" w:rsidRPr="0090331B" w:rsidRDefault="00930064" w:rsidP="00930064">
      <w:pPr>
        <w:pStyle w:val="9"/>
        <w:spacing w:line="360" w:lineRule="auto"/>
        <w:ind w:firstLine="709"/>
        <w:jc w:val="both"/>
        <w:rPr>
          <w:sz w:val="28"/>
          <w:szCs w:val="28"/>
          <w:lang w:val="az-Latn-AZ"/>
        </w:rPr>
      </w:pPr>
      <w:r>
        <w:rPr>
          <w:sz w:val="28"/>
          <w:szCs w:val="28"/>
          <w:lang w:val="az-Latn-AZ"/>
        </w:rPr>
        <w:t xml:space="preserve">                                         Həqiqilik cədvəli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1134"/>
        <w:gridCol w:w="1134"/>
        <w:gridCol w:w="1134"/>
        <w:gridCol w:w="1134"/>
      </w:tblGrid>
      <w:tr w:rsidR="00930064" w:rsidRPr="00553F5D" w:rsidTr="00BE6C3A">
        <w:trPr>
          <w:cantSplit/>
          <w:jc w:val="center"/>
        </w:trPr>
        <w:tc>
          <w:tcPr>
            <w:tcW w:w="3402" w:type="dxa"/>
            <w:gridSpan w:val="3"/>
            <w:vAlign w:val="center"/>
          </w:tcPr>
          <w:p w:rsidR="00930064" w:rsidRPr="009F326F" w:rsidRDefault="00930064" w:rsidP="00BE6C3A">
            <w:pPr>
              <w:tabs>
                <w:tab w:val="center" w:pos="-2552"/>
              </w:tabs>
              <w:spacing w:line="360" w:lineRule="auto"/>
              <w:ind w:firstLine="4"/>
              <w:jc w:val="center"/>
              <w:rPr>
                <w:b/>
                <w:sz w:val="20"/>
                <w:szCs w:val="20"/>
                <w:lang w:val="az-Latn-AZ"/>
              </w:rPr>
            </w:pPr>
            <w:r w:rsidRPr="009F326F">
              <w:rPr>
                <w:b/>
                <w:szCs w:val="20"/>
                <w:lang w:val="az-Latn-AZ"/>
              </w:rPr>
              <w:t>Ünvan siqnalları</w:t>
            </w:r>
          </w:p>
        </w:tc>
        <w:tc>
          <w:tcPr>
            <w:tcW w:w="1134" w:type="dxa"/>
            <w:vMerge w:val="restart"/>
            <w:vAlign w:val="center"/>
          </w:tcPr>
          <w:p w:rsidR="00930064" w:rsidRPr="009F326F" w:rsidRDefault="00930064" w:rsidP="00BE6C3A">
            <w:pPr>
              <w:tabs>
                <w:tab w:val="center" w:pos="-2552"/>
              </w:tabs>
              <w:spacing w:line="360" w:lineRule="auto"/>
              <w:ind w:firstLine="4"/>
              <w:jc w:val="center"/>
              <w:rPr>
                <w:b/>
                <w:sz w:val="20"/>
                <w:szCs w:val="20"/>
                <w:lang w:val="az-Latn-AZ"/>
              </w:rPr>
            </w:pPr>
            <w:r w:rsidRPr="009F326F">
              <w:rPr>
                <w:b/>
                <w:sz w:val="20"/>
                <w:szCs w:val="20"/>
                <w:lang w:val="az-Latn-AZ"/>
              </w:rPr>
              <w:t>Çıxış</w:t>
            </w:r>
          </w:p>
          <w:p w:rsidR="00930064" w:rsidRPr="009F326F" w:rsidRDefault="00930064" w:rsidP="00BE6C3A">
            <w:pPr>
              <w:tabs>
                <w:tab w:val="center" w:pos="-2552"/>
              </w:tabs>
              <w:spacing w:line="360" w:lineRule="auto"/>
              <w:ind w:firstLine="4"/>
              <w:jc w:val="center"/>
              <w:rPr>
                <w:b/>
                <w:sz w:val="20"/>
                <w:szCs w:val="20"/>
              </w:rPr>
            </w:pPr>
            <w:r w:rsidRPr="009F326F">
              <w:rPr>
                <w:b/>
                <w:sz w:val="20"/>
                <w:szCs w:val="20"/>
                <w:lang w:val="en-US"/>
              </w:rPr>
              <w:t>Y</w:t>
            </w:r>
          </w:p>
        </w:tc>
      </w:tr>
      <w:tr w:rsidR="00930064" w:rsidRPr="00553F5D" w:rsidTr="00BE6C3A">
        <w:trPr>
          <w:cantSplit/>
          <w:jc w:val="center"/>
        </w:trPr>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lang w:val="en-US"/>
              </w:rPr>
              <w:t>v</w:t>
            </w:r>
            <w:r w:rsidRPr="009F326F">
              <w:rPr>
                <w:b/>
                <w:sz w:val="20"/>
                <w:szCs w:val="20"/>
                <w:vertAlign w:val="subscript"/>
              </w:rPr>
              <w:t>1</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lang w:val="en-US"/>
              </w:rPr>
              <w:t>v</w:t>
            </w:r>
            <w:r w:rsidRPr="009F326F">
              <w:rPr>
                <w:b/>
                <w:sz w:val="20"/>
                <w:szCs w:val="20"/>
                <w:vertAlign w:val="subscript"/>
              </w:rPr>
              <w:t>2</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lang w:val="en-US"/>
              </w:rPr>
              <w:t>v</w:t>
            </w:r>
            <w:r w:rsidRPr="009F326F">
              <w:rPr>
                <w:b/>
                <w:sz w:val="20"/>
                <w:szCs w:val="20"/>
                <w:vertAlign w:val="subscript"/>
              </w:rPr>
              <w:t>3</w:t>
            </w:r>
          </w:p>
        </w:tc>
        <w:tc>
          <w:tcPr>
            <w:tcW w:w="1134" w:type="dxa"/>
            <w:vMerge/>
            <w:vAlign w:val="center"/>
          </w:tcPr>
          <w:p w:rsidR="00930064" w:rsidRPr="00553F5D" w:rsidRDefault="00930064" w:rsidP="00BE6C3A">
            <w:pPr>
              <w:tabs>
                <w:tab w:val="center" w:pos="-2552"/>
              </w:tabs>
              <w:spacing w:line="360" w:lineRule="auto"/>
              <w:ind w:firstLine="4"/>
              <w:jc w:val="both"/>
              <w:rPr>
                <w:sz w:val="20"/>
                <w:szCs w:val="20"/>
              </w:rPr>
            </w:pPr>
          </w:p>
        </w:tc>
      </w:tr>
      <w:tr w:rsidR="00930064" w:rsidRPr="00553F5D" w:rsidTr="00BE6C3A">
        <w:trPr>
          <w:jc w:val="center"/>
        </w:trPr>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rPr>
              <w:t>0</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rPr>
              <w:t>0</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rPr>
              <w:t>0</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lang w:val="en-US"/>
              </w:rPr>
              <w:t>x</w:t>
            </w:r>
            <w:r w:rsidRPr="009F326F">
              <w:rPr>
                <w:b/>
                <w:sz w:val="20"/>
                <w:szCs w:val="20"/>
                <w:vertAlign w:val="subscript"/>
              </w:rPr>
              <w:t>1</w:t>
            </w:r>
          </w:p>
        </w:tc>
      </w:tr>
      <w:tr w:rsidR="00930064" w:rsidRPr="00553F5D" w:rsidTr="00BE6C3A">
        <w:trPr>
          <w:jc w:val="center"/>
        </w:trPr>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rPr>
              <w:t>0</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rPr>
              <w:t>0</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rPr>
              <w:t>1</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lang w:val="en-US"/>
              </w:rPr>
              <w:t>x</w:t>
            </w:r>
            <w:r w:rsidRPr="009F326F">
              <w:rPr>
                <w:b/>
                <w:sz w:val="20"/>
                <w:szCs w:val="20"/>
                <w:vertAlign w:val="subscript"/>
              </w:rPr>
              <w:t>2</w:t>
            </w:r>
          </w:p>
        </w:tc>
      </w:tr>
      <w:tr w:rsidR="00930064" w:rsidRPr="00553F5D" w:rsidTr="00BE6C3A">
        <w:trPr>
          <w:jc w:val="center"/>
        </w:trPr>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rPr>
              <w:t>0</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rPr>
              <w:t>1</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rPr>
              <w:t>0</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lang w:val="en-US"/>
              </w:rPr>
              <w:t>x</w:t>
            </w:r>
            <w:r w:rsidRPr="009F326F">
              <w:rPr>
                <w:b/>
                <w:sz w:val="20"/>
                <w:szCs w:val="20"/>
                <w:vertAlign w:val="subscript"/>
              </w:rPr>
              <w:t>3</w:t>
            </w:r>
          </w:p>
        </w:tc>
      </w:tr>
      <w:tr w:rsidR="00930064" w:rsidRPr="00553F5D" w:rsidTr="00BE6C3A">
        <w:trPr>
          <w:jc w:val="center"/>
        </w:trPr>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rPr>
              <w:t>0</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rPr>
              <w:t>1</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rPr>
              <w:t>1</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lang w:val="en-US"/>
              </w:rPr>
              <w:t>x</w:t>
            </w:r>
            <w:r w:rsidRPr="009F326F">
              <w:rPr>
                <w:b/>
                <w:sz w:val="20"/>
                <w:szCs w:val="20"/>
                <w:vertAlign w:val="subscript"/>
              </w:rPr>
              <w:t>4</w:t>
            </w:r>
          </w:p>
        </w:tc>
      </w:tr>
      <w:tr w:rsidR="00930064" w:rsidRPr="00553F5D" w:rsidTr="00BE6C3A">
        <w:trPr>
          <w:jc w:val="center"/>
        </w:trPr>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rPr>
              <w:t>1</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rPr>
              <w:t>0</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rPr>
              <w:t>0</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lang w:val="en-US"/>
              </w:rPr>
              <w:t>x</w:t>
            </w:r>
            <w:r w:rsidRPr="009F326F">
              <w:rPr>
                <w:b/>
                <w:sz w:val="20"/>
                <w:szCs w:val="20"/>
                <w:vertAlign w:val="subscript"/>
              </w:rPr>
              <w:t>5</w:t>
            </w:r>
          </w:p>
        </w:tc>
      </w:tr>
      <w:tr w:rsidR="00930064" w:rsidRPr="00553F5D" w:rsidTr="00BE6C3A">
        <w:trPr>
          <w:jc w:val="center"/>
        </w:trPr>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rPr>
              <w:t>1</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rPr>
              <w:t>0</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rPr>
              <w:t>1</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lang w:val="en-US"/>
              </w:rPr>
              <w:t>x</w:t>
            </w:r>
            <w:r w:rsidRPr="009F326F">
              <w:rPr>
                <w:b/>
                <w:sz w:val="20"/>
                <w:szCs w:val="20"/>
                <w:vertAlign w:val="subscript"/>
              </w:rPr>
              <w:t>6</w:t>
            </w:r>
          </w:p>
        </w:tc>
      </w:tr>
      <w:tr w:rsidR="00930064" w:rsidRPr="00553F5D" w:rsidTr="00BE6C3A">
        <w:trPr>
          <w:jc w:val="center"/>
        </w:trPr>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rPr>
              <w:t>1</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rPr>
              <w:t>1</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rPr>
              <w:t>0</w:t>
            </w:r>
          </w:p>
        </w:tc>
        <w:tc>
          <w:tcPr>
            <w:tcW w:w="1134" w:type="dxa"/>
            <w:vAlign w:val="center"/>
          </w:tcPr>
          <w:p w:rsidR="00930064" w:rsidRPr="009F326F" w:rsidRDefault="00930064" w:rsidP="00BE6C3A">
            <w:pPr>
              <w:tabs>
                <w:tab w:val="center" w:pos="-2552"/>
              </w:tabs>
              <w:spacing w:line="360" w:lineRule="auto"/>
              <w:ind w:firstLine="4"/>
              <w:jc w:val="center"/>
              <w:rPr>
                <w:b/>
                <w:sz w:val="20"/>
                <w:szCs w:val="20"/>
              </w:rPr>
            </w:pPr>
            <w:r w:rsidRPr="009F326F">
              <w:rPr>
                <w:b/>
                <w:sz w:val="20"/>
                <w:szCs w:val="20"/>
                <w:lang w:val="en-US"/>
              </w:rPr>
              <w:t>x</w:t>
            </w:r>
            <w:r w:rsidRPr="009F326F">
              <w:rPr>
                <w:b/>
                <w:sz w:val="20"/>
                <w:szCs w:val="20"/>
                <w:vertAlign w:val="subscript"/>
              </w:rPr>
              <w:t>7</w:t>
            </w:r>
          </w:p>
        </w:tc>
      </w:tr>
      <w:tr w:rsidR="00930064" w:rsidRPr="00553F5D" w:rsidTr="00BE6C3A">
        <w:trPr>
          <w:jc w:val="center"/>
        </w:trPr>
        <w:tc>
          <w:tcPr>
            <w:tcW w:w="1134" w:type="dxa"/>
            <w:vAlign w:val="center"/>
          </w:tcPr>
          <w:p w:rsidR="00930064" w:rsidRPr="003C6040" w:rsidRDefault="00930064" w:rsidP="003C6040">
            <w:pPr>
              <w:tabs>
                <w:tab w:val="center" w:pos="-2552"/>
              </w:tabs>
              <w:spacing w:line="360" w:lineRule="auto"/>
              <w:ind w:firstLine="4"/>
              <w:jc w:val="center"/>
              <w:rPr>
                <w:b/>
                <w:sz w:val="20"/>
                <w:szCs w:val="20"/>
              </w:rPr>
            </w:pPr>
            <w:r w:rsidRPr="003C6040">
              <w:rPr>
                <w:b/>
                <w:sz w:val="20"/>
                <w:szCs w:val="20"/>
              </w:rPr>
              <w:t>1</w:t>
            </w:r>
          </w:p>
        </w:tc>
        <w:tc>
          <w:tcPr>
            <w:tcW w:w="1134" w:type="dxa"/>
            <w:vAlign w:val="center"/>
          </w:tcPr>
          <w:p w:rsidR="00930064" w:rsidRPr="003C6040" w:rsidRDefault="00930064" w:rsidP="003C6040">
            <w:pPr>
              <w:tabs>
                <w:tab w:val="center" w:pos="-2552"/>
              </w:tabs>
              <w:spacing w:line="360" w:lineRule="auto"/>
              <w:ind w:firstLine="4"/>
              <w:jc w:val="center"/>
              <w:rPr>
                <w:b/>
                <w:sz w:val="20"/>
                <w:szCs w:val="20"/>
              </w:rPr>
            </w:pPr>
            <w:r w:rsidRPr="003C6040">
              <w:rPr>
                <w:b/>
                <w:sz w:val="20"/>
                <w:szCs w:val="20"/>
              </w:rPr>
              <w:t>1</w:t>
            </w:r>
          </w:p>
        </w:tc>
        <w:tc>
          <w:tcPr>
            <w:tcW w:w="1134" w:type="dxa"/>
            <w:vAlign w:val="center"/>
          </w:tcPr>
          <w:p w:rsidR="00930064" w:rsidRPr="003C6040" w:rsidRDefault="00930064" w:rsidP="003C6040">
            <w:pPr>
              <w:tabs>
                <w:tab w:val="center" w:pos="-2552"/>
              </w:tabs>
              <w:spacing w:line="360" w:lineRule="auto"/>
              <w:ind w:firstLine="4"/>
              <w:jc w:val="center"/>
              <w:rPr>
                <w:b/>
                <w:sz w:val="20"/>
                <w:szCs w:val="20"/>
              </w:rPr>
            </w:pPr>
            <w:r w:rsidRPr="003C6040">
              <w:rPr>
                <w:b/>
                <w:sz w:val="20"/>
                <w:szCs w:val="20"/>
              </w:rPr>
              <w:t>1</w:t>
            </w:r>
          </w:p>
        </w:tc>
        <w:tc>
          <w:tcPr>
            <w:tcW w:w="1134" w:type="dxa"/>
            <w:vAlign w:val="center"/>
          </w:tcPr>
          <w:p w:rsidR="00930064" w:rsidRPr="003C6040" w:rsidRDefault="00930064" w:rsidP="003C6040">
            <w:pPr>
              <w:tabs>
                <w:tab w:val="center" w:pos="-2552"/>
              </w:tabs>
              <w:spacing w:line="360" w:lineRule="auto"/>
              <w:ind w:firstLine="4"/>
              <w:jc w:val="center"/>
              <w:rPr>
                <w:b/>
                <w:sz w:val="20"/>
                <w:szCs w:val="20"/>
              </w:rPr>
            </w:pPr>
            <w:r w:rsidRPr="003C6040">
              <w:rPr>
                <w:b/>
                <w:sz w:val="20"/>
                <w:szCs w:val="20"/>
                <w:lang w:val="en-US"/>
              </w:rPr>
              <w:t>x</w:t>
            </w:r>
            <w:r w:rsidRPr="003C6040">
              <w:rPr>
                <w:b/>
                <w:sz w:val="20"/>
                <w:szCs w:val="20"/>
                <w:vertAlign w:val="subscript"/>
              </w:rPr>
              <w:t>8</w:t>
            </w:r>
          </w:p>
        </w:tc>
      </w:tr>
    </w:tbl>
    <w:p w:rsidR="00930064" w:rsidRPr="002F7940" w:rsidRDefault="00930064" w:rsidP="00930064">
      <w:pPr>
        <w:tabs>
          <w:tab w:val="center" w:pos="-2552"/>
        </w:tabs>
        <w:spacing w:line="360" w:lineRule="auto"/>
        <w:ind w:firstLine="709"/>
        <w:jc w:val="both"/>
        <w:rPr>
          <w:sz w:val="28"/>
          <w:szCs w:val="28"/>
        </w:rPr>
      </w:pPr>
    </w:p>
    <w:p w:rsidR="00930064" w:rsidRPr="002F7940" w:rsidRDefault="00930064" w:rsidP="00930064">
      <w:pPr>
        <w:tabs>
          <w:tab w:val="center" w:pos="-2552"/>
        </w:tabs>
        <w:spacing w:line="360" w:lineRule="auto"/>
        <w:ind w:firstLine="709"/>
        <w:jc w:val="both"/>
        <w:rPr>
          <w:sz w:val="28"/>
          <w:szCs w:val="28"/>
        </w:rPr>
      </w:pPr>
      <w:r>
        <w:rPr>
          <w:sz w:val="28"/>
          <w:szCs w:val="28"/>
          <w:lang w:val="az-Latn-AZ"/>
        </w:rPr>
        <w:t xml:space="preserve">MDNF </w:t>
      </w:r>
      <w:r w:rsidRPr="002F7940">
        <w:rPr>
          <w:sz w:val="28"/>
          <w:szCs w:val="28"/>
        </w:rPr>
        <w:t>:</w:t>
      </w:r>
    </w:p>
    <w:p w:rsidR="00930064" w:rsidRPr="002F7940" w:rsidRDefault="00930064" w:rsidP="00930064">
      <w:pPr>
        <w:tabs>
          <w:tab w:val="center" w:pos="-2552"/>
        </w:tabs>
        <w:spacing w:line="360" w:lineRule="auto"/>
        <w:ind w:firstLine="709"/>
        <w:jc w:val="both"/>
        <w:rPr>
          <w:b/>
          <w:sz w:val="28"/>
          <w:szCs w:val="28"/>
        </w:rPr>
      </w:pPr>
      <w:r w:rsidRPr="002F7940">
        <w:rPr>
          <w:b/>
          <w:sz w:val="28"/>
          <w:szCs w:val="28"/>
        </w:rPr>
        <w:object w:dxaOrig="4860" w:dyaOrig="660">
          <v:shape id="_x0000_i1054" type="#_x0000_t75" style="width:409.5pt;height:54.75pt" o:ole="" fillcolor="window">
            <v:imagedata r:id="rId98" o:title=""/>
          </v:shape>
          <o:OLEObject Type="Embed" ProgID="Equation.3" ShapeID="_x0000_i1054" DrawAspect="Content" ObjectID="_1521033397" r:id="rId99"/>
        </w:object>
      </w:r>
    </w:p>
    <w:p w:rsidR="00930064" w:rsidRPr="002F7940" w:rsidRDefault="00930064" w:rsidP="00930064">
      <w:pPr>
        <w:tabs>
          <w:tab w:val="center" w:pos="-2552"/>
        </w:tabs>
        <w:spacing w:line="360" w:lineRule="auto"/>
        <w:ind w:firstLine="709"/>
        <w:jc w:val="both"/>
        <w:rPr>
          <w:sz w:val="28"/>
          <w:szCs w:val="28"/>
        </w:rPr>
      </w:pPr>
    </w:p>
    <w:p w:rsidR="00930064" w:rsidRPr="00C369E3" w:rsidRDefault="00930064" w:rsidP="00930064">
      <w:pPr>
        <w:tabs>
          <w:tab w:val="center" w:pos="-2552"/>
        </w:tabs>
        <w:spacing w:line="360" w:lineRule="auto"/>
        <w:ind w:firstLine="709"/>
        <w:jc w:val="both"/>
        <w:rPr>
          <w:sz w:val="28"/>
          <w:szCs w:val="28"/>
          <w:lang w:val="en-US"/>
        </w:rPr>
      </w:pPr>
      <w:r>
        <w:rPr>
          <w:sz w:val="28"/>
          <w:szCs w:val="28"/>
          <w:lang w:val="az-Latn-AZ"/>
        </w:rPr>
        <w:t>Funksional sxem aşağıdaki kimi olacaq</w:t>
      </w:r>
    </w:p>
    <w:p w:rsidR="00930064" w:rsidRPr="002F7940" w:rsidRDefault="00930064" w:rsidP="00930064">
      <w:pPr>
        <w:tabs>
          <w:tab w:val="center" w:pos="-2552"/>
        </w:tabs>
        <w:spacing w:line="360" w:lineRule="auto"/>
        <w:ind w:firstLine="709"/>
        <w:jc w:val="both"/>
        <w:rPr>
          <w:sz w:val="28"/>
          <w:szCs w:val="28"/>
        </w:rPr>
      </w:pPr>
      <w:r w:rsidRPr="002F7940">
        <w:rPr>
          <w:sz w:val="28"/>
          <w:szCs w:val="28"/>
        </w:rPr>
        <w:object w:dxaOrig="8505" w:dyaOrig="6690">
          <v:shape id="_x0000_i1055" type="#_x0000_t75" style="width:378.75pt;height:247.5pt" o:ole="" fillcolor="window">
            <v:imagedata r:id="rId100" o:title=""/>
          </v:shape>
          <o:OLEObject Type="Embed" ProgID="Word.Picture.8" ShapeID="_x0000_i1055" DrawAspect="Content" ObjectID="_1521033398" r:id="rId101"/>
        </w:object>
      </w:r>
    </w:p>
    <w:p w:rsidR="00930064" w:rsidRPr="0090331B" w:rsidRDefault="00930064" w:rsidP="00930064">
      <w:pPr>
        <w:pStyle w:val="ad"/>
        <w:spacing w:line="360" w:lineRule="auto"/>
        <w:ind w:firstLine="709"/>
        <w:jc w:val="both"/>
        <w:rPr>
          <w:sz w:val="28"/>
          <w:szCs w:val="28"/>
          <w:lang w:val="az-Latn-AZ"/>
        </w:rPr>
      </w:pPr>
      <w:r>
        <w:rPr>
          <w:sz w:val="28"/>
          <w:szCs w:val="28"/>
          <w:lang w:val="az-Latn-AZ"/>
        </w:rPr>
        <w:t>Şək. 8 informasiya giriş siqnaları olan multipleksor</w:t>
      </w:r>
    </w:p>
    <w:p w:rsidR="00930064" w:rsidRPr="00C45495" w:rsidRDefault="00930064" w:rsidP="00930064">
      <w:pPr>
        <w:pStyle w:val="2"/>
        <w:spacing w:before="0" w:after="0" w:line="360" w:lineRule="auto"/>
        <w:ind w:firstLine="709"/>
        <w:jc w:val="both"/>
        <w:rPr>
          <w:sz w:val="28"/>
          <w:szCs w:val="28"/>
          <w:lang w:val="en-US"/>
        </w:rPr>
      </w:pPr>
      <w:bookmarkStart w:id="16" w:name="_Toc499000356"/>
      <w:bookmarkStart w:id="17" w:name="_Toc499000402"/>
      <w:bookmarkStart w:id="18" w:name="_Toc500659824"/>
    </w:p>
    <w:p w:rsidR="00930064" w:rsidRPr="00930064" w:rsidRDefault="007634C0" w:rsidP="00930064">
      <w:pPr>
        <w:pStyle w:val="2"/>
        <w:spacing w:before="0" w:after="0" w:line="360" w:lineRule="auto"/>
        <w:ind w:firstLine="709"/>
        <w:rPr>
          <w:sz w:val="28"/>
          <w:szCs w:val="28"/>
          <w:lang w:val="en-US"/>
        </w:rPr>
      </w:pPr>
      <w:proofErr w:type="gramStart"/>
      <w:r>
        <w:rPr>
          <w:sz w:val="28"/>
          <w:szCs w:val="28"/>
          <w:highlight w:val="green"/>
          <w:lang w:val="en-US"/>
        </w:rPr>
        <w:t>11</w:t>
      </w:r>
      <w:r w:rsidR="000E29EA">
        <w:rPr>
          <w:sz w:val="28"/>
          <w:szCs w:val="28"/>
          <w:highlight w:val="green"/>
          <w:lang w:val="en-US"/>
        </w:rPr>
        <w:t xml:space="preserve"> </w:t>
      </w:r>
      <w:r w:rsidR="00C14E87">
        <w:rPr>
          <w:sz w:val="28"/>
          <w:szCs w:val="28"/>
          <w:highlight w:val="green"/>
          <w:lang w:val="en-US"/>
        </w:rPr>
        <w:t xml:space="preserve"> </w:t>
      </w:r>
      <w:proofErr w:type="spellStart"/>
      <w:r w:rsidR="00C14E87">
        <w:rPr>
          <w:sz w:val="28"/>
          <w:szCs w:val="28"/>
          <w:highlight w:val="green"/>
          <w:lang w:val="en-US"/>
        </w:rPr>
        <w:t>sual</w:t>
      </w:r>
      <w:proofErr w:type="spellEnd"/>
      <w:proofErr w:type="gramEnd"/>
      <w:r w:rsidR="00930064" w:rsidRPr="00930064">
        <w:rPr>
          <w:sz w:val="28"/>
          <w:szCs w:val="28"/>
          <w:highlight w:val="green"/>
          <w:lang w:val="en-US"/>
        </w:rPr>
        <w:t xml:space="preserve">   </w:t>
      </w:r>
      <w:r w:rsidR="00930064">
        <w:rPr>
          <w:sz w:val="28"/>
          <w:szCs w:val="28"/>
          <w:highlight w:val="green"/>
          <w:lang w:val="az-Latn-AZ"/>
        </w:rPr>
        <w:t>Demultipleksorlar</w:t>
      </w:r>
      <w:bookmarkEnd w:id="16"/>
      <w:bookmarkEnd w:id="17"/>
      <w:bookmarkEnd w:id="18"/>
    </w:p>
    <w:p w:rsidR="00930064" w:rsidRPr="00930064" w:rsidRDefault="00930064" w:rsidP="00930064">
      <w:pPr>
        <w:tabs>
          <w:tab w:val="center" w:pos="-2552"/>
        </w:tabs>
        <w:spacing w:line="360" w:lineRule="auto"/>
        <w:ind w:firstLine="709"/>
        <w:jc w:val="both"/>
        <w:rPr>
          <w:b/>
          <w:bCs/>
          <w:i/>
          <w:iCs/>
          <w:sz w:val="28"/>
          <w:szCs w:val="28"/>
          <w:lang w:val="en-US"/>
        </w:rPr>
      </w:pPr>
    </w:p>
    <w:p w:rsidR="00930064" w:rsidRPr="00930064" w:rsidRDefault="003C6040" w:rsidP="00930064">
      <w:pPr>
        <w:tabs>
          <w:tab w:val="center" w:pos="-2552"/>
        </w:tabs>
        <w:spacing w:line="360" w:lineRule="auto"/>
        <w:ind w:firstLine="709"/>
        <w:jc w:val="both"/>
        <w:rPr>
          <w:sz w:val="28"/>
          <w:szCs w:val="28"/>
          <w:lang w:val="en-US"/>
        </w:rPr>
      </w:pPr>
      <w:r>
        <w:rPr>
          <w:b/>
          <w:bCs/>
          <w:i/>
          <w:iCs/>
          <w:sz w:val="28"/>
          <w:szCs w:val="28"/>
          <w:lang w:val="az-Latn-AZ"/>
        </w:rPr>
        <w:t xml:space="preserve">Demultiplesor bu </w:t>
      </w:r>
      <w:r w:rsidR="00930064">
        <w:rPr>
          <w:b/>
          <w:bCs/>
          <w:i/>
          <w:iCs/>
          <w:sz w:val="28"/>
          <w:szCs w:val="28"/>
          <w:lang w:val="az-Latn-AZ"/>
        </w:rPr>
        <w:t xml:space="preserve"> multipleksorun əksidir burada 1 giriş X siqnalı , N çıxış siqnalı </w:t>
      </w:r>
      <w:r w:rsidR="00930064" w:rsidRPr="00930064">
        <w:rPr>
          <w:sz w:val="28"/>
          <w:szCs w:val="28"/>
          <w:lang w:val="en-US"/>
        </w:rPr>
        <w:t>(</w:t>
      </w:r>
      <w:r w:rsidR="00930064" w:rsidRPr="002F7940">
        <w:rPr>
          <w:sz w:val="28"/>
          <w:szCs w:val="28"/>
          <w:lang w:val="en-US"/>
        </w:rPr>
        <w:t>y</w:t>
      </w:r>
      <w:r w:rsidR="00930064" w:rsidRPr="00930064">
        <w:rPr>
          <w:sz w:val="28"/>
          <w:szCs w:val="28"/>
          <w:vertAlign w:val="subscript"/>
          <w:lang w:val="en-US"/>
        </w:rPr>
        <w:t>1</w:t>
      </w:r>
      <w:r w:rsidR="00930064" w:rsidRPr="00930064">
        <w:rPr>
          <w:sz w:val="28"/>
          <w:szCs w:val="28"/>
          <w:lang w:val="en-US"/>
        </w:rPr>
        <w:t>...</w:t>
      </w:r>
      <w:proofErr w:type="spellStart"/>
      <w:proofErr w:type="gramStart"/>
      <w:r w:rsidR="00930064" w:rsidRPr="002F7940">
        <w:rPr>
          <w:sz w:val="28"/>
          <w:szCs w:val="28"/>
          <w:lang w:val="en-US"/>
        </w:rPr>
        <w:t>y</w:t>
      </w:r>
      <w:r w:rsidR="00930064" w:rsidRPr="002F7940">
        <w:rPr>
          <w:sz w:val="28"/>
          <w:szCs w:val="28"/>
          <w:vertAlign w:val="subscript"/>
          <w:lang w:val="en-US"/>
        </w:rPr>
        <w:t>n</w:t>
      </w:r>
      <w:proofErr w:type="spellEnd"/>
      <w:proofErr w:type="gramEnd"/>
      <w:r w:rsidR="00930064" w:rsidRPr="00930064">
        <w:rPr>
          <w:sz w:val="28"/>
          <w:szCs w:val="28"/>
          <w:lang w:val="en-US"/>
        </w:rPr>
        <w:t xml:space="preserve">), </w:t>
      </w:r>
      <w:r w:rsidR="00930064">
        <w:rPr>
          <w:b/>
          <w:bCs/>
          <w:i/>
          <w:iCs/>
          <w:sz w:val="28"/>
          <w:szCs w:val="28"/>
          <w:lang w:val="az-Latn-AZ"/>
        </w:rPr>
        <w:t xml:space="preserve">və M </w:t>
      </w:r>
      <w:r w:rsidR="00930064" w:rsidRPr="00930064">
        <w:rPr>
          <w:sz w:val="28"/>
          <w:szCs w:val="28"/>
          <w:lang w:val="en-US"/>
        </w:rPr>
        <w:t>(</w:t>
      </w:r>
      <w:r w:rsidR="00930064" w:rsidRPr="002F7940">
        <w:rPr>
          <w:sz w:val="28"/>
          <w:szCs w:val="28"/>
          <w:lang w:val="en-US"/>
        </w:rPr>
        <w:t>v</w:t>
      </w:r>
      <w:r w:rsidR="00930064" w:rsidRPr="00930064">
        <w:rPr>
          <w:sz w:val="28"/>
          <w:szCs w:val="28"/>
          <w:vertAlign w:val="subscript"/>
          <w:lang w:val="en-US"/>
        </w:rPr>
        <w:t>1</w:t>
      </w:r>
      <w:r w:rsidR="00930064" w:rsidRPr="00930064">
        <w:rPr>
          <w:sz w:val="28"/>
          <w:szCs w:val="28"/>
          <w:lang w:val="en-US"/>
        </w:rPr>
        <w:t>...</w:t>
      </w:r>
      <w:proofErr w:type="spellStart"/>
      <w:r w:rsidR="00930064" w:rsidRPr="002F7940">
        <w:rPr>
          <w:sz w:val="28"/>
          <w:szCs w:val="28"/>
          <w:lang w:val="en-US"/>
        </w:rPr>
        <w:t>v</w:t>
      </w:r>
      <w:r w:rsidR="00930064" w:rsidRPr="002F7940">
        <w:rPr>
          <w:sz w:val="28"/>
          <w:szCs w:val="28"/>
          <w:vertAlign w:val="subscript"/>
          <w:lang w:val="en-US"/>
        </w:rPr>
        <w:t>m</w:t>
      </w:r>
      <w:proofErr w:type="spellEnd"/>
      <w:r w:rsidR="00930064" w:rsidRPr="00930064">
        <w:rPr>
          <w:sz w:val="28"/>
          <w:szCs w:val="28"/>
          <w:lang w:val="en-US"/>
        </w:rPr>
        <w:t>)</w:t>
      </w:r>
      <w:r w:rsidR="00930064">
        <w:rPr>
          <w:b/>
          <w:bCs/>
          <w:i/>
          <w:iCs/>
          <w:sz w:val="28"/>
          <w:szCs w:val="28"/>
          <w:lang w:val="az-Latn-AZ"/>
        </w:rPr>
        <w:t xml:space="preserve"> ünvan siqnalı </w:t>
      </w:r>
      <w:r w:rsidR="00930064" w:rsidRPr="00930064">
        <w:rPr>
          <w:sz w:val="28"/>
          <w:szCs w:val="28"/>
          <w:lang w:val="en-US"/>
        </w:rPr>
        <w:t xml:space="preserve"> </w:t>
      </w:r>
      <w:r w:rsidR="00930064" w:rsidRPr="002F7940">
        <w:rPr>
          <w:sz w:val="28"/>
          <w:szCs w:val="28"/>
          <w:lang w:val="en-US"/>
        </w:rPr>
        <w:t>n</w:t>
      </w:r>
      <w:r w:rsidR="00930064" w:rsidRPr="00930064">
        <w:rPr>
          <w:sz w:val="28"/>
          <w:szCs w:val="28"/>
          <w:lang w:val="en-US"/>
        </w:rPr>
        <w:t>=2</w:t>
      </w:r>
      <w:r w:rsidR="00930064" w:rsidRPr="002F7940">
        <w:rPr>
          <w:sz w:val="28"/>
          <w:szCs w:val="28"/>
          <w:vertAlign w:val="superscript"/>
          <w:lang w:val="en-US"/>
        </w:rPr>
        <w:t>m</w:t>
      </w:r>
      <w:r w:rsidR="00930064" w:rsidRPr="00930064">
        <w:rPr>
          <w:sz w:val="28"/>
          <w:szCs w:val="28"/>
          <w:lang w:val="en-US"/>
        </w:rPr>
        <w:t>.</w:t>
      </w:r>
    </w:p>
    <w:p w:rsidR="00930064" w:rsidRDefault="00930064" w:rsidP="00930064">
      <w:pPr>
        <w:tabs>
          <w:tab w:val="center" w:pos="-2552"/>
        </w:tabs>
        <w:spacing w:line="360" w:lineRule="auto"/>
        <w:ind w:firstLine="709"/>
        <w:jc w:val="both"/>
        <w:rPr>
          <w:sz w:val="28"/>
          <w:szCs w:val="28"/>
          <w:lang w:val="az-Latn-AZ"/>
        </w:rPr>
      </w:pPr>
      <w:r>
        <w:rPr>
          <w:b/>
          <w:bCs/>
          <w:i/>
          <w:iCs/>
          <w:sz w:val="28"/>
          <w:szCs w:val="28"/>
          <w:lang w:val="az-Latn-AZ"/>
        </w:rPr>
        <w:t>Demultiplesor</w:t>
      </w:r>
      <w:r w:rsidRPr="00930064">
        <w:rPr>
          <w:sz w:val="28"/>
          <w:szCs w:val="28"/>
          <w:lang w:val="en-US"/>
        </w:rPr>
        <w:t xml:space="preserve"> </w:t>
      </w:r>
      <w:r>
        <w:rPr>
          <w:sz w:val="28"/>
          <w:szCs w:val="28"/>
          <w:lang w:val="az-Latn-AZ"/>
        </w:rPr>
        <w:t>əsas funksiyası xətdən qələn bir siqnalı bir neçə kanala paylamaqdır.</w:t>
      </w:r>
    </w:p>
    <w:p w:rsidR="00930064" w:rsidRDefault="00930064" w:rsidP="00930064">
      <w:pPr>
        <w:tabs>
          <w:tab w:val="center" w:pos="-2552"/>
        </w:tabs>
        <w:spacing w:line="360" w:lineRule="auto"/>
        <w:jc w:val="both"/>
        <w:rPr>
          <w:sz w:val="28"/>
          <w:szCs w:val="28"/>
          <w:lang w:val="az-Latn-AZ"/>
        </w:rPr>
      </w:pPr>
      <w:r w:rsidRPr="00C45495">
        <w:rPr>
          <w:sz w:val="28"/>
          <w:szCs w:val="28"/>
          <w:lang w:val="az-Latn-AZ"/>
        </w:rPr>
        <w:t>n=8 и m=3</w:t>
      </w:r>
      <w:r>
        <w:rPr>
          <w:sz w:val="28"/>
          <w:szCs w:val="28"/>
          <w:lang w:val="az-Latn-AZ"/>
        </w:rPr>
        <w:t xml:space="preserve"> olan misal üçün  həqiqilik cədvəli olacaq</w:t>
      </w:r>
    </w:p>
    <w:p w:rsidR="00930064" w:rsidRPr="00C45495" w:rsidRDefault="00930064" w:rsidP="00930064">
      <w:pPr>
        <w:tabs>
          <w:tab w:val="center" w:pos="-2552"/>
        </w:tabs>
        <w:spacing w:line="360" w:lineRule="auto"/>
        <w:jc w:val="both"/>
        <w:rPr>
          <w:sz w:val="28"/>
          <w:szCs w:val="28"/>
          <w:lang w:val="az-Latn-AZ"/>
        </w:rPr>
      </w:pPr>
    </w:p>
    <w:tbl>
      <w:tblPr>
        <w:tblW w:w="4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425"/>
        <w:gridCol w:w="425"/>
        <w:gridCol w:w="425"/>
        <w:gridCol w:w="425"/>
        <w:gridCol w:w="425"/>
        <w:gridCol w:w="425"/>
        <w:gridCol w:w="425"/>
        <w:gridCol w:w="425"/>
        <w:gridCol w:w="425"/>
        <w:gridCol w:w="425"/>
        <w:gridCol w:w="425"/>
      </w:tblGrid>
      <w:tr w:rsidR="00930064" w:rsidRPr="00553F5D" w:rsidTr="00BE6C3A">
        <w:trPr>
          <w:cantSplit/>
          <w:trHeight w:val="410"/>
        </w:trPr>
        <w:tc>
          <w:tcPr>
            <w:tcW w:w="0" w:type="auto"/>
          </w:tcPr>
          <w:p w:rsidR="00930064" w:rsidRPr="00553F5D" w:rsidRDefault="00930064" w:rsidP="00BE6C3A">
            <w:pPr>
              <w:tabs>
                <w:tab w:val="center" w:pos="-2552"/>
              </w:tabs>
              <w:spacing w:line="360" w:lineRule="auto"/>
              <w:jc w:val="both"/>
              <w:rPr>
                <w:sz w:val="20"/>
                <w:szCs w:val="20"/>
              </w:rPr>
            </w:pPr>
            <w:r w:rsidRPr="00553F5D">
              <w:rPr>
                <w:sz w:val="20"/>
                <w:szCs w:val="20"/>
                <w:lang w:val="en-US"/>
              </w:rPr>
              <w:t>v</w:t>
            </w:r>
            <w:r w:rsidRPr="00553F5D">
              <w:rPr>
                <w:sz w:val="20"/>
                <w:szCs w:val="20"/>
                <w:vertAlign w:val="subscript"/>
              </w:rPr>
              <w:t>3</w:t>
            </w:r>
          </w:p>
        </w:tc>
        <w:tc>
          <w:tcPr>
            <w:tcW w:w="0" w:type="auto"/>
          </w:tcPr>
          <w:p w:rsidR="00930064" w:rsidRPr="00553F5D" w:rsidRDefault="00930064" w:rsidP="00BE6C3A">
            <w:pPr>
              <w:tabs>
                <w:tab w:val="center" w:pos="-2552"/>
              </w:tabs>
              <w:spacing w:line="360" w:lineRule="auto"/>
              <w:jc w:val="both"/>
              <w:rPr>
                <w:sz w:val="20"/>
                <w:szCs w:val="20"/>
              </w:rPr>
            </w:pPr>
            <w:r w:rsidRPr="00553F5D">
              <w:rPr>
                <w:sz w:val="20"/>
                <w:szCs w:val="20"/>
                <w:lang w:val="en-US"/>
              </w:rPr>
              <w:t>v</w:t>
            </w:r>
            <w:r w:rsidRPr="00553F5D">
              <w:rPr>
                <w:sz w:val="20"/>
                <w:szCs w:val="20"/>
                <w:vertAlign w:val="subscript"/>
              </w:rPr>
              <w:t>2</w:t>
            </w:r>
          </w:p>
        </w:tc>
        <w:tc>
          <w:tcPr>
            <w:tcW w:w="0" w:type="auto"/>
          </w:tcPr>
          <w:p w:rsidR="00930064" w:rsidRPr="00553F5D" w:rsidRDefault="00930064" w:rsidP="00BE6C3A">
            <w:pPr>
              <w:tabs>
                <w:tab w:val="center" w:pos="-2552"/>
              </w:tabs>
              <w:spacing w:line="360" w:lineRule="auto"/>
              <w:jc w:val="both"/>
              <w:rPr>
                <w:sz w:val="20"/>
                <w:szCs w:val="20"/>
              </w:rPr>
            </w:pPr>
            <w:r w:rsidRPr="00553F5D">
              <w:rPr>
                <w:sz w:val="20"/>
                <w:szCs w:val="20"/>
                <w:lang w:val="en-US"/>
              </w:rPr>
              <w:t>v</w:t>
            </w:r>
            <w:r w:rsidRPr="00553F5D">
              <w:rPr>
                <w:sz w:val="20"/>
                <w:szCs w:val="20"/>
                <w:vertAlign w:val="subscript"/>
              </w:rPr>
              <w:t>1</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y</w:t>
            </w:r>
            <w:r w:rsidRPr="00553F5D">
              <w:rPr>
                <w:sz w:val="20"/>
                <w:szCs w:val="20"/>
                <w:vertAlign w:val="subscript"/>
                <w:lang w:val="en-US"/>
              </w:rPr>
              <w:t>1</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y</w:t>
            </w:r>
            <w:r w:rsidRPr="00553F5D">
              <w:rPr>
                <w:sz w:val="20"/>
                <w:szCs w:val="20"/>
                <w:vertAlign w:val="subscript"/>
                <w:lang w:val="en-US"/>
              </w:rPr>
              <w:t>2</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y</w:t>
            </w:r>
            <w:r w:rsidRPr="00553F5D">
              <w:rPr>
                <w:sz w:val="20"/>
                <w:szCs w:val="20"/>
                <w:vertAlign w:val="subscript"/>
                <w:lang w:val="en-US"/>
              </w:rPr>
              <w:t>3</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y</w:t>
            </w:r>
            <w:r w:rsidRPr="00553F5D">
              <w:rPr>
                <w:sz w:val="20"/>
                <w:szCs w:val="20"/>
                <w:vertAlign w:val="subscript"/>
                <w:lang w:val="en-US"/>
              </w:rPr>
              <w:t>4</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y</w:t>
            </w:r>
            <w:r w:rsidRPr="00553F5D">
              <w:rPr>
                <w:sz w:val="20"/>
                <w:szCs w:val="20"/>
                <w:vertAlign w:val="subscript"/>
                <w:lang w:val="en-US"/>
              </w:rPr>
              <w:t>5</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y</w:t>
            </w:r>
            <w:r w:rsidRPr="00553F5D">
              <w:rPr>
                <w:sz w:val="20"/>
                <w:szCs w:val="20"/>
                <w:vertAlign w:val="subscript"/>
                <w:lang w:val="en-US"/>
              </w:rPr>
              <w:t>6</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y</w:t>
            </w:r>
            <w:r w:rsidRPr="00553F5D">
              <w:rPr>
                <w:sz w:val="20"/>
                <w:szCs w:val="20"/>
                <w:vertAlign w:val="subscript"/>
                <w:lang w:val="en-US"/>
              </w:rPr>
              <w:t>7</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y</w:t>
            </w:r>
            <w:r w:rsidRPr="00553F5D">
              <w:rPr>
                <w:sz w:val="20"/>
                <w:szCs w:val="20"/>
                <w:vertAlign w:val="subscript"/>
                <w:lang w:val="en-US"/>
              </w:rPr>
              <w:t>8</w:t>
            </w:r>
          </w:p>
        </w:tc>
      </w:tr>
      <w:tr w:rsidR="00930064" w:rsidRPr="00553F5D" w:rsidTr="00BE6C3A">
        <w:trPr>
          <w:cantSplit/>
          <w:trHeight w:val="410"/>
        </w:trPr>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0</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0</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0</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x</w:t>
            </w: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r>
      <w:tr w:rsidR="00930064" w:rsidRPr="00553F5D" w:rsidTr="00BE6C3A">
        <w:trPr>
          <w:cantSplit/>
          <w:trHeight w:val="410"/>
        </w:trPr>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0</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0</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1</w:t>
            </w: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x</w:t>
            </w: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r>
      <w:tr w:rsidR="00930064" w:rsidRPr="00553F5D" w:rsidTr="00BE6C3A">
        <w:trPr>
          <w:cantSplit/>
          <w:trHeight w:val="410"/>
        </w:trPr>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0</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1</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0</w:t>
            </w: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x</w:t>
            </w: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r>
      <w:tr w:rsidR="00930064" w:rsidRPr="00553F5D" w:rsidTr="00BE6C3A">
        <w:trPr>
          <w:cantSplit/>
          <w:trHeight w:val="410"/>
        </w:trPr>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0</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1</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1</w:t>
            </w: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x</w:t>
            </w: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r>
      <w:tr w:rsidR="00930064" w:rsidRPr="00553F5D" w:rsidTr="00BE6C3A">
        <w:trPr>
          <w:cantSplit/>
          <w:trHeight w:val="410"/>
        </w:trPr>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lastRenderedPageBreak/>
              <w:t>1</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0</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0</w:t>
            </w: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x</w:t>
            </w: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r>
      <w:tr w:rsidR="00930064" w:rsidRPr="00553F5D" w:rsidTr="00BE6C3A">
        <w:trPr>
          <w:cantSplit/>
          <w:trHeight w:val="410"/>
        </w:trPr>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1</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0</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1</w:t>
            </w: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x</w:t>
            </w: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r>
      <w:tr w:rsidR="00930064" w:rsidRPr="00553F5D" w:rsidTr="00BE6C3A">
        <w:trPr>
          <w:cantSplit/>
          <w:trHeight w:val="410"/>
        </w:trPr>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1</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1</w:t>
            </w: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0</w:t>
            </w: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p>
        </w:tc>
        <w:tc>
          <w:tcPr>
            <w:tcW w:w="0" w:type="auto"/>
          </w:tcPr>
          <w:p w:rsidR="00930064" w:rsidRPr="00553F5D" w:rsidRDefault="00930064" w:rsidP="00BE6C3A">
            <w:pPr>
              <w:tabs>
                <w:tab w:val="center" w:pos="-2552"/>
              </w:tabs>
              <w:spacing w:line="360" w:lineRule="auto"/>
              <w:jc w:val="both"/>
              <w:rPr>
                <w:sz w:val="20"/>
                <w:szCs w:val="20"/>
                <w:lang w:val="en-US"/>
              </w:rPr>
            </w:pPr>
            <w:r w:rsidRPr="00553F5D">
              <w:rPr>
                <w:sz w:val="20"/>
                <w:szCs w:val="20"/>
                <w:lang w:val="en-US"/>
              </w:rPr>
              <w:t>x</w:t>
            </w:r>
          </w:p>
        </w:tc>
        <w:tc>
          <w:tcPr>
            <w:tcW w:w="0" w:type="auto"/>
          </w:tcPr>
          <w:p w:rsidR="00930064" w:rsidRPr="00553F5D" w:rsidRDefault="00930064" w:rsidP="00BE6C3A">
            <w:pPr>
              <w:tabs>
                <w:tab w:val="center" w:pos="-2552"/>
              </w:tabs>
              <w:spacing w:line="360" w:lineRule="auto"/>
              <w:jc w:val="both"/>
              <w:rPr>
                <w:sz w:val="20"/>
                <w:szCs w:val="20"/>
                <w:lang w:val="en-US"/>
              </w:rPr>
            </w:pPr>
          </w:p>
        </w:tc>
      </w:tr>
      <w:tr w:rsidR="00930064" w:rsidRPr="00553F5D" w:rsidTr="00BE6C3A">
        <w:trPr>
          <w:cantSplit/>
          <w:trHeight w:val="410"/>
        </w:trPr>
        <w:tc>
          <w:tcPr>
            <w:tcW w:w="0" w:type="auto"/>
          </w:tcPr>
          <w:p w:rsidR="00930064" w:rsidRPr="00553F5D" w:rsidRDefault="00930064" w:rsidP="00BE6C3A">
            <w:pPr>
              <w:tabs>
                <w:tab w:val="center" w:pos="-2552"/>
              </w:tabs>
              <w:spacing w:line="360" w:lineRule="auto"/>
              <w:jc w:val="both"/>
              <w:rPr>
                <w:sz w:val="20"/>
                <w:szCs w:val="20"/>
              </w:rPr>
            </w:pPr>
            <w:r w:rsidRPr="00553F5D">
              <w:rPr>
                <w:sz w:val="20"/>
                <w:szCs w:val="20"/>
              </w:rPr>
              <w:t>1</w:t>
            </w:r>
          </w:p>
        </w:tc>
        <w:tc>
          <w:tcPr>
            <w:tcW w:w="0" w:type="auto"/>
          </w:tcPr>
          <w:p w:rsidR="00930064" w:rsidRPr="00553F5D" w:rsidRDefault="00930064" w:rsidP="00BE6C3A">
            <w:pPr>
              <w:tabs>
                <w:tab w:val="center" w:pos="-2552"/>
              </w:tabs>
              <w:spacing w:line="360" w:lineRule="auto"/>
              <w:jc w:val="both"/>
              <w:rPr>
                <w:sz w:val="20"/>
                <w:szCs w:val="20"/>
              </w:rPr>
            </w:pPr>
            <w:r w:rsidRPr="00553F5D">
              <w:rPr>
                <w:sz w:val="20"/>
                <w:szCs w:val="20"/>
              </w:rPr>
              <w:t>1</w:t>
            </w:r>
          </w:p>
        </w:tc>
        <w:tc>
          <w:tcPr>
            <w:tcW w:w="0" w:type="auto"/>
          </w:tcPr>
          <w:p w:rsidR="00930064" w:rsidRPr="00553F5D" w:rsidRDefault="00930064" w:rsidP="00BE6C3A">
            <w:pPr>
              <w:tabs>
                <w:tab w:val="center" w:pos="-2552"/>
              </w:tabs>
              <w:spacing w:line="360" w:lineRule="auto"/>
              <w:jc w:val="both"/>
              <w:rPr>
                <w:sz w:val="20"/>
                <w:szCs w:val="20"/>
              </w:rPr>
            </w:pPr>
            <w:r w:rsidRPr="00553F5D">
              <w:rPr>
                <w:sz w:val="20"/>
                <w:szCs w:val="20"/>
              </w:rPr>
              <w:t>1</w:t>
            </w:r>
          </w:p>
        </w:tc>
        <w:tc>
          <w:tcPr>
            <w:tcW w:w="0" w:type="auto"/>
          </w:tcPr>
          <w:p w:rsidR="00930064" w:rsidRPr="00553F5D" w:rsidRDefault="00930064" w:rsidP="00BE6C3A">
            <w:pPr>
              <w:tabs>
                <w:tab w:val="center" w:pos="-2552"/>
              </w:tabs>
              <w:spacing w:line="360" w:lineRule="auto"/>
              <w:jc w:val="both"/>
              <w:rPr>
                <w:sz w:val="20"/>
                <w:szCs w:val="20"/>
              </w:rPr>
            </w:pPr>
          </w:p>
        </w:tc>
        <w:tc>
          <w:tcPr>
            <w:tcW w:w="0" w:type="auto"/>
          </w:tcPr>
          <w:p w:rsidR="00930064" w:rsidRPr="00553F5D" w:rsidRDefault="00930064" w:rsidP="00BE6C3A">
            <w:pPr>
              <w:tabs>
                <w:tab w:val="center" w:pos="-2552"/>
              </w:tabs>
              <w:spacing w:line="360" w:lineRule="auto"/>
              <w:jc w:val="both"/>
              <w:rPr>
                <w:sz w:val="20"/>
                <w:szCs w:val="20"/>
              </w:rPr>
            </w:pPr>
          </w:p>
        </w:tc>
        <w:tc>
          <w:tcPr>
            <w:tcW w:w="0" w:type="auto"/>
          </w:tcPr>
          <w:p w:rsidR="00930064" w:rsidRPr="00553F5D" w:rsidRDefault="00930064" w:rsidP="00BE6C3A">
            <w:pPr>
              <w:tabs>
                <w:tab w:val="center" w:pos="-2552"/>
              </w:tabs>
              <w:spacing w:line="360" w:lineRule="auto"/>
              <w:jc w:val="both"/>
              <w:rPr>
                <w:sz w:val="20"/>
                <w:szCs w:val="20"/>
              </w:rPr>
            </w:pPr>
          </w:p>
        </w:tc>
        <w:tc>
          <w:tcPr>
            <w:tcW w:w="0" w:type="auto"/>
          </w:tcPr>
          <w:p w:rsidR="00930064" w:rsidRPr="00553F5D" w:rsidRDefault="00930064" w:rsidP="00BE6C3A">
            <w:pPr>
              <w:tabs>
                <w:tab w:val="center" w:pos="-2552"/>
              </w:tabs>
              <w:spacing w:line="360" w:lineRule="auto"/>
              <w:jc w:val="both"/>
              <w:rPr>
                <w:sz w:val="20"/>
                <w:szCs w:val="20"/>
              </w:rPr>
            </w:pPr>
          </w:p>
        </w:tc>
        <w:tc>
          <w:tcPr>
            <w:tcW w:w="0" w:type="auto"/>
          </w:tcPr>
          <w:p w:rsidR="00930064" w:rsidRPr="00553F5D" w:rsidRDefault="00930064" w:rsidP="00BE6C3A">
            <w:pPr>
              <w:tabs>
                <w:tab w:val="center" w:pos="-2552"/>
              </w:tabs>
              <w:spacing w:line="360" w:lineRule="auto"/>
              <w:jc w:val="both"/>
              <w:rPr>
                <w:sz w:val="20"/>
                <w:szCs w:val="20"/>
              </w:rPr>
            </w:pPr>
          </w:p>
        </w:tc>
        <w:tc>
          <w:tcPr>
            <w:tcW w:w="0" w:type="auto"/>
          </w:tcPr>
          <w:p w:rsidR="00930064" w:rsidRPr="00553F5D" w:rsidRDefault="00930064" w:rsidP="00BE6C3A">
            <w:pPr>
              <w:tabs>
                <w:tab w:val="center" w:pos="-2552"/>
              </w:tabs>
              <w:spacing w:line="360" w:lineRule="auto"/>
              <w:jc w:val="both"/>
              <w:rPr>
                <w:sz w:val="20"/>
                <w:szCs w:val="20"/>
              </w:rPr>
            </w:pPr>
          </w:p>
        </w:tc>
        <w:tc>
          <w:tcPr>
            <w:tcW w:w="0" w:type="auto"/>
          </w:tcPr>
          <w:p w:rsidR="00930064" w:rsidRPr="00553F5D" w:rsidRDefault="00930064" w:rsidP="00BE6C3A">
            <w:pPr>
              <w:tabs>
                <w:tab w:val="center" w:pos="-2552"/>
              </w:tabs>
              <w:spacing w:line="360" w:lineRule="auto"/>
              <w:jc w:val="both"/>
              <w:rPr>
                <w:sz w:val="20"/>
                <w:szCs w:val="20"/>
              </w:rPr>
            </w:pPr>
          </w:p>
        </w:tc>
        <w:tc>
          <w:tcPr>
            <w:tcW w:w="0" w:type="auto"/>
          </w:tcPr>
          <w:p w:rsidR="00930064" w:rsidRPr="00553F5D" w:rsidRDefault="00930064" w:rsidP="00BE6C3A">
            <w:pPr>
              <w:tabs>
                <w:tab w:val="center" w:pos="-2552"/>
              </w:tabs>
              <w:spacing w:line="360" w:lineRule="auto"/>
              <w:jc w:val="both"/>
              <w:rPr>
                <w:sz w:val="20"/>
                <w:szCs w:val="20"/>
              </w:rPr>
            </w:pPr>
            <w:r w:rsidRPr="00553F5D">
              <w:rPr>
                <w:sz w:val="20"/>
                <w:szCs w:val="20"/>
                <w:lang w:val="en-US"/>
              </w:rPr>
              <w:t>x</w:t>
            </w:r>
          </w:p>
        </w:tc>
      </w:tr>
    </w:tbl>
    <w:p w:rsidR="00930064" w:rsidRPr="002F7940" w:rsidRDefault="00930064" w:rsidP="00930064">
      <w:pPr>
        <w:tabs>
          <w:tab w:val="center" w:pos="-2552"/>
        </w:tabs>
        <w:spacing w:line="360" w:lineRule="auto"/>
        <w:ind w:firstLine="709"/>
        <w:jc w:val="both"/>
        <w:rPr>
          <w:sz w:val="28"/>
          <w:szCs w:val="28"/>
        </w:rPr>
      </w:pPr>
    </w:p>
    <w:p w:rsidR="00930064" w:rsidRPr="002F7940" w:rsidRDefault="00930064" w:rsidP="00930064">
      <w:pPr>
        <w:tabs>
          <w:tab w:val="center" w:pos="-2552"/>
        </w:tabs>
        <w:spacing w:line="360" w:lineRule="auto"/>
        <w:ind w:firstLine="709"/>
        <w:jc w:val="both"/>
        <w:rPr>
          <w:sz w:val="28"/>
          <w:szCs w:val="28"/>
        </w:rPr>
      </w:pPr>
      <w:r>
        <w:rPr>
          <w:sz w:val="28"/>
          <w:szCs w:val="28"/>
          <w:lang w:val="az-Latn-AZ"/>
        </w:rPr>
        <w:t xml:space="preserve">Burada </w:t>
      </w:r>
      <w:r w:rsidRPr="002F7940">
        <w:rPr>
          <w:sz w:val="28"/>
          <w:szCs w:val="28"/>
        </w:rPr>
        <w:t xml:space="preserve"> </w:t>
      </w:r>
      <w:proofErr w:type="spellStart"/>
      <w:r w:rsidRPr="002F7940">
        <w:rPr>
          <w:sz w:val="28"/>
          <w:szCs w:val="28"/>
        </w:rPr>
        <w:t>х</w:t>
      </w:r>
      <w:proofErr w:type="spellEnd"/>
      <w:r w:rsidRPr="002F7940">
        <w:rPr>
          <w:sz w:val="28"/>
          <w:szCs w:val="28"/>
        </w:rPr>
        <w:t xml:space="preserve"> </w:t>
      </w:r>
      <w:r>
        <w:rPr>
          <w:sz w:val="28"/>
          <w:szCs w:val="28"/>
        </w:rPr>
        <w:t xml:space="preserve"> 0 </w:t>
      </w:r>
      <w:r>
        <w:rPr>
          <w:sz w:val="28"/>
          <w:szCs w:val="28"/>
          <w:lang w:val="az-Latn-AZ"/>
        </w:rPr>
        <w:t>ya da</w:t>
      </w:r>
      <w:r w:rsidRPr="002F7940">
        <w:rPr>
          <w:sz w:val="28"/>
          <w:szCs w:val="28"/>
        </w:rPr>
        <w:t xml:space="preserve"> 1.</w:t>
      </w:r>
    </w:p>
    <w:p w:rsidR="00930064" w:rsidRPr="003A5533" w:rsidRDefault="00930064" w:rsidP="00930064">
      <w:pPr>
        <w:tabs>
          <w:tab w:val="center" w:pos="-2552"/>
        </w:tabs>
        <w:spacing w:line="360" w:lineRule="auto"/>
        <w:ind w:firstLine="709"/>
        <w:rPr>
          <w:sz w:val="28"/>
          <w:szCs w:val="28"/>
          <w:lang w:val="az-Latn-AZ"/>
        </w:rPr>
      </w:pPr>
      <w:r>
        <w:rPr>
          <w:b/>
          <w:bCs/>
          <w:i/>
          <w:iCs/>
          <w:sz w:val="28"/>
          <w:szCs w:val="28"/>
          <w:lang w:val="az-Latn-AZ"/>
        </w:rPr>
        <w:t>Demultiplesor</w:t>
      </w:r>
      <w:r w:rsidRPr="003A5533">
        <w:rPr>
          <w:sz w:val="28"/>
          <w:szCs w:val="28"/>
          <w:lang w:val="en-US"/>
        </w:rPr>
        <w:t xml:space="preserve"> </w:t>
      </w:r>
      <w:r>
        <w:rPr>
          <w:sz w:val="28"/>
          <w:szCs w:val="28"/>
          <w:lang w:val="az-Latn-AZ"/>
        </w:rPr>
        <w:t xml:space="preserve"> n sayda tənliklər ilə təsvir olunur</w:t>
      </w:r>
    </w:p>
    <w:p w:rsidR="00930064" w:rsidRPr="003A5533" w:rsidRDefault="00930064" w:rsidP="00930064">
      <w:pPr>
        <w:tabs>
          <w:tab w:val="center" w:pos="-2552"/>
        </w:tabs>
        <w:spacing w:line="360" w:lineRule="auto"/>
        <w:ind w:firstLine="709"/>
        <w:jc w:val="both"/>
        <w:rPr>
          <w:sz w:val="28"/>
          <w:szCs w:val="28"/>
          <w:lang w:val="en-US"/>
        </w:rPr>
      </w:pPr>
    </w:p>
    <w:p w:rsidR="00930064" w:rsidRPr="002F7940" w:rsidRDefault="00930064" w:rsidP="00930064">
      <w:pPr>
        <w:tabs>
          <w:tab w:val="center" w:pos="-2552"/>
        </w:tabs>
        <w:spacing w:line="360" w:lineRule="auto"/>
        <w:ind w:firstLine="709"/>
        <w:jc w:val="both"/>
        <w:rPr>
          <w:sz w:val="28"/>
          <w:szCs w:val="28"/>
        </w:rPr>
      </w:pPr>
      <w:r w:rsidRPr="002F7940">
        <w:rPr>
          <w:sz w:val="28"/>
          <w:szCs w:val="28"/>
        </w:rPr>
        <w:object w:dxaOrig="1420" w:dyaOrig="320">
          <v:shape id="_x0000_i1056" type="#_x0000_t75" style="width:129.75pt;height:30pt" o:ole="" fillcolor="window">
            <v:imagedata r:id="rId102" o:title=""/>
          </v:shape>
          <o:OLEObject Type="Embed" ProgID="Equation.3" ShapeID="_x0000_i1056" DrawAspect="Content" ObjectID="_1521033399" r:id="rId103"/>
        </w:object>
      </w:r>
    </w:p>
    <w:p w:rsidR="00930064" w:rsidRPr="002F7940" w:rsidRDefault="00930064" w:rsidP="00930064">
      <w:pPr>
        <w:tabs>
          <w:tab w:val="center" w:pos="-2552"/>
        </w:tabs>
        <w:spacing w:line="360" w:lineRule="auto"/>
        <w:ind w:firstLine="709"/>
        <w:jc w:val="both"/>
        <w:rPr>
          <w:sz w:val="28"/>
          <w:szCs w:val="28"/>
        </w:rPr>
      </w:pPr>
      <w:r w:rsidRPr="002F7940">
        <w:rPr>
          <w:sz w:val="28"/>
          <w:szCs w:val="28"/>
        </w:rPr>
        <w:object w:dxaOrig="1500" w:dyaOrig="999">
          <v:shape id="_x0000_i1057" type="#_x0000_t75" style="width:118.5pt;height:78.75pt" o:ole="" fillcolor="window">
            <v:imagedata r:id="rId104" o:title=""/>
          </v:shape>
          <o:OLEObject Type="Embed" ProgID="Equation.3" ShapeID="_x0000_i1057" DrawAspect="Content" ObjectID="_1521033400" r:id="rId105"/>
        </w:object>
      </w:r>
    </w:p>
    <w:p w:rsidR="00930064" w:rsidRPr="002F7940" w:rsidRDefault="00930064" w:rsidP="00930064">
      <w:pPr>
        <w:tabs>
          <w:tab w:val="center" w:pos="-2552"/>
        </w:tabs>
        <w:spacing w:line="360" w:lineRule="auto"/>
        <w:ind w:firstLine="709"/>
        <w:jc w:val="both"/>
        <w:rPr>
          <w:sz w:val="28"/>
          <w:szCs w:val="28"/>
        </w:rPr>
      </w:pPr>
      <w:r w:rsidRPr="002F7940">
        <w:rPr>
          <w:sz w:val="28"/>
          <w:szCs w:val="28"/>
        </w:rPr>
        <w:object w:dxaOrig="1340" w:dyaOrig="320">
          <v:shape id="_x0000_i1058" type="#_x0000_t75" style="width:138.75pt;height:33.75pt" o:ole="" fillcolor="window">
            <v:imagedata r:id="rId106" o:title=""/>
          </v:shape>
          <o:OLEObject Type="Embed" ProgID="Equation.3" ShapeID="_x0000_i1058" DrawAspect="Content" ObjectID="_1521033401" r:id="rId107"/>
        </w:object>
      </w:r>
    </w:p>
    <w:p w:rsidR="00930064" w:rsidRPr="002F7940" w:rsidRDefault="00930064" w:rsidP="00930064">
      <w:pPr>
        <w:tabs>
          <w:tab w:val="center" w:pos="-2552"/>
        </w:tabs>
        <w:spacing w:line="360" w:lineRule="auto"/>
        <w:ind w:firstLine="709"/>
        <w:jc w:val="both"/>
        <w:rPr>
          <w:sz w:val="28"/>
          <w:szCs w:val="28"/>
        </w:rPr>
      </w:pPr>
    </w:p>
    <w:p w:rsidR="00930064" w:rsidRPr="003A5533" w:rsidRDefault="00930064" w:rsidP="00930064">
      <w:pPr>
        <w:tabs>
          <w:tab w:val="center" w:pos="-2552"/>
        </w:tabs>
        <w:spacing w:line="360" w:lineRule="auto"/>
        <w:ind w:firstLine="709"/>
        <w:jc w:val="both"/>
        <w:rPr>
          <w:sz w:val="28"/>
          <w:szCs w:val="28"/>
          <w:lang w:val="az-Latn-AZ"/>
        </w:rPr>
      </w:pPr>
      <w:r w:rsidRPr="003A5533">
        <w:rPr>
          <w:sz w:val="28"/>
          <w:szCs w:val="28"/>
          <w:lang w:val="en-US"/>
        </w:rPr>
        <w:t xml:space="preserve"> </w:t>
      </w:r>
      <w:r w:rsidRPr="002F7940">
        <w:rPr>
          <w:sz w:val="28"/>
          <w:szCs w:val="28"/>
          <w:lang w:val="en-US"/>
        </w:rPr>
        <w:t>n</w:t>
      </w:r>
      <w:r w:rsidRPr="003A5533">
        <w:rPr>
          <w:sz w:val="28"/>
          <w:szCs w:val="28"/>
          <w:lang w:val="en-US"/>
        </w:rPr>
        <w:t xml:space="preserve">=4, </w:t>
      </w:r>
      <w:r w:rsidRPr="002F7940">
        <w:rPr>
          <w:sz w:val="28"/>
          <w:szCs w:val="28"/>
          <w:lang w:val="en-US"/>
        </w:rPr>
        <w:t>m</w:t>
      </w:r>
      <w:r w:rsidRPr="003A5533">
        <w:rPr>
          <w:sz w:val="28"/>
          <w:szCs w:val="28"/>
          <w:lang w:val="en-US"/>
        </w:rPr>
        <w:t xml:space="preserve">=2 </w:t>
      </w:r>
      <w:r>
        <w:rPr>
          <w:sz w:val="28"/>
          <w:szCs w:val="28"/>
          <w:lang w:val="az-Latn-AZ"/>
        </w:rPr>
        <w:t>variant üçün funksional sxem aşağadaki kimi olacaq</w:t>
      </w:r>
    </w:p>
    <w:p w:rsidR="00930064" w:rsidRPr="003A5533" w:rsidRDefault="00930064" w:rsidP="00930064">
      <w:pPr>
        <w:tabs>
          <w:tab w:val="center" w:pos="-2552"/>
        </w:tabs>
        <w:spacing w:line="360" w:lineRule="auto"/>
        <w:ind w:firstLine="709"/>
        <w:jc w:val="both"/>
        <w:rPr>
          <w:sz w:val="28"/>
          <w:szCs w:val="28"/>
          <w:lang w:val="en-US"/>
        </w:rPr>
      </w:pPr>
    </w:p>
    <w:p w:rsidR="00930064" w:rsidRPr="002F7940" w:rsidRDefault="00930064" w:rsidP="00930064">
      <w:pPr>
        <w:framePr w:h="4488" w:hRule="exact" w:hSpace="181" w:wrap="notBeside" w:vAnchor="text" w:hAnchor="margin" w:xAlign="center" w:y="1"/>
        <w:tabs>
          <w:tab w:val="center" w:pos="-2552"/>
        </w:tabs>
        <w:spacing w:line="360" w:lineRule="auto"/>
        <w:jc w:val="both"/>
        <w:rPr>
          <w:sz w:val="28"/>
          <w:szCs w:val="28"/>
          <w:lang w:val="en-US"/>
        </w:rPr>
      </w:pPr>
      <w:r w:rsidRPr="002F7940">
        <w:rPr>
          <w:sz w:val="28"/>
          <w:szCs w:val="28"/>
          <w:lang w:val="en-US"/>
        </w:rPr>
        <w:object w:dxaOrig="3568" w:dyaOrig="5008">
          <v:shape id="_x0000_i1059" type="#_x0000_t75" style="width:164.25pt;height:230.25pt" o:ole="">
            <v:imagedata r:id="rId108" o:title=""/>
          </v:shape>
          <o:OLEObject Type="Embed" ProgID="Word.Picture.8" ShapeID="_x0000_i1059" DrawAspect="Content" ObjectID="_1521033402" r:id="rId109"/>
        </w:object>
      </w:r>
    </w:p>
    <w:p w:rsidR="00930064" w:rsidRPr="003A5533" w:rsidRDefault="00930064" w:rsidP="00930064">
      <w:pPr>
        <w:tabs>
          <w:tab w:val="center" w:pos="-2552"/>
        </w:tabs>
        <w:spacing w:line="360" w:lineRule="auto"/>
        <w:ind w:firstLine="709"/>
        <w:jc w:val="both"/>
        <w:rPr>
          <w:i/>
          <w:sz w:val="28"/>
          <w:szCs w:val="28"/>
          <w:lang w:val="en-US"/>
        </w:rPr>
      </w:pPr>
      <w:r>
        <w:rPr>
          <w:i/>
          <w:sz w:val="28"/>
          <w:szCs w:val="28"/>
          <w:lang w:val="az-Latn-AZ"/>
        </w:rPr>
        <w:t xml:space="preserve">4 çıxışı olan </w:t>
      </w:r>
      <w:r>
        <w:rPr>
          <w:b/>
          <w:bCs/>
          <w:i/>
          <w:iCs/>
          <w:sz w:val="28"/>
          <w:szCs w:val="28"/>
          <w:lang w:val="az-Latn-AZ"/>
        </w:rPr>
        <w:t>Demultiplesor</w:t>
      </w:r>
      <w:r w:rsidRPr="003A5533">
        <w:rPr>
          <w:i/>
          <w:sz w:val="28"/>
          <w:szCs w:val="28"/>
          <w:lang w:val="en-US"/>
        </w:rPr>
        <w:t xml:space="preserve"> </w:t>
      </w:r>
      <w:r>
        <w:rPr>
          <w:i/>
          <w:sz w:val="28"/>
          <w:szCs w:val="28"/>
          <w:lang w:val="az-Latn-AZ"/>
        </w:rPr>
        <w:t>funksional sxem</w:t>
      </w:r>
      <w:r w:rsidRPr="003A5533">
        <w:rPr>
          <w:i/>
          <w:sz w:val="28"/>
          <w:szCs w:val="28"/>
          <w:lang w:val="en-US"/>
        </w:rPr>
        <w:t>.</w:t>
      </w:r>
    </w:p>
    <w:p w:rsidR="00930064" w:rsidRPr="003A5533" w:rsidRDefault="00C14E87" w:rsidP="00930064">
      <w:pPr>
        <w:pStyle w:val="2"/>
        <w:spacing w:before="0" w:after="0" w:line="360" w:lineRule="auto"/>
        <w:ind w:firstLine="709"/>
        <w:rPr>
          <w:sz w:val="28"/>
          <w:szCs w:val="28"/>
          <w:lang w:val="az-Latn-AZ"/>
        </w:rPr>
      </w:pPr>
      <w:bookmarkStart w:id="19" w:name="_Toc499000357"/>
      <w:bookmarkStart w:id="20" w:name="_Toc499000403"/>
      <w:bookmarkStart w:id="21" w:name="_Toc500659825"/>
      <w:r w:rsidRPr="00C14E87">
        <w:rPr>
          <w:sz w:val="28"/>
          <w:szCs w:val="28"/>
          <w:highlight w:val="green"/>
          <w:lang w:val="en-US"/>
        </w:rPr>
        <w:lastRenderedPageBreak/>
        <w:t>1</w:t>
      </w:r>
      <w:r w:rsidR="007634C0">
        <w:rPr>
          <w:sz w:val="28"/>
          <w:szCs w:val="28"/>
          <w:highlight w:val="green"/>
          <w:lang w:val="en-US"/>
        </w:rPr>
        <w:t>2</w:t>
      </w:r>
      <w:r w:rsidRPr="00C14E87">
        <w:rPr>
          <w:sz w:val="28"/>
          <w:szCs w:val="28"/>
          <w:highlight w:val="green"/>
          <w:lang w:val="en-US"/>
        </w:rPr>
        <w:t xml:space="preserve"> </w:t>
      </w:r>
      <w:proofErr w:type="spellStart"/>
      <w:r w:rsidRPr="00C14E87">
        <w:rPr>
          <w:sz w:val="28"/>
          <w:szCs w:val="28"/>
          <w:highlight w:val="green"/>
          <w:lang w:val="en-US"/>
        </w:rPr>
        <w:t>sual</w:t>
      </w:r>
      <w:proofErr w:type="spellEnd"/>
      <w:r w:rsidRPr="00C14E87">
        <w:rPr>
          <w:sz w:val="28"/>
          <w:szCs w:val="28"/>
          <w:highlight w:val="green"/>
          <w:lang w:val="en-US"/>
        </w:rPr>
        <w:t xml:space="preserve"> </w:t>
      </w:r>
      <w:r w:rsidR="00930064" w:rsidRPr="00C14E87">
        <w:rPr>
          <w:sz w:val="28"/>
          <w:szCs w:val="28"/>
          <w:highlight w:val="green"/>
          <w:lang w:val="en-US"/>
        </w:rPr>
        <w:t xml:space="preserve">   </w:t>
      </w:r>
      <w:bookmarkEnd w:id="19"/>
      <w:bookmarkEnd w:id="20"/>
      <w:bookmarkEnd w:id="21"/>
      <w:r w:rsidR="00930064" w:rsidRPr="00C14E87">
        <w:rPr>
          <w:sz w:val="28"/>
          <w:szCs w:val="28"/>
          <w:highlight w:val="green"/>
          <w:lang w:val="az-Latn-AZ"/>
        </w:rPr>
        <w:t>Deşıfrator</w:t>
      </w:r>
      <w:r w:rsidR="007634C0">
        <w:rPr>
          <w:sz w:val="28"/>
          <w:szCs w:val="28"/>
          <w:lang w:val="az-Latn-AZ"/>
        </w:rPr>
        <w:t>lar</w:t>
      </w:r>
    </w:p>
    <w:p w:rsidR="00930064" w:rsidRPr="00804EB3" w:rsidRDefault="00930064" w:rsidP="00930064">
      <w:pPr>
        <w:spacing w:line="360" w:lineRule="auto"/>
        <w:ind w:firstLine="709"/>
        <w:rPr>
          <w:sz w:val="28"/>
          <w:szCs w:val="28"/>
          <w:lang w:val="az-Latn-AZ"/>
        </w:rPr>
      </w:pPr>
      <w:r>
        <w:rPr>
          <w:b/>
          <w:bCs/>
          <w:i/>
          <w:iCs/>
          <w:sz w:val="28"/>
          <w:szCs w:val="28"/>
          <w:lang w:val="az-Latn-AZ"/>
        </w:rPr>
        <w:t xml:space="preserve">Deşifrator </w:t>
      </w:r>
      <w:r w:rsidRPr="003A5533">
        <w:rPr>
          <w:b/>
          <w:bCs/>
          <w:i/>
          <w:iCs/>
          <w:sz w:val="28"/>
          <w:szCs w:val="28"/>
          <w:highlight w:val="yellow"/>
          <w:lang w:val="az-Latn-AZ"/>
        </w:rPr>
        <w:t>N</w:t>
      </w:r>
      <w:r>
        <w:rPr>
          <w:b/>
          <w:bCs/>
          <w:i/>
          <w:iCs/>
          <w:sz w:val="28"/>
          <w:szCs w:val="28"/>
          <w:lang w:val="az-Latn-AZ"/>
        </w:rPr>
        <w:t xml:space="preserve"> sayda girişi olan və </w:t>
      </w:r>
      <w:r w:rsidRPr="003A5533">
        <w:rPr>
          <w:b/>
          <w:sz w:val="28"/>
          <w:szCs w:val="28"/>
          <w:highlight w:val="yellow"/>
          <w:lang w:val="az-Latn-AZ"/>
        </w:rPr>
        <w:t>2</w:t>
      </w:r>
      <w:r w:rsidRPr="003A5533">
        <w:rPr>
          <w:b/>
          <w:sz w:val="28"/>
          <w:szCs w:val="28"/>
          <w:highlight w:val="yellow"/>
          <w:vertAlign w:val="superscript"/>
          <w:lang w:val="az-Latn-AZ"/>
        </w:rPr>
        <w:t>n</w:t>
      </w:r>
      <w:r>
        <w:rPr>
          <w:b/>
          <w:bCs/>
          <w:i/>
          <w:iCs/>
          <w:sz w:val="28"/>
          <w:szCs w:val="28"/>
          <w:lang w:val="az-Latn-AZ"/>
        </w:rPr>
        <w:t xml:space="preserve">  çıxışı olan və giriş ikilik kodu  və çıxış unitar ikilik kodu ilə müyyən olunan bir  kombinasiya sxemidir.  Unitar belə bir ikilik kodudur ki onun tək bir rəqəmi 1 bərabərdir. Başga söz ilə çixışları tək biri sıfrdan fərqlidir.</w:t>
      </w:r>
    </w:p>
    <w:p w:rsidR="00930064" w:rsidRPr="00804EB3" w:rsidRDefault="00930064" w:rsidP="00930064">
      <w:pPr>
        <w:spacing w:line="360" w:lineRule="auto"/>
        <w:ind w:firstLine="709"/>
        <w:jc w:val="both"/>
        <w:rPr>
          <w:sz w:val="28"/>
          <w:szCs w:val="28"/>
          <w:lang w:val="az-Latn-AZ"/>
        </w:rPr>
      </w:pPr>
      <w:r>
        <w:rPr>
          <w:sz w:val="28"/>
          <w:szCs w:val="28"/>
          <w:lang w:val="az-Latn-AZ"/>
        </w:rPr>
        <w:t>Deşifratorun tənliyi belə olacaq.</w:t>
      </w:r>
    </w:p>
    <w:p w:rsidR="00930064" w:rsidRPr="002F7940" w:rsidRDefault="00930064" w:rsidP="00930064">
      <w:pPr>
        <w:spacing w:line="360" w:lineRule="auto"/>
        <w:ind w:firstLine="709"/>
        <w:jc w:val="both"/>
        <w:rPr>
          <w:sz w:val="28"/>
          <w:szCs w:val="28"/>
        </w:rPr>
      </w:pPr>
      <w:r w:rsidRPr="002F7940">
        <w:rPr>
          <w:sz w:val="28"/>
          <w:szCs w:val="28"/>
        </w:rPr>
        <w:object w:dxaOrig="1600" w:dyaOrig="320">
          <v:shape id="_x0000_i1060" type="#_x0000_t75" style="width:115.5pt;height:22.5pt" o:ole="" fillcolor="window">
            <v:imagedata r:id="rId110" o:title=""/>
          </v:shape>
          <o:OLEObject Type="Embed" ProgID="Equation.3" ShapeID="_x0000_i1060" DrawAspect="Content" ObjectID="_1521033403" r:id="rId111"/>
        </w:object>
      </w:r>
    </w:p>
    <w:p w:rsidR="00930064" w:rsidRPr="002F7940" w:rsidRDefault="00930064" w:rsidP="00930064">
      <w:pPr>
        <w:spacing w:line="360" w:lineRule="auto"/>
        <w:ind w:firstLine="709"/>
        <w:jc w:val="both"/>
        <w:rPr>
          <w:sz w:val="28"/>
          <w:szCs w:val="28"/>
        </w:rPr>
      </w:pPr>
      <w:r w:rsidRPr="002F7940">
        <w:rPr>
          <w:sz w:val="28"/>
          <w:szCs w:val="28"/>
        </w:rPr>
        <w:object w:dxaOrig="1640" w:dyaOrig="320">
          <v:shape id="_x0000_i1061" type="#_x0000_t75" style="width:120.75pt;height:23.25pt" o:ole="" fillcolor="window">
            <v:imagedata r:id="rId112" o:title=""/>
          </v:shape>
          <o:OLEObject Type="Embed" ProgID="Equation.3" ShapeID="_x0000_i1061" DrawAspect="Content" ObjectID="_1521033404" r:id="rId113"/>
        </w:object>
      </w:r>
    </w:p>
    <w:p w:rsidR="00930064" w:rsidRPr="002F7940" w:rsidRDefault="00930064" w:rsidP="00930064">
      <w:pPr>
        <w:spacing w:line="360" w:lineRule="auto"/>
        <w:ind w:firstLine="709"/>
        <w:jc w:val="both"/>
        <w:rPr>
          <w:sz w:val="28"/>
          <w:szCs w:val="28"/>
        </w:rPr>
      </w:pPr>
      <w:r w:rsidRPr="002F7940">
        <w:rPr>
          <w:sz w:val="28"/>
          <w:szCs w:val="28"/>
        </w:rPr>
        <w:object w:dxaOrig="1719" w:dyaOrig="999">
          <v:shape id="_x0000_i1062" type="#_x0000_t75" style="width:120.75pt;height:70.5pt" o:ole="" fillcolor="window">
            <v:imagedata r:id="rId114" o:title=""/>
          </v:shape>
          <o:OLEObject Type="Embed" ProgID="Equation.3" ShapeID="_x0000_i1062" DrawAspect="Content" ObjectID="_1521033405" r:id="rId115"/>
        </w:object>
      </w:r>
    </w:p>
    <w:p w:rsidR="00930064" w:rsidRPr="002F7940" w:rsidRDefault="00930064" w:rsidP="00930064">
      <w:pPr>
        <w:spacing w:line="360" w:lineRule="auto"/>
        <w:ind w:firstLine="709"/>
        <w:jc w:val="both"/>
        <w:rPr>
          <w:sz w:val="28"/>
          <w:szCs w:val="28"/>
        </w:rPr>
      </w:pPr>
    </w:p>
    <w:p w:rsidR="00930064" w:rsidRPr="00770FFD" w:rsidRDefault="00930064" w:rsidP="00930064">
      <w:pPr>
        <w:spacing w:after="120"/>
        <w:ind w:firstLine="540"/>
        <w:jc w:val="both"/>
        <w:rPr>
          <w:sz w:val="28"/>
        </w:rPr>
      </w:pPr>
      <w:r w:rsidRPr="00770FFD">
        <w:rPr>
          <w:sz w:val="28"/>
          <w:lang w:val="az-Latn-AZ"/>
        </w:rPr>
        <w:t>N=3 olan deşifratorun həqiqilik cədvəli olacaq</w:t>
      </w:r>
      <w:r w:rsidRPr="00770FFD">
        <w:rPr>
          <w:sz w:val="28"/>
        </w:rPr>
        <w:t>.</w:t>
      </w:r>
    </w:p>
    <w:p w:rsidR="00930064" w:rsidRDefault="00930064" w:rsidP="00930064">
      <w:pPr>
        <w:spacing w:after="120"/>
        <w:ind w:firstLine="540"/>
        <w:jc w:val="both"/>
      </w:pPr>
    </w:p>
    <w:p w:rsidR="00930064" w:rsidRDefault="00930064" w:rsidP="00930064">
      <w:pPr>
        <w:spacing w:after="120"/>
        <w:jc w:val="center"/>
        <w:rPr>
          <w:b/>
          <w:lang w:val="az-Latn-AZ"/>
        </w:rPr>
      </w:pPr>
    </w:p>
    <w:p w:rsidR="00770FFD" w:rsidRDefault="00770FFD" w:rsidP="00930064">
      <w:pPr>
        <w:spacing w:after="120"/>
        <w:jc w:val="center"/>
        <w:rPr>
          <w:b/>
          <w:sz w:val="28"/>
          <w:lang w:val="az-Latn-AZ"/>
        </w:rPr>
      </w:pPr>
    </w:p>
    <w:p w:rsidR="00770FFD" w:rsidRDefault="00770FFD" w:rsidP="00930064">
      <w:pPr>
        <w:spacing w:after="120"/>
        <w:jc w:val="center"/>
        <w:rPr>
          <w:b/>
          <w:sz w:val="28"/>
          <w:lang w:val="az-Latn-AZ"/>
        </w:rPr>
      </w:pPr>
    </w:p>
    <w:p w:rsidR="00770FFD" w:rsidRDefault="00770FFD" w:rsidP="00930064">
      <w:pPr>
        <w:spacing w:after="120"/>
        <w:jc w:val="center"/>
        <w:rPr>
          <w:b/>
          <w:sz w:val="28"/>
          <w:lang w:val="az-Latn-AZ"/>
        </w:rPr>
      </w:pPr>
    </w:p>
    <w:p w:rsidR="00770FFD" w:rsidRDefault="00770FFD" w:rsidP="00930064">
      <w:pPr>
        <w:spacing w:after="120"/>
        <w:jc w:val="center"/>
        <w:rPr>
          <w:b/>
          <w:sz w:val="28"/>
          <w:lang w:val="az-Latn-AZ"/>
        </w:rPr>
      </w:pPr>
    </w:p>
    <w:p w:rsidR="00930064" w:rsidRPr="000172CF" w:rsidRDefault="00930064" w:rsidP="00930064">
      <w:pPr>
        <w:spacing w:after="120"/>
        <w:jc w:val="center"/>
        <w:rPr>
          <w:b/>
          <w:sz w:val="28"/>
          <w:lang w:val="en-US"/>
        </w:rPr>
      </w:pPr>
      <w:r w:rsidRPr="000172CF">
        <w:rPr>
          <w:b/>
          <w:sz w:val="28"/>
          <w:lang w:val="az-Latn-AZ"/>
        </w:rPr>
        <w:t>Deşifratorun həqiqilik cədvəli</w:t>
      </w:r>
    </w:p>
    <w:p w:rsidR="00930064" w:rsidRPr="00751CC3" w:rsidRDefault="00930064" w:rsidP="00930064">
      <w:pPr>
        <w:spacing w:after="120"/>
        <w:jc w:val="center"/>
        <w:rPr>
          <w:b/>
          <w:lang w:val="en-US"/>
        </w:rPr>
      </w:pPr>
    </w:p>
    <w:tbl>
      <w:tblPr>
        <w:tblW w:w="6628" w:type="dxa"/>
        <w:jc w:val="center"/>
        <w:tblCellMar>
          <w:left w:w="0" w:type="dxa"/>
          <w:right w:w="0" w:type="dxa"/>
        </w:tblCellMar>
        <w:tblLook w:val="0000"/>
      </w:tblPr>
      <w:tblGrid>
        <w:gridCol w:w="800"/>
        <w:gridCol w:w="724"/>
        <w:gridCol w:w="737"/>
        <w:gridCol w:w="710"/>
        <w:gridCol w:w="685"/>
        <w:gridCol w:w="749"/>
        <w:gridCol w:w="646"/>
        <w:gridCol w:w="698"/>
        <w:gridCol w:w="879"/>
      </w:tblGrid>
      <w:tr w:rsidR="00930064" w:rsidRPr="00751CC3" w:rsidTr="00BE6C3A">
        <w:trPr>
          <w:trHeight w:val="267"/>
          <w:jc w:val="center"/>
        </w:trPr>
        <w:tc>
          <w:tcPr>
            <w:tcW w:w="2261" w:type="dxa"/>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30064" w:rsidRPr="00C503BF" w:rsidRDefault="00930064" w:rsidP="00BE6C3A">
            <w:pPr>
              <w:jc w:val="center"/>
              <w:rPr>
                <w:b/>
                <w:lang w:val="az-Latn-AZ"/>
              </w:rPr>
            </w:pPr>
            <w:r w:rsidRPr="00C503BF">
              <w:rPr>
                <w:b/>
                <w:bCs/>
                <w:sz w:val="28"/>
                <w:lang w:val="az-Latn-AZ"/>
              </w:rPr>
              <w:t>Giriş</w:t>
            </w:r>
          </w:p>
        </w:tc>
        <w:tc>
          <w:tcPr>
            <w:tcW w:w="4367" w:type="dxa"/>
            <w:gridSpan w:val="6"/>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930064" w:rsidRPr="00C503BF" w:rsidRDefault="00930064" w:rsidP="00BE6C3A">
            <w:pPr>
              <w:jc w:val="center"/>
              <w:rPr>
                <w:b/>
                <w:lang w:val="az-Latn-AZ"/>
              </w:rPr>
            </w:pPr>
            <w:r w:rsidRPr="00C503BF">
              <w:rPr>
                <w:b/>
                <w:bCs/>
                <w:sz w:val="28"/>
                <w:lang w:val="az-Latn-AZ"/>
              </w:rPr>
              <w:t>Çıxış</w:t>
            </w:r>
          </w:p>
        </w:tc>
      </w:tr>
      <w:tr w:rsidR="00930064" w:rsidRPr="00751CC3" w:rsidTr="00BE6C3A">
        <w:trPr>
          <w:trHeight w:val="37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30064" w:rsidRPr="00751CC3" w:rsidRDefault="00930064" w:rsidP="00BE6C3A">
            <w:pPr>
              <w:jc w:val="center"/>
            </w:pPr>
            <w:r w:rsidRPr="00751CC3">
              <w:rPr>
                <w:lang w:val="en-US"/>
              </w:rPr>
              <w:t>x</w:t>
            </w:r>
            <w:r w:rsidRPr="00751CC3">
              <w:rPr>
                <w:vertAlign w:val="subscript"/>
              </w:rPr>
              <w:t>1</w:t>
            </w:r>
          </w:p>
        </w:tc>
        <w:tc>
          <w:tcPr>
            <w:tcW w:w="7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30064" w:rsidRPr="00751CC3" w:rsidRDefault="00930064" w:rsidP="00BE6C3A">
            <w:pPr>
              <w:jc w:val="center"/>
            </w:pPr>
            <w:r w:rsidRPr="00751CC3">
              <w:rPr>
                <w:lang w:val="en-US"/>
              </w:rPr>
              <w:t>x</w:t>
            </w:r>
            <w:r w:rsidRPr="00751CC3">
              <w:rPr>
                <w:vertAlign w:val="subscript"/>
              </w:rPr>
              <w:t>2</w:t>
            </w:r>
          </w:p>
        </w:tc>
        <w:tc>
          <w:tcPr>
            <w:tcW w:w="7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30064" w:rsidRPr="00751CC3" w:rsidRDefault="00930064" w:rsidP="00BE6C3A">
            <w:pPr>
              <w:jc w:val="center"/>
            </w:pPr>
            <w:r w:rsidRPr="00751CC3">
              <w:rPr>
                <w:lang w:val="en-US"/>
              </w:rPr>
              <w:t>x</w:t>
            </w:r>
            <w:r w:rsidRPr="00751CC3">
              <w:rPr>
                <w:vertAlign w:val="subscript"/>
              </w:rPr>
              <w:t>3</w:t>
            </w:r>
          </w:p>
        </w:tc>
        <w:tc>
          <w:tcPr>
            <w:tcW w:w="7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30064" w:rsidRPr="00C34426" w:rsidRDefault="00930064" w:rsidP="00BE6C3A">
            <w:pPr>
              <w:jc w:val="center"/>
              <w:rPr>
                <w:lang w:val="en-US"/>
              </w:rPr>
            </w:pPr>
            <w:r w:rsidRPr="00751CC3">
              <w:t>у</w:t>
            </w:r>
            <w:proofErr w:type="gramStart"/>
            <w:r>
              <w:rPr>
                <w:vertAlign w:val="subscript"/>
                <w:lang w:val="en-US"/>
              </w:rPr>
              <w:t>0</w:t>
            </w:r>
            <w:proofErr w:type="gramEnd"/>
          </w:p>
        </w:tc>
        <w:tc>
          <w:tcPr>
            <w:tcW w:w="6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30064" w:rsidRPr="00C34426" w:rsidRDefault="00930064" w:rsidP="00BE6C3A">
            <w:pPr>
              <w:jc w:val="center"/>
              <w:rPr>
                <w:lang w:val="en-US"/>
              </w:rPr>
            </w:pPr>
            <w:r w:rsidRPr="00751CC3">
              <w:rPr>
                <w:lang w:val="en-US"/>
              </w:rPr>
              <w:t>y</w:t>
            </w:r>
            <w:r w:rsidRPr="00C34426">
              <w:rPr>
                <w:vertAlign w:val="subscript"/>
                <w:lang w:val="en-US"/>
              </w:rPr>
              <w:t>1</w:t>
            </w:r>
          </w:p>
        </w:tc>
        <w:tc>
          <w:tcPr>
            <w:tcW w:w="74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30064" w:rsidRPr="00751CC3" w:rsidRDefault="00930064" w:rsidP="00BE6C3A">
            <w:pPr>
              <w:jc w:val="center"/>
            </w:pPr>
            <w:r w:rsidRPr="00751CC3">
              <w:rPr>
                <w:lang w:val="en-US"/>
              </w:rPr>
              <w:t>...</w:t>
            </w:r>
          </w:p>
        </w:tc>
        <w:tc>
          <w:tcPr>
            <w:tcW w:w="6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30064" w:rsidRPr="00751CC3" w:rsidRDefault="00930064" w:rsidP="00BE6C3A">
            <w:pPr>
              <w:jc w:val="center"/>
            </w:pPr>
            <w:r w:rsidRPr="00751CC3">
              <w:rPr>
                <w:lang w:val="en-US"/>
              </w:rPr>
              <w:t>y</w:t>
            </w:r>
            <w:r w:rsidRPr="00751CC3">
              <w:rPr>
                <w:vertAlign w:val="subscript"/>
              </w:rPr>
              <w:t>5</w:t>
            </w:r>
          </w:p>
        </w:tc>
        <w:tc>
          <w:tcPr>
            <w:tcW w:w="69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30064" w:rsidRPr="00751CC3" w:rsidRDefault="00930064" w:rsidP="00BE6C3A">
            <w:pPr>
              <w:jc w:val="center"/>
            </w:pPr>
            <w:r w:rsidRPr="00751CC3">
              <w:rPr>
                <w:lang w:val="en-US"/>
              </w:rPr>
              <w:t>...</w:t>
            </w:r>
          </w:p>
        </w:tc>
        <w:tc>
          <w:tcPr>
            <w:tcW w:w="8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30064" w:rsidRPr="00C34426" w:rsidRDefault="00930064" w:rsidP="00BE6C3A">
            <w:pPr>
              <w:jc w:val="center"/>
              <w:rPr>
                <w:lang w:val="en-US"/>
              </w:rPr>
            </w:pPr>
            <w:r w:rsidRPr="00751CC3">
              <w:rPr>
                <w:lang w:val="en-US"/>
              </w:rPr>
              <w:t>y</w:t>
            </w:r>
            <w:r>
              <w:rPr>
                <w:vertAlign w:val="subscript"/>
                <w:lang w:val="en-US"/>
              </w:rPr>
              <w:t>7</w:t>
            </w:r>
          </w:p>
        </w:tc>
      </w:tr>
      <w:tr w:rsidR="00930064" w:rsidRPr="00751CC3" w:rsidTr="00BE6C3A">
        <w:trPr>
          <w:trHeight w:val="3073"/>
          <w:jc w:val="center"/>
        </w:trPr>
        <w:tc>
          <w:tcPr>
            <w:tcW w:w="8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1</w:t>
            </w:r>
          </w:p>
          <w:p w:rsidR="00930064" w:rsidRPr="00751CC3" w:rsidRDefault="00930064" w:rsidP="00BE6C3A">
            <w:pPr>
              <w:spacing w:after="120"/>
              <w:jc w:val="center"/>
            </w:pPr>
            <w:r w:rsidRPr="00751CC3">
              <w:rPr>
                <w:bCs/>
              </w:rPr>
              <w:t>1</w:t>
            </w:r>
          </w:p>
          <w:p w:rsidR="00930064" w:rsidRPr="00751CC3" w:rsidRDefault="00930064" w:rsidP="00BE6C3A">
            <w:pPr>
              <w:spacing w:after="120"/>
              <w:jc w:val="center"/>
            </w:pPr>
            <w:r w:rsidRPr="00751CC3">
              <w:rPr>
                <w:bCs/>
              </w:rPr>
              <w:t>1</w:t>
            </w:r>
          </w:p>
          <w:p w:rsidR="00930064" w:rsidRPr="00751CC3" w:rsidRDefault="00930064" w:rsidP="00BE6C3A">
            <w:pPr>
              <w:spacing w:after="120"/>
              <w:jc w:val="center"/>
            </w:pPr>
            <w:r w:rsidRPr="00751CC3">
              <w:rPr>
                <w:bCs/>
              </w:rPr>
              <w:t>1</w:t>
            </w:r>
          </w:p>
        </w:tc>
        <w:tc>
          <w:tcPr>
            <w:tcW w:w="7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1</w:t>
            </w:r>
          </w:p>
          <w:p w:rsidR="00930064" w:rsidRPr="00751CC3" w:rsidRDefault="00930064" w:rsidP="00BE6C3A">
            <w:pPr>
              <w:spacing w:after="120"/>
              <w:jc w:val="center"/>
            </w:pPr>
            <w:r w:rsidRPr="00751CC3">
              <w:rPr>
                <w:bCs/>
              </w:rPr>
              <w:t>1</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1</w:t>
            </w:r>
          </w:p>
          <w:p w:rsidR="00930064" w:rsidRPr="00751CC3" w:rsidRDefault="00930064" w:rsidP="00BE6C3A">
            <w:pPr>
              <w:spacing w:after="120"/>
              <w:jc w:val="center"/>
            </w:pPr>
            <w:r w:rsidRPr="00751CC3">
              <w:rPr>
                <w:bCs/>
              </w:rPr>
              <w:t>1</w:t>
            </w:r>
          </w:p>
        </w:tc>
        <w:tc>
          <w:tcPr>
            <w:tcW w:w="7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1</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1</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1</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1</w:t>
            </w:r>
          </w:p>
        </w:tc>
        <w:tc>
          <w:tcPr>
            <w:tcW w:w="7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30064" w:rsidRPr="00751CC3" w:rsidRDefault="00930064" w:rsidP="00BE6C3A">
            <w:pPr>
              <w:spacing w:after="120"/>
              <w:jc w:val="center"/>
            </w:pPr>
            <w:r w:rsidRPr="00751CC3">
              <w:rPr>
                <w:bCs/>
              </w:rPr>
              <w:t>1</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tc>
        <w:tc>
          <w:tcPr>
            <w:tcW w:w="6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1</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tc>
        <w:tc>
          <w:tcPr>
            <w:tcW w:w="74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30064" w:rsidRPr="00751CC3" w:rsidRDefault="00930064" w:rsidP="00BE6C3A">
            <w:pPr>
              <w:spacing w:after="120"/>
              <w:jc w:val="center"/>
            </w:pPr>
            <w:r w:rsidRPr="00751CC3">
              <w:rPr>
                <w:lang w:val="en-US"/>
              </w:rPr>
              <w:t>...</w:t>
            </w:r>
          </w:p>
        </w:tc>
        <w:tc>
          <w:tcPr>
            <w:tcW w:w="6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1</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tc>
        <w:tc>
          <w:tcPr>
            <w:tcW w:w="69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30064" w:rsidRPr="00751CC3" w:rsidRDefault="00930064" w:rsidP="00BE6C3A">
            <w:pPr>
              <w:spacing w:after="120"/>
              <w:jc w:val="center"/>
            </w:pPr>
            <w:r w:rsidRPr="00751CC3">
              <w:rPr>
                <w:lang w:val="en-US"/>
              </w:rPr>
              <w:t>...</w:t>
            </w:r>
          </w:p>
        </w:tc>
        <w:tc>
          <w:tcPr>
            <w:tcW w:w="8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0</w:t>
            </w:r>
          </w:p>
          <w:p w:rsidR="00930064" w:rsidRPr="00751CC3" w:rsidRDefault="00930064" w:rsidP="00BE6C3A">
            <w:pPr>
              <w:spacing w:after="120"/>
              <w:jc w:val="center"/>
            </w:pPr>
            <w:r w:rsidRPr="00751CC3">
              <w:rPr>
                <w:bCs/>
              </w:rPr>
              <w:t>1</w:t>
            </w:r>
          </w:p>
        </w:tc>
      </w:tr>
    </w:tbl>
    <w:p w:rsidR="00930064" w:rsidRDefault="00930064" w:rsidP="00930064">
      <w:pPr>
        <w:spacing w:after="120"/>
        <w:ind w:firstLine="540"/>
        <w:jc w:val="both"/>
      </w:pPr>
    </w:p>
    <w:p w:rsidR="00930064" w:rsidRPr="000172CF" w:rsidRDefault="00930064" w:rsidP="00930064">
      <w:pPr>
        <w:spacing w:after="120"/>
        <w:ind w:firstLine="540"/>
        <w:jc w:val="both"/>
        <w:rPr>
          <w:sz w:val="28"/>
        </w:rPr>
      </w:pPr>
      <w:r w:rsidRPr="000172CF">
        <w:rPr>
          <w:sz w:val="28"/>
          <w:lang w:val="az-Latn-AZ"/>
        </w:rPr>
        <w:t>Deşifratorlar kompüterrlərin və o cümlədən prosessorun lahiyyələndirməsində geniş istifadə olunur.</w:t>
      </w:r>
      <w:r w:rsidRPr="000172CF">
        <w:rPr>
          <w:sz w:val="28"/>
        </w:rPr>
        <w:t xml:space="preserve"> </w:t>
      </w:r>
    </w:p>
    <w:p w:rsidR="00930064" w:rsidRPr="000172CF" w:rsidRDefault="00930064" w:rsidP="00930064">
      <w:pPr>
        <w:spacing w:after="120"/>
        <w:ind w:firstLine="540"/>
        <w:jc w:val="both"/>
        <w:rPr>
          <w:sz w:val="28"/>
          <w:lang w:val="en-US"/>
        </w:rPr>
      </w:pPr>
      <w:r w:rsidRPr="000172CF">
        <w:rPr>
          <w:sz w:val="28"/>
          <w:lang w:val="az-Latn-AZ"/>
        </w:rPr>
        <w:t xml:space="preserve">Məntiqi tənliklər olacaq </w:t>
      </w:r>
      <w:r w:rsidRPr="000172CF">
        <w:rPr>
          <w:sz w:val="28"/>
        </w:rPr>
        <w:t>:</w:t>
      </w:r>
    </w:p>
    <w:p w:rsidR="00930064" w:rsidRDefault="00930064" w:rsidP="00930064">
      <w:pPr>
        <w:spacing w:after="120"/>
        <w:ind w:firstLine="540"/>
        <w:jc w:val="center"/>
        <w:rPr>
          <w:lang w:val="en-US"/>
        </w:rPr>
      </w:pPr>
      <w:r w:rsidRPr="00FD30FE">
        <w:rPr>
          <w:position w:val="-76"/>
        </w:rPr>
        <w:object w:dxaOrig="3200" w:dyaOrig="1640">
          <v:shape id="_x0000_i1063" type="#_x0000_t75" style="width:204pt;height:103.5pt" o:ole="">
            <v:imagedata r:id="rId116" o:title=""/>
          </v:shape>
          <o:OLEObject Type="Embed" ProgID="Equation.3" ShapeID="_x0000_i1063" DrawAspect="Content" ObjectID="_1521033406" r:id="rId117"/>
        </w:object>
      </w:r>
    </w:p>
    <w:p w:rsidR="00930064" w:rsidRPr="00770FFD" w:rsidRDefault="00930064" w:rsidP="00930064">
      <w:pPr>
        <w:spacing w:after="120"/>
        <w:ind w:firstLine="540"/>
        <w:jc w:val="both"/>
        <w:rPr>
          <w:sz w:val="28"/>
          <w:lang w:val="en-US"/>
        </w:rPr>
      </w:pPr>
      <w:r w:rsidRPr="00770FFD">
        <w:rPr>
          <w:sz w:val="28"/>
          <w:lang w:val="az-Latn-AZ"/>
        </w:rPr>
        <w:t>Deşifratorun (n=3) (AND, OR, NOT) bazisində funksional sxemi</w:t>
      </w:r>
    </w:p>
    <w:p w:rsidR="00930064" w:rsidRPr="00770FFD" w:rsidRDefault="00930064" w:rsidP="00930064">
      <w:pPr>
        <w:spacing w:after="120"/>
        <w:ind w:firstLine="540"/>
        <w:jc w:val="both"/>
        <w:rPr>
          <w:sz w:val="28"/>
          <w:lang w:val="en-US"/>
        </w:rPr>
      </w:pPr>
    </w:p>
    <w:p w:rsidR="00930064" w:rsidRPr="00930064" w:rsidRDefault="00930064" w:rsidP="00930064">
      <w:pPr>
        <w:tabs>
          <w:tab w:val="left" w:pos="5580"/>
        </w:tabs>
        <w:spacing w:after="120"/>
        <w:ind w:left="540"/>
        <w:jc w:val="both"/>
        <w:rPr>
          <w:lang w:val="en-US"/>
        </w:rPr>
      </w:pPr>
      <w:r>
        <w:rPr>
          <w:noProof/>
        </w:rPr>
        <w:drawing>
          <wp:inline distT="0" distB="0" distL="0" distR="0">
            <wp:extent cx="2979807" cy="2457450"/>
            <wp:effectExtent l="19050" t="0" r="0" b="0"/>
            <wp:docPr id="6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8" cstate="print"/>
                    <a:srcRect/>
                    <a:stretch>
                      <a:fillRect/>
                    </a:stretch>
                  </pic:blipFill>
                  <pic:spPr bwMode="auto">
                    <a:xfrm>
                      <a:off x="0" y="0"/>
                      <a:ext cx="2979807" cy="2457450"/>
                    </a:xfrm>
                    <a:prstGeom prst="rect">
                      <a:avLst/>
                    </a:prstGeom>
                    <a:noFill/>
                    <a:ln w="9525">
                      <a:noFill/>
                      <a:miter lim="800000"/>
                      <a:headEnd/>
                      <a:tailEnd/>
                    </a:ln>
                  </pic:spPr>
                </pic:pic>
              </a:graphicData>
            </a:graphic>
          </wp:inline>
        </w:drawing>
      </w:r>
      <w:r w:rsidRPr="00930064">
        <w:rPr>
          <w:lang w:val="en-US"/>
        </w:rPr>
        <w:t xml:space="preserve"> </w:t>
      </w:r>
      <w:r w:rsidRPr="00930064">
        <w:rPr>
          <w:lang w:val="en-US"/>
        </w:rPr>
        <w:tab/>
      </w:r>
    </w:p>
    <w:p w:rsidR="00930064" w:rsidRDefault="00930064" w:rsidP="00930064">
      <w:pPr>
        <w:pStyle w:val="2"/>
        <w:spacing w:before="0" w:after="0" w:line="360" w:lineRule="auto"/>
        <w:ind w:firstLine="709"/>
        <w:rPr>
          <w:sz w:val="28"/>
          <w:szCs w:val="28"/>
          <w:highlight w:val="green"/>
          <w:lang w:val="az-Latn-AZ"/>
        </w:rPr>
      </w:pPr>
      <w:bookmarkStart w:id="22" w:name="_Toc499000358"/>
      <w:bookmarkStart w:id="23" w:name="_Toc499000404"/>
      <w:bookmarkStart w:id="24" w:name="_Toc500659826"/>
    </w:p>
    <w:p w:rsidR="003C6040" w:rsidRDefault="003C6040" w:rsidP="00930064">
      <w:pPr>
        <w:pStyle w:val="2"/>
        <w:spacing w:before="0" w:after="0" w:line="360" w:lineRule="auto"/>
        <w:ind w:firstLine="709"/>
        <w:rPr>
          <w:sz w:val="28"/>
          <w:szCs w:val="28"/>
          <w:highlight w:val="green"/>
          <w:lang w:val="az-Latn-AZ"/>
        </w:rPr>
      </w:pPr>
    </w:p>
    <w:p w:rsidR="00930064" w:rsidRPr="0029347F" w:rsidRDefault="00930064" w:rsidP="00930064">
      <w:pPr>
        <w:pStyle w:val="2"/>
        <w:spacing w:before="0" w:after="0" w:line="360" w:lineRule="auto"/>
        <w:ind w:firstLine="709"/>
        <w:rPr>
          <w:sz w:val="28"/>
          <w:szCs w:val="28"/>
          <w:lang w:val="az-Latn-AZ"/>
        </w:rPr>
      </w:pPr>
      <w:r w:rsidRPr="0029347F">
        <w:rPr>
          <w:sz w:val="28"/>
          <w:szCs w:val="28"/>
          <w:highlight w:val="green"/>
          <w:lang w:val="az-Latn-AZ"/>
        </w:rPr>
        <w:t>1</w:t>
      </w:r>
      <w:r w:rsidR="007634C0">
        <w:rPr>
          <w:sz w:val="28"/>
          <w:szCs w:val="28"/>
          <w:highlight w:val="green"/>
          <w:lang w:val="az-Latn-AZ"/>
        </w:rPr>
        <w:t>3</w:t>
      </w:r>
      <w:r w:rsidR="00770FFD">
        <w:rPr>
          <w:sz w:val="28"/>
          <w:szCs w:val="28"/>
          <w:highlight w:val="green"/>
          <w:lang w:val="az-Latn-AZ"/>
        </w:rPr>
        <w:t xml:space="preserve">. </w:t>
      </w:r>
      <w:r w:rsidR="00C14E87">
        <w:rPr>
          <w:sz w:val="28"/>
          <w:szCs w:val="28"/>
          <w:highlight w:val="green"/>
          <w:lang w:val="az-Latn-AZ"/>
        </w:rPr>
        <w:t xml:space="preserve">sual </w:t>
      </w:r>
      <w:r w:rsidRPr="0029347F">
        <w:rPr>
          <w:sz w:val="28"/>
          <w:szCs w:val="28"/>
          <w:highlight w:val="green"/>
          <w:lang w:val="az-Latn-AZ"/>
        </w:rPr>
        <w:t xml:space="preserve">  </w:t>
      </w:r>
      <w:r>
        <w:rPr>
          <w:sz w:val="28"/>
          <w:szCs w:val="28"/>
          <w:highlight w:val="green"/>
          <w:lang w:val="az-Latn-AZ"/>
        </w:rPr>
        <w:t>Şıfratorlar</w:t>
      </w:r>
      <w:bookmarkEnd w:id="22"/>
      <w:bookmarkEnd w:id="23"/>
      <w:bookmarkEnd w:id="24"/>
    </w:p>
    <w:p w:rsidR="00930064" w:rsidRPr="0029347F" w:rsidRDefault="00930064" w:rsidP="00930064">
      <w:pPr>
        <w:spacing w:line="360" w:lineRule="auto"/>
        <w:ind w:firstLine="709"/>
        <w:jc w:val="both"/>
        <w:rPr>
          <w:b/>
          <w:bCs/>
          <w:i/>
          <w:iCs/>
          <w:sz w:val="28"/>
          <w:szCs w:val="28"/>
          <w:lang w:val="az-Latn-AZ"/>
        </w:rPr>
      </w:pPr>
    </w:p>
    <w:p w:rsidR="00930064" w:rsidRPr="0029347F" w:rsidRDefault="00930064" w:rsidP="00930064">
      <w:pPr>
        <w:spacing w:line="360" w:lineRule="auto"/>
        <w:ind w:firstLine="709"/>
        <w:jc w:val="both"/>
        <w:rPr>
          <w:sz w:val="28"/>
          <w:szCs w:val="28"/>
          <w:lang w:val="az-Latn-AZ"/>
        </w:rPr>
      </w:pPr>
      <w:r>
        <w:rPr>
          <w:b/>
          <w:bCs/>
          <w:i/>
          <w:iCs/>
          <w:sz w:val="28"/>
          <w:szCs w:val="28"/>
          <w:lang w:val="az-Latn-AZ"/>
        </w:rPr>
        <w:t>Şıfratorlar deşıfartorların əks funksiyanı həyyata keçirir yəni</w:t>
      </w:r>
      <w:r w:rsidR="00BE6C3A">
        <w:rPr>
          <w:b/>
          <w:bCs/>
          <w:i/>
          <w:iCs/>
          <w:sz w:val="28"/>
          <w:szCs w:val="28"/>
          <w:lang w:val="az-Latn-AZ"/>
        </w:rPr>
        <w:t xml:space="preserve"> unitar ikilik kodun ikilik kod</w:t>
      </w:r>
      <w:r>
        <w:rPr>
          <w:b/>
          <w:bCs/>
          <w:i/>
          <w:iCs/>
          <w:sz w:val="28"/>
          <w:szCs w:val="28"/>
          <w:lang w:val="az-Latn-AZ"/>
        </w:rPr>
        <w:t>una çevirir</w:t>
      </w:r>
      <w:r w:rsidRPr="0029347F">
        <w:rPr>
          <w:sz w:val="28"/>
          <w:szCs w:val="28"/>
          <w:lang w:val="az-Latn-AZ"/>
        </w:rPr>
        <w:t>.</w:t>
      </w:r>
    </w:p>
    <w:p w:rsidR="00930064" w:rsidRPr="0029347F" w:rsidRDefault="00930064" w:rsidP="00930064">
      <w:pPr>
        <w:spacing w:line="360" w:lineRule="auto"/>
        <w:ind w:firstLine="709"/>
        <w:jc w:val="both"/>
        <w:rPr>
          <w:sz w:val="28"/>
          <w:szCs w:val="28"/>
          <w:lang w:val="en-US"/>
        </w:rPr>
      </w:pPr>
      <w:r>
        <w:rPr>
          <w:b/>
          <w:sz w:val="28"/>
          <w:szCs w:val="28"/>
          <w:lang w:val="az-Latn-AZ"/>
        </w:rPr>
        <w:t>Misal 5 girişi olan</w:t>
      </w:r>
      <w:r w:rsidR="00BE6C3A">
        <w:rPr>
          <w:b/>
          <w:sz w:val="28"/>
          <w:szCs w:val="28"/>
          <w:lang w:val="az-Latn-AZ"/>
        </w:rPr>
        <w:t xml:space="preserve"> </w:t>
      </w:r>
      <w:r>
        <w:rPr>
          <w:b/>
          <w:sz w:val="28"/>
          <w:szCs w:val="28"/>
          <w:lang w:val="az-Latn-AZ"/>
        </w:rPr>
        <w:t>şıfratoru sintez etmək</w:t>
      </w:r>
      <w:r w:rsidRPr="0029347F">
        <w:rPr>
          <w:sz w:val="28"/>
          <w:szCs w:val="28"/>
          <w:lang w:val="en-US"/>
        </w:rPr>
        <w:t>.</w:t>
      </w:r>
    </w:p>
    <w:p w:rsidR="00930064" w:rsidRPr="00930064" w:rsidRDefault="00930064" w:rsidP="00930064">
      <w:pPr>
        <w:spacing w:line="360" w:lineRule="auto"/>
        <w:ind w:firstLine="709"/>
        <w:jc w:val="both"/>
        <w:rPr>
          <w:i/>
          <w:sz w:val="28"/>
          <w:szCs w:val="28"/>
          <w:lang w:val="en-US"/>
        </w:rPr>
      </w:pPr>
      <w:r>
        <w:rPr>
          <w:sz w:val="28"/>
          <w:szCs w:val="28"/>
          <w:lang w:val="az-Latn-AZ"/>
        </w:rPr>
        <w:t xml:space="preserve">5 ikilik sistemində </w:t>
      </w:r>
      <w:r w:rsidR="00C14E87">
        <w:rPr>
          <w:sz w:val="28"/>
          <w:szCs w:val="28"/>
          <w:lang w:val="az-Latn-AZ"/>
        </w:rPr>
        <w:t>101 yəni 3 rəqəm lazımdır, şıfra</w:t>
      </w:r>
      <w:r>
        <w:rPr>
          <w:sz w:val="28"/>
          <w:szCs w:val="28"/>
          <w:lang w:val="az-Latn-AZ"/>
        </w:rPr>
        <w:t xml:space="preserve">torun 3 girişi olmalıdır. </w:t>
      </w:r>
    </w:p>
    <w:p w:rsidR="00930064" w:rsidRPr="0029347F" w:rsidRDefault="00930064" w:rsidP="00930064">
      <w:pPr>
        <w:spacing w:line="360" w:lineRule="auto"/>
        <w:ind w:firstLine="709"/>
        <w:jc w:val="both"/>
        <w:rPr>
          <w:i/>
          <w:sz w:val="28"/>
          <w:szCs w:val="28"/>
          <w:lang w:val="az-Latn-AZ"/>
        </w:rPr>
      </w:pPr>
      <w:r>
        <w:rPr>
          <w:i/>
          <w:sz w:val="28"/>
          <w:szCs w:val="28"/>
          <w:lang w:val="az-Latn-AZ"/>
        </w:rPr>
        <w:t>Həqiqilik cədvəli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1067"/>
        <w:gridCol w:w="851"/>
        <w:gridCol w:w="851"/>
        <w:gridCol w:w="851"/>
        <w:gridCol w:w="851"/>
        <w:gridCol w:w="851"/>
        <w:gridCol w:w="851"/>
        <w:gridCol w:w="851"/>
      </w:tblGrid>
      <w:tr w:rsidR="00930064" w:rsidRPr="00553F5D" w:rsidTr="00BE6C3A">
        <w:trPr>
          <w:jc w:val="center"/>
        </w:trPr>
        <w:tc>
          <w:tcPr>
            <w:tcW w:w="1067" w:type="dxa"/>
            <w:vAlign w:val="center"/>
          </w:tcPr>
          <w:p w:rsidR="00930064" w:rsidRPr="00553F5D" w:rsidRDefault="00930064" w:rsidP="00BE6C3A">
            <w:pPr>
              <w:spacing w:line="360" w:lineRule="auto"/>
              <w:jc w:val="both"/>
              <w:rPr>
                <w:sz w:val="20"/>
                <w:szCs w:val="20"/>
              </w:rPr>
            </w:pPr>
            <w:r w:rsidRPr="00553F5D">
              <w:rPr>
                <w:sz w:val="20"/>
                <w:szCs w:val="20"/>
              </w:rPr>
              <w:t>х</w:t>
            </w:r>
            <w:proofErr w:type="gramStart"/>
            <w:r w:rsidRPr="00553F5D">
              <w:rPr>
                <w:sz w:val="20"/>
                <w:szCs w:val="20"/>
                <w:vertAlign w:val="subscript"/>
              </w:rPr>
              <w:t>1</w:t>
            </w:r>
            <w:proofErr w:type="gramEnd"/>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х</w:t>
            </w:r>
            <w:proofErr w:type="gramStart"/>
            <w:r w:rsidRPr="00553F5D">
              <w:rPr>
                <w:sz w:val="20"/>
                <w:szCs w:val="20"/>
                <w:vertAlign w:val="subscript"/>
              </w:rPr>
              <w:t>2</w:t>
            </w:r>
            <w:proofErr w:type="gramEnd"/>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х</w:t>
            </w:r>
            <w:r w:rsidRPr="00553F5D">
              <w:rPr>
                <w:sz w:val="20"/>
                <w:szCs w:val="20"/>
                <w:vertAlign w:val="subscript"/>
              </w:rPr>
              <w:t>3</w:t>
            </w: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х</w:t>
            </w:r>
            <w:proofErr w:type="gramStart"/>
            <w:r w:rsidRPr="00553F5D">
              <w:rPr>
                <w:sz w:val="20"/>
                <w:szCs w:val="20"/>
                <w:vertAlign w:val="subscript"/>
              </w:rPr>
              <w:t>4</w:t>
            </w:r>
            <w:proofErr w:type="gramEnd"/>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х</w:t>
            </w:r>
            <w:r w:rsidRPr="00553F5D">
              <w:rPr>
                <w:sz w:val="20"/>
                <w:szCs w:val="20"/>
                <w:vertAlign w:val="subscript"/>
              </w:rPr>
              <w:t>5</w:t>
            </w: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у</w:t>
            </w:r>
            <w:proofErr w:type="gramStart"/>
            <w:r w:rsidRPr="00553F5D">
              <w:rPr>
                <w:sz w:val="20"/>
                <w:szCs w:val="20"/>
                <w:vertAlign w:val="subscript"/>
              </w:rPr>
              <w:t>1</w:t>
            </w:r>
            <w:proofErr w:type="gramEnd"/>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у</w:t>
            </w:r>
            <w:proofErr w:type="gramStart"/>
            <w:r w:rsidRPr="00553F5D">
              <w:rPr>
                <w:sz w:val="20"/>
                <w:szCs w:val="20"/>
                <w:vertAlign w:val="subscript"/>
              </w:rPr>
              <w:t>2</w:t>
            </w:r>
            <w:proofErr w:type="gramEnd"/>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у</w:t>
            </w:r>
            <w:r w:rsidRPr="00553F5D">
              <w:rPr>
                <w:sz w:val="20"/>
                <w:szCs w:val="20"/>
                <w:vertAlign w:val="subscript"/>
              </w:rPr>
              <w:t>3</w:t>
            </w:r>
          </w:p>
        </w:tc>
      </w:tr>
      <w:tr w:rsidR="00930064" w:rsidRPr="00553F5D" w:rsidTr="00BE6C3A">
        <w:trPr>
          <w:jc w:val="center"/>
        </w:trPr>
        <w:tc>
          <w:tcPr>
            <w:tcW w:w="1067" w:type="dxa"/>
            <w:vAlign w:val="center"/>
          </w:tcPr>
          <w:p w:rsidR="00930064" w:rsidRPr="00553F5D" w:rsidRDefault="00930064" w:rsidP="00BE6C3A">
            <w:pPr>
              <w:spacing w:line="360" w:lineRule="auto"/>
              <w:jc w:val="both"/>
              <w:rPr>
                <w:sz w:val="20"/>
                <w:szCs w:val="20"/>
              </w:rPr>
            </w:pPr>
            <w:r w:rsidRPr="00553F5D">
              <w:rPr>
                <w:sz w:val="20"/>
                <w:szCs w:val="20"/>
              </w:rPr>
              <w:t>0</w:t>
            </w: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0</w:t>
            </w: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0</w:t>
            </w: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0</w:t>
            </w: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0</w:t>
            </w: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0</w:t>
            </w: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0</w:t>
            </w: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0</w:t>
            </w:r>
          </w:p>
        </w:tc>
      </w:tr>
      <w:tr w:rsidR="00930064" w:rsidRPr="00553F5D" w:rsidTr="00BE6C3A">
        <w:trPr>
          <w:jc w:val="center"/>
        </w:trPr>
        <w:tc>
          <w:tcPr>
            <w:tcW w:w="1067" w:type="dxa"/>
            <w:vAlign w:val="center"/>
          </w:tcPr>
          <w:p w:rsidR="00930064" w:rsidRPr="00553F5D" w:rsidRDefault="00930064" w:rsidP="00BE6C3A">
            <w:pPr>
              <w:spacing w:line="360" w:lineRule="auto"/>
              <w:jc w:val="both"/>
              <w:rPr>
                <w:sz w:val="20"/>
                <w:szCs w:val="20"/>
              </w:rPr>
            </w:pPr>
            <w:r w:rsidRPr="00553F5D">
              <w:rPr>
                <w:sz w:val="20"/>
                <w:szCs w:val="20"/>
              </w:rPr>
              <w:t>1</w:t>
            </w:r>
          </w:p>
        </w:tc>
        <w:tc>
          <w:tcPr>
            <w:tcW w:w="851" w:type="dxa"/>
            <w:vAlign w:val="center"/>
          </w:tcPr>
          <w:p w:rsidR="00930064" w:rsidRPr="00553F5D" w:rsidRDefault="00930064" w:rsidP="00BE6C3A">
            <w:pPr>
              <w:spacing w:line="360" w:lineRule="auto"/>
              <w:jc w:val="both"/>
              <w:rPr>
                <w:sz w:val="20"/>
                <w:szCs w:val="20"/>
              </w:rPr>
            </w:pPr>
          </w:p>
        </w:tc>
        <w:tc>
          <w:tcPr>
            <w:tcW w:w="851" w:type="dxa"/>
            <w:vAlign w:val="center"/>
          </w:tcPr>
          <w:p w:rsidR="00930064" w:rsidRPr="00553F5D" w:rsidRDefault="00930064" w:rsidP="00BE6C3A">
            <w:pPr>
              <w:spacing w:line="360" w:lineRule="auto"/>
              <w:jc w:val="both"/>
              <w:rPr>
                <w:sz w:val="20"/>
                <w:szCs w:val="20"/>
              </w:rPr>
            </w:pPr>
          </w:p>
        </w:tc>
        <w:tc>
          <w:tcPr>
            <w:tcW w:w="851" w:type="dxa"/>
            <w:vAlign w:val="center"/>
          </w:tcPr>
          <w:p w:rsidR="00930064" w:rsidRPr="00553F5D" w:rsidRDefault="00930064" w:rsidP="00BE6C3A">
            <w:pPr>
              <w:spacing w:line="360" w:lineRule="auto"/>
              <w:jc w:val="both"/>
              <w:rPr>
                <w:sz w:val="20"/>
                <w:szCs w:val="20"/>
              </w:rPr>
            </w:pPr>
          </w:p>
        </w:tc>
        <w:tc>
          <w:tcPr>
            <w:tcW w:w="851" w:type="dxa"/>
            <w:vAlign w:val="center"/>
          </w:tcPr>
          <w:p w:rsidR="00930064" w:rsidRPr="00553F5D" w:rsidRDefault="00930064" w:rsidP="00BE6C3A">
            <w:pPr>
              <w:spacing w:line="360" w:lineRule="auto"/>
              <w:jc w:val="both"/>
              <w:rPr>
                <w:sz w:val="20"/>
                <w:szCs w:val="20"/>
              </w:rPr>
            </w:pP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0</w:t>
            </w: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0</w:t>
            </w: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1</w:t>
            </w:r>
          </w:p>
        </w:tc>
      </w:tr>
      <w:tr w:rsidR="00930064" w:rsidRPr="00553F5D" w:rsidTr="00BE6C3A">
        <w:trPr>
          <w:jc w:val="center"/>
        </w:trPr>
        <w:tc>
          <w:tcPr>
            <w:tcW w:w="1067" w:type="dxa"/>
            <w:vAlign w:val="center"/>
          </w:tcPr>
          <w:p w:rsidR="00930064" w:rsidRPr="00553F5D" w:rsidRDefault="00930064" w:rsidP="00BE6C3A">
            <w:pPr>
              <w:spacing w:line="360" w:lineRule="auto"/>
              <w:jc w:val="both"/>
              <w:rPr>
                <w:sz w:val="20"/>
                <w:szCs w:val="20"/>
              </w:rPr>
            </w:pP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1</w:t>
            </w:r>
          </w:p>
        </w:tc>
        <w:tc>
          <w:tcPr>
            <w:tcW w:w="851" w:type="dxa"/>
            <w:vAlign w:val="center"/>
          </w:tcPr>
          <w:p w:rsidR="00930064" w:rsidRPr="00553F5D" w:rsidRDefault="00930064" w:rsidP="00BE6C3A">
            <w:pPr>
              <w:spacing w:line="360" w:lineRule="auto"/>
              <w:jc w:val="both"/>
              <w:rPr>
                <w:sz w:val="20"/>
                <w:szCs w:val="20"/>
              </w:rPr>
            </w:pPr>
          </w:p>
        </w:tc>
        <w:tc>
          <w:tcPr>
            <w:tcW w:w="851" w:type="dxa"/>
            <w:vAlign w:val="center"/>
          </w:tcPr>
          <w:p w:rsidR="00930064" w:rsidRPr="00553F5D" w:rsidRDefault="00930064" w:rsidP="00BE6C3A">
            <w:pPr>
              <w:spacing w:line="360" w:lineRule="auto"/>
              <w:jc w:val="both"/>
              <w:rPr>
                <w:sz w:val="20"/>
                <w:szCs w:val="20"/>
              </w:rPr>
            </w:pPr>
          </w:p>
        </w:tc>
        <w:tc>
          <w:tcPr>
            <w:tcW w:w="851" w:type="dxa"/>
            <w:vAlign w:val="center"/>
          </w:tcPr>
          <w:p w:rsidR="00930064" w:rsidRPr="00553F5D" w:rsidRDefault="00930064" w:rsidP="00BE6C3A">
            <w:pPr>
              <w:spacing w:line="360" w:lineRule="auto"/>
              <w:jc w:val="both"/>
              <w:rPr>
                <w:sz w:val="20"/>
                <w:szCs w:val="20"/>
              </w:rPr>
            </w:pP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0</w:t>
            </w: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1</w:t>
            </w: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0</w:t>
            </w:r>
          </w:p>
        </w:tc>
      </w:tr>
      <w:tr w:rsidR="00930064" w:rsidRPr="00553F5D" w:rsidTr="00BE6C3A">
        <w:trPr>
          <w:jc w:val="center"/>
        </w:trPr>
        <w:tc>
          <w:tcPr>
            <w:tcW w:w="1067" w:type="dxa"/>
            <w:vAlign w:val="center"/>
          </w:tcPr>
          <w:p w:rsidR="00930064" w:rsidRPr="00553F5D" w:rsidRDefault="00930064" w:rsidP="00BE6C3A">
            <w:pPr>
              <w:spacing w:line="360" w:lineRule="auto"/>
              <w:jc w:val="both"/>
              <w:rPr>
                <w:sz w:val="20"/>
                <w:szCs w:val="20"/>
              </w:rPr>
            </w:pPr>
          </w:p>
        </w:tc>
        <w:tc>
          <w:tcPr>
            <w:tcW w:w="851" w:type="dxa"/>
            <w:vAlign w:val="center"/>
          </w:tcPr>
          <w:p w:rsidR="00930064" w:rsidRPr="00553F5D" w:rsidRDefault="00930064" w:rsidP="00BE6C3A">
            <w:pPr>
              <w:spacing w:line="360" w:lineRule="auto"/>
              <w:jc w:val="both"/>
              <w:rPr>
                <w:sz w:val="20"/>
                <w:szCs w:val="20"/>
              </w:rPr>
            </w:pP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1</w:t>
            </w:r>
          </w:p>
        </w:tc>
        <w:tc>
          <w:tcPr>
            <w:tcW w:w="851" w:type="dxa"/>
            <w:vAlign w:val="center"/>
          </w:tcPr>
          <w:p w:rsidR="00930064" w:rsidRPr="00553F5D" w:rsidRDefault="00930064" w:rsidP="00BE6C3A">
            <w:pPr>
              <w:spacing w:line="360" w:lineRule="auto"/>
              <w:jc w:val="both"/>
              <w:rPr>
                <w:sz w:val="20"/>
                <w:szCs w:val="20"/>
              </w:rPr>
            </w:pPr>
          </w:p>
        </w:tc>
        <w:tc>
          <w:tcPr>
            <w:tcW w:w="851" w:type="dxa"/>
            <w:vAlign w:val="center"/>
          </w:tcPr>
          <w:p w:rsidR="00930064" w:rsidRPr="00553F5D" w:rsidRDefault="00930064" w:rsidP="00BE6C3A">
            <w:pPr>
              <w:spacing w:line="360" w:lineRule="auto"/>
              <w:jc w:val="both"/>
              <w:rPr>
                <w:sz w:val="20"/>
                <w:szCs w:val="20"/>
              </w:rPr>
            </w:pP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0</w:t>
            </w: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1</w:t>
            </w: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1</w:t>
            </w:r>
          </w:p>
        </w:tc>
      </w:tr>
      <w:tr w:rsidR="00930064" w:rsidRPr="00553F5D" w:rsidTr="00BE6C3A">
        <w:trPr>
          <w:jc w:val="center"/>
        </w:trPr>
        <w:tc>
          <w:tcPr>
            <w:tcW w:w="1067" w:type="dxa"/>
            <w:vAlign w:val="center"/>
          </w:tcPr>
          <w:p w:rsidR="00930064" w:rsidRPr="00553F5D" w:rsidRDefault="00930064" w:rsidP="00BE6C3A">
            <w:pPr>
              <w:spacing w:line="360" w:lineRule="auto"/>
              <w:jc w:val="both"/>
              <w:rPr>
                <w:sz w:val="20"/>
                <w:szCs w:val="20"/>
              </w:rPr>
            </w:pPr>
          </w:p>
        </w:tc>
        <w:tc>
          <w:tcPr>
            <w:tcW w:w="851" w:type="dxa"/>
            <w:vAlign w:val="center"/>
          </w:tcPr>
          <w:p w:rsidR="00930064" w:rsidRPr="00553F5D" w:rsidRDefault="00930064" w:rsidP="00BE6C3A">
            <w:pPr>
              <w:spacing w:line="360" w:lineRule="auto"/>
              <w:jc w:val="both"/>
              <w:rPr>
                <w:sz w:val="20"/>
                <w:szCs w:val="20"/>
              </w:rPr>
            </w:pPr>
          </w:p>
        </w:tc>
        <w:tc>
          <w:tcPr>
            <w:tcW w:w="851" w:type="dxa"/>
            <w:vAlign w:val="center"/>
          </w:tcPr>
          <w:p w:rsidR="00930064" w:rsidRPr="00553F5D" w:rsidRDefault="00930064" w:rsidP="00BE6C3A">
            <w:pPr>
              <w:spacing w:line="360" w:lineRule="auto"/>
              <w:jc w:val="both"/>
              <w:rPr>
                <w:sz w:val="20"/>
                <w:szCs w:val="20"/>
              </w:rPr>
            </w:pP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1</w:t>
            </w:r>
          </w:p>
        </w:tc>
        <w:tc>
          <w:tcPr>
            <w:tcW w:w="851" w:type="dxa"/>
            <w:vAlign w:val="center"/>
          </w:tcPr>
          <w:p w:rsidR="00930064" w:rsidRPr="00553F5D" w:rsidRDefault="00930064" w:rsidP="00BE6C3A">
            <w:pPr>
              <w:spacing w:line="360" w:lineRule="auto"/>
              <w:jc w:val="both"/>
              <w:rPr>
                <w:sz w:val="20"/>
                <w:szCs w:val="20"/>
              </w:rPr>
            </w:pP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1</w:t>
            </w: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0</w:t>
            </w: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0</w:t>
            </w:r>
          </w:p>
        </w:tc>
      </w:tr>
      <w:tr w:rsidR="00930064" w:rsidRPr="00553F5D" w:rsidTr="00BE6C3A">
        <w:trPr>
          <w:jc w:val="center"/>
        </w:trPr>
        <w:tc>
          <w:tcPr>
            <w:tcW w:w="1067" w:type="dxa"/>
            <w:vAlign w:val="center"/>
          </w:tcPr>
          <w:p w:rsidR="00930064" w:rsidRPr="00553F5D" w:rsidRDefault="00930064" w:rsidP="00BE6C3A">
            <w:pPr>
              <w:spacing w:line="360" w:lineRule="auto"/>
              <w:jc w:val="both"/>
              <w:rPr>
                <w:sz w:val="20"/>
                <w:szCs w:val="20"/>
              </w:rPr>
            </w:pPr>
          </w:p>
        </w:tc>
        <w:tc>
          <w:tcPr>
            <w:tcW w:w="851" w:type="dxa"/>
            <w:vAlign w:val="center"/>
          </w:tcPr>
          <w:p w:rsidR="00930064" w:rsidRPr="00553F5D" w:rsidRDefault="00930064" w:rsidP="00BE6C3A">
            <w:pPr>
              <w:spacing w:line="360" w:lineRule="auto"/>
              <w:jc w:val="both"/>
              <w:rPr>
                <w:sz w:val="20"/>
                <w:szCs w:val="20"/>
              </w:rPr>
            </w:pPr>
          </w:p>
        </w:tc>
        <w:tc>
          <w:tcPr>
            <w:tcW w:w="851" w:type="dxa"/>
            <w:vAlign w:val="center"/>
          </w:tcPr>
          <w:p w:rsidR="00930064" w:rsidRPr="00553F5D" w:rsidRDefault="00930064" w:rsidP="00BE6C3A">
            <w:pPr>
              <w:spacing w:line="360" w:lineRule="auto"/>
              <w:jc w:val="both"/>
              <w:rPr>
                <w:sz w:val="20"/>
                <w:szCs w:val="20"/>
              </w:rPr>
            </w:pPr>
          </w:p>
        </w:tc>
        <w:tc>
          <w:tcPr>
            <w:tcW w:w="851" w:type="dxa"/>
            <w:vAlign w:val="center"/>
          </w:tcPr>
          <w:p w:rsidR="00930064" w:rsidRPr="00553F5D" w:rsidRDefault="00930064" w:rsidP="00BE6C3A">
            <w:pPr>
              <w:spacing w:line="360" w:lineRule="auto"/>
              <w:jc w:val="both"/>
              <w:rPr>
                <w:sz w:val="20"/>
                <w:szCs w:val="20"/>
              </w:rPr>
            </w:pP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1</w:t>
            </w: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1</w:t>
            </w: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0</w:t>
            </w:r>
          </w:p>
        </w:tc>
        <w:tc>
          <w:tcPr>
            <w:tcW w:w="851" w:type="dxa"/>
            <w:vAlign w:val="center"/>
          </w:tcPr>
          <w:p w:rsidR="00930064" w:rsidRPr="00553F5D" w:rsidRDefault="00930064" w:rsidP="00BE6C3A">
            <w:pPr>
              <w:spacing w:line="360" w:lineRule="auto"/>
              <w:jc w:val="both"/>
              <w:rPr>
                <w:sz w:val="20"/>
                <w:szCs w:val="20"/>
              </w:rPr>
            </w:pPr>
            <w:r w:rsidRPr="00553F5D">
              <w:rPr>
                <w:sz w:val="20"/>
                <w:szCs w:val="20"/>
              </w:rPr>
              <w:t>1</w:t>
            </w:r>
          </w:p>
        </w:tc>
      </w:tr>
    </w:tbl>
    <w:p w:rsidR="00930064" w:rsidRPr="002F7940" w:rsidRDefault="00930064" w:rsidP="00930064">
      <w:pPr>
        <w:spacing w:line="360" w:lineRule="auto"/>
        <w:ind w:firstLine="709"/>
        <w:jc w:val="both"/>
        <w:rPr>
          <w:sz w:val="28"/>
          <w:szCs w:val="28"/>
        </w:rPr>
      </w:pPr>
    </w:p>
    <w:p w:rsidR="00930064" w:rsidRPr="002F7940" w:rsidRDefault="00930064" w:rsidP="00930064">
      <w:pPr>
        <w:spacing w:line="360" w:lineRule="auto"/>
        <w:ind w:firstLine="709"/>
        <w:jc w:val="both"/>
        <w:rPr>
          <w:sz w:val="28"/>
          <w:szCs w:val="28"/>
        </w:rPr>
      </w:pPr>
      <w:r>
        <w:rPr>
          <w:sz w:val="28"/>
          <w:szCs w:val="28"/>
          <w:lang w:val="az-Latn-AZ"/>
        </w:rPr>
        <w:t xml:space="preserve"> Şıfratorun məntiqi funksiyası</w:t>
      </w:r>
    </w:p>
    <w:p w:rsidR="00930064" w:rsidRPr="002F7940" w:rsidRDefault="00930064" w:rsidP="00930064">
      <w:pPr>
        <w:spacing w:line="360" w:lineRule="auto"/>
        <w:ind w:firstLine="709"/>
        <w:jc w:val="both"/>
        <w:rPr>
          <w:sz w:val="28"/>
          <w:szCs w:val="28"/>
        </w:rPr>
      </w:pPr>
      <w:r w:rsidRPr="002F7940">
        <w:rPr>
          <w:sz w:val="28"/>
          <w:szCs w:val="28"/>
        </w:rPr>
        <w:object w:dxaOrig="2560" w:dyaOrig="380">
          <v:shape id="_x0000_i1064" type="#_x0000_t75" style="width:128.25pt;height:18.75pt" o:ole="" fillcolor="window">
            <v:imagedata r:id="rId119" o:title=""/>
          </v:shape>
          <o:OLEObject Type="Embed" ProgID="Equation.3" ShapeID="_x0000_i1064" DrawAspect="Content" ObjectID="_1521033407" r:id="rId120"/>
        </w:object>
      </w:r>
    </w:p>
    <w:p w:rsidR="00930064" w:rsidRPr="002F7940" w:rsidRDefault="00930064" w:rsidP="00930064">
      <w:pPr>
        <w:spacing w:line="360" w:lineRule="auto"/>
        <w:ind w:firstLine="709"/>
        <w:jc w:val="both"/>
        <w:rPr>
          <w:sz w:val="28"/>
          <w:szCs w:val="28"/>
        </w:rPr>
      </w:pPr>
      <w:r w:rsidRPr="002F7940">
        <w:rPr>
          <w:sz w:val="28"/>
          <w:szCs w:val="28"/>
        </w:rPr>
        <w:object w:dxaOrig="2820" w:dyaOrig="420">
          <v:shape id="_x0000_i1065" type="#_x0000_t75" style="width:141pt;height:21pt" o:ole="" fillcolor="window">
            <v:imagedata r:id="rId121" o:title=""/>
          </v:shape>
          <o:OLEObject Type="Embed" ProgID="Equation.3" ShapeID="_x0000_i1065" DrawAspect="Content" ObjectID="_1521033408" r:id="rId122"/>
        </w:object>
      </w:r>
    </w:p>
    <w:p w:rsidR="00930064" w:rsidRPr="002F7940" w:rsidRDefault="00930064" w:rsidP="00930064">
      <w:pPr>
        <w:spacing w:line="360" w:lineRule="auto"/>
        <w:ind w:firstLine="709"/>
        <w:jc w:val="both"/>
        <w:rPr>
          <w:sz w:val="28"/>
          <w:szCs w:val="28"/>
        </w:rPr>
      </w:pPr>
      <w:r w:rsidRPr="002F7940">
        <w:rPr>
          <w:sz w:val="28"/>
          <w:szCs w:val="28"/>
        </w:rPr>
        <w:object w:dxaOrig="2420" w:dyaOrig="360">
          <v:shape id="_x0000_i1066" type="#_x0000_t75" style="width:120.75pt;height:18.75pt" o:ole="" fillcolor="window">
            <v:imagedata r:id="rId123" o:title=""/>
          </v:shape>
          <o:OLEObject Type="Embed" ProgID="Equation.3" ShapeID="_x0000_i1066" DrawAspect="Content" ObjectID="_1521033409" r:id="rId124"/>
        </w:object>
      </w:r>
    </w:p>
    <w:p w:rsidR="00930064" w:rsidRPr="00C76F99" w:rsidRDefault="00930064" w:rsidP="00930064">
      <w:pPr>
        <w:spacing w:line="360" w:lineRule="auto"/>
        <w:jc w:val="both"/>
        <w:rPr>
          <w:sz w:val="28"/>
          <w:szCs w:val="28"/>
          <w:lang w:val="en-US"/>
        </w:rPr>
      </w:pPr>
      <w:r>
        <w:rPr>
          <w:sz w:val="28"/>
          <w:szCs w:val="28"/>
          <w:lang w:val="az-Latn-AZ"/>
        </w:rPr>
        <w:t>AND, OR, NOT bazisində funksional sxem olacaq</w:t>
      </w:r>
      <w:r w:rsidRPr="00C76F99">
        <w:rPr>
          <w:sz w:val="28"/>
          <w:szCs w:val="28"/>
          <w:lang w:val="en-US"/>
        </w:rPr>
        <w:t>.</w:t>
      </w:r>
    </w:p>
    <w:p w:rsidR="00930064" w:rsidRPr="00C76F99" w:rsidRDefault="00930064" w:rsidP="00930064">
      <w:pPr>
        <w:spacing w:line="360" w:lineRule="auto"/>
        <w:ind w:firstLine="709"/>
        <w:jc w:val="both"/>
        <w:rPr>
          <w:sz w:val="28"/>
          <w:szCs w:val="28"/>
          <w:lang w:val="en-US"/>
        </w:rPr>
      </w:pPr>
    </w:p>
    <w:p w:rsidR="00930064" w:rsidRPr="002F7940" w:rsidRDefault="00930064" w:rsidP="00930064">
      <w:pPr>
        <w:spacing w:line="360" w:lineRule="auto"/>
        <w:ind w:firstLine="709"/>
        <w:jc w:val="both"/>
        <w:rPr>
          <w:sz w:val="28"/>
          <w:szCs w:val="28"/>
        </w:rPr>
      </w:pPr>
      <w:r w:rsidRPr="002F7940">
        <w:rPr>
          <w:sz w:val="28"/>
          <w:szCs w:val="28"/>
        </w:rPr>
        <w:t xml:space="preserve">а). </w:t>
      </w:r>
    </w:p>
    <w:p w:rsidR="00930064" w:rsidRPr="002F7940" w:rsidRDefault="00930064" w:rsidP="00930064">
      <w:pPr>
        <w:spacing w:line="360" w:lineRule="auto"/>
        <w:ind w:firstLine="709"/>
        <w:jc w:val="both"/>
        <w:rPr>
          <w:sz w:val="28"/>
          <w:szCs w:val="28"/>
        </w:rPr>
      </w:pPr>
      <w:r w:rsidRPr="002F7940">
        <w:rPr>
          <w:sz w:val="28"/>
          <w:szCs w:val="28"/>
        </w:rPr>
        <w:object w:dxaOrig="3015" w:dyaOrig="3944">
          <v:shape id="_x0000_i1067" type="#_x0000_t75" style="width:150.75pt;height:197.25pt" o:ole="">
            <v:imagedata r:id="rId125" o:title=""/>
          </v:shape>
          <o:OLEObject Type="Embed" ProgID="Word.Picture.8" ShapeID="_x0000_i1067" DrawAspect="Content" ObjectID="_1521033410" r:id="rId126"/>
        </w:object>
      </w:r>
    </w:p>
    <w:p w:rsidR="00930064" w:rsidRPr="007209B7" w:rsidRDefault="007634C0" w:rsidP="00930064">
      <w:pPr>
        <w:pStyle w:val="2"/>
        <w:spacing w:before="0" w:after="0" w:line="360" w:lineRule="auto"/>
        <w:ind w:firstLine="709"/>
        <w:rPr>
          <w:sz w:val="28"/>
          <w:szCs w:val="28"/>
          <w:lang w:val="en-US"/>
        </w:rPr>
      </w:pPr>
      <w:bookmarkStart w:id="25" w:name="_Toc499000360"/>
      <w:bookmarkStart w:id="26" w:name="_Toc499000406"/>
      <w:bookmarkStart w:id="27" w:name="_Toc500659828"/>
      <w:r>
        <w:rPr>
          <w:sz w:val="28"/>
          <w:szCs w:val="28"/>
          <w:highlight w:val="green"/>
          <w:lang w:val="en-US"/>
        </w:rPr>
        <w:t>14</w:t>
      </w:r>
      <w:r w:rsidR="000E29EA">
        <w:rPr>
          <w:sz w:val="28"/>
          <w:szCs w:val="28"/>
          <w:highlight w:val="green"/>
          <w:lang w:val="en-US"/>
        </w:rPr>
        <w:t>.</w:t>
      </w:r>
      <w:r w:rsidR="00C14E87">
        <w:rPr>
          <w:sz w:val="28"/>
          <w:szCs w:val="28"/>
          <w:highlight w:val="green"/>
          <w:lang w:val="en-US"/>
        </w:rPr>
        <w:t xml:space="preserve"> </w:t>
      </w:r>
      <w:proofErr w:type="spellStart"/>
      <w:proofErr w:type="gramStart"/>
      <w:r w:rsidR="00C14E87">
        <w:rPr>
          <w:sz w:val="28"/>
          <w:szCs w:val="28"/>
          <w:highlight w:val="green"/>
          <w:lang w:val="en-US"/>
        </w:rPr>
        <w:t>sual</w:t>
      </w:r>
      <w:proofErr w:type="spellEnd"/>
      <w:r w:rsidR="00930064" w:rsidRPr="007209B7">
        <w:rPr>
          <w:sz w:val="28"/>
          <w:szCs w:val="28"/>
          <w:highlight w:val="green"/>
          <w:lang w:val="en-US"/>
        </w:rPr>
        <w:t xml:space="preserve">  </w:t>
      </w:r>
      <w:r w:rsidR="00930064" w:rsidRPr="007209B7">
        <w:rPr>
          <w:sz w:val="28"/>
          <w:szCs w:val="28"/>
          <w:highlight w:val="green"/>
          <w:lang w:val="az-Latn-AZ"/>
        </w:rPr>
        <w:t>Summator</w:t>
      </w:r>
      <w:bookmarkEnd w:id="25"/>
      <w:bookmarkEnd w:id="26"/>
      <w:bookmarkEnd w:id="27"/>
      <w:proofErr w:type="gramEnd"/>
    </w:p>
    <w:p w:rsidR="00930064" w:rsidRPr="007209B7" w:rsidRDefault="00930064" w:rsidP="00930064">
      <w:pPr>
        <w:widowControl w:val="0"/>
        <w:autoSpaceDE w:val="0"/>
        <w:autoSpaceDN w:val="0"/>
        <w:adjustRightInd w:val="0"/>
        <w:spacing w:line="241" w:lineRule="auto"/>
        <w:ind w:right="710" w:firstLine="631"/>
        <w:jc w:val="both"/>
        <w:rPr>
          <w:sz w:val="28"/>
          <w:szCs w:val="28"/>
          <w:lang w:val="az-Latn-AZ"/>
        </w:rPr>
      </w:pPr>
      <w:r w:rsidRPr="007209B7">
        <w:rPr>
          <w:i/>
          <w:iCs/>
          <w:w w:val="102"/>
          <w:sz w:val="28"/>
          <w:szCs w:val="28"/>
          <w:lang w:val="az-Latn-AZ"/>
        </w:rPr>
        <w:t xml:space="preserve">Summatorun funksiyası iki ikilik say sistemındə təsvir olunan ədədin toplanmasıdır. Toplama prosesi hər bir tərtib üçün aşağadan yuxarı.. hər bir tərtib üçün </w:t>
      </w:r>
      <w:r w:rsidRPr="007209B7">
        <w:rPr>
          <w:w w:val="102"/>
          <w:sz w:val="28"/>
          <w:szCs w:val="28"/>
          <w:lang w:val="az-Latn-AZ"/>
        </w:rPr>
        <w:t>ədədlərin</w:t>
      </w:r>
      <w:r w:rsidRPr="007209B7">
        <w:rPr>
          <w:sz w:val="28"/>
          <w:szCs w:val="28"/>
          <w:lang w:val="az-Latn-AZ"/>
        </w:rPr>
        <w:t xml:space="preserve"> </w:t>
      </w:r>
      <w:r w:rsidRPr="007209B7">
        <w:rPr>
          <w:i/>
          <w:iCs/>
          <w:w w:val="102"/>
          <w:sz w:val="28"/>
          <w:szCs w:val="28"/>
          <w:lang w:val="az-Latn-AZ"/>
        </w:rPr>
        <w:t>Х</w:t>
      </w:r>
      <w:r w:rsidRPr="007209B7">
        <w:rPr>
          <w:i/>
          <w:iCs/>
          <w:w w:val="105"/>
          <w:position w:val="-3"/>
          <w:sz w:val="28"/>
          <w:szCs w:val="28"/>
          <w:lang w:val="az-Latn-AZ"/>
        </w:rPr>
        <w:t>i</w:t>
      </w:r>
      <w:r w:rsidRPr="007209B7">
        <w:rPr>
          <w:spacing w:val="24"/>
          <w:position w:val="-3"/>
          <w:sz w:val="28"/>
          <w:szCs w:val="28"/>
          <w:lang w:val="az-Latn-AZ"/>
        </w:rPr>
        <w:t xml:space="preserve"> </w:t>
      </w:r>
      <w:r w:rsidRPr="007209B7">
        <w:rPr>
          <w:w w:val="102"/>
          <w:sz w:val="28"/>
          <w:szCs w:val="28"/>
          <w:lang w:val="az-Latn-AZ"/>
        </w:rPr>
        <w:t>və</w:t>
      </w:r>
      <w:r w:rsidRPr="007209B7">
        <w:rPr>
          <w:sz w:val="28"/>
          <w:szCs w:val="28"/>
          <w:lang w:val="az-Latn-AZ"/>
        </w:rPr>
        <w:t xml:space="preserve"> </w:t>
      </w:r>
      <w:r w:rsidRPr="007209B7">
        <w:rPr>
          <w:i/>
          <w:iCs/>
          <w:w w:val="102"/>
          <w:sz w:val="28"/>
          <w:szCs w:val="28"/>
          <w:lang w:val="az-Latn-AZ"/>
        </w:rPr>
        <w:t>Y</w:t>
      </w:r>
      <w:r w:rsidRPr="007209B7">
        <w:rPr>
          <w:i/>
          <w:iCs/>
          <w:w w:val="105"/>
          <w:position w:val="-3"/>
          <w:sz w:val="28"/>
          <w:szCs w:val="28"/>
          <w:lang w:val="az-Latn-AZ"/>
        </w:rPr>
        <w:t>i</w:t>
      </w:r>
      <w:r w:rsidRPr="007209B7">
        <w:rPr>
          <w:w w:val="102"/>
          <w:sz w:val="28"/>
          <w:szCs w:val="28"/>
          <w:lang w:val="az-Latn-AZ"/>
        </w:rPr>
        <w:t>.</w:t>
      </w:r>
      <w:r w:rsidRPr="007209B7">
        <w:rPr>
          <w:spacing w:val="2"/>
          <w:sz w:val="28"/>
          <w:szCs w:val="28"/>
          <w:lang w:val="az-Latn-AZ"/>
        </w:rPr>
        <w:t xml:space="preserve"> </w:t>
      </w:r>
      <w:r w:rsidRPr="007209B7">
        <w:rPr>
          <w:w w:val="102"/>
          <w:sz w:val="28"/>
          <w:szCs w:val="28"/>
          <w:lang w:val="az-Latn-AZ"/>
        </w:rPr>
        <w:t xml:space="preserve">Tapılır </w:t>
      </w:r>
      <w:r w:rsidRPr="007209B7">
        <w:rPr>
          <w:spacing w:val="1"/>
          <w:sz w:val="28"/>
          <w:szCs w:val="28"/>
          <w:lang w:val="az-Latn-AZ"/>
        </w:rPr>
        <w:t xml:space="preserve"> </w:t>
      </w:r>
      <w:r w:rsidRPr="007209B7">
        <w:rPr>
          <w:i/>
          <w:iCs/>
          <w:w w:val="102"/>
          <w:sz w:val="28"/>
          <w:szCs w:val="28"/>
          <w:lang w:val="az-Latn-AZ"/>
        </w:rPr>
        <w:t>cəm</w:t>
      </w:r>
      <w:r w:rsidRPr="007209B7">
        <w:rPr>
          <w:spacing w:val="17"/>
          <w:sz w:val="28"/>
          <w:szCs w:val="28"/>
          <w:lang w:val="az-Latn-AZ"/>
        </w:rPr>
        <w:t xml:space="preserve"> </w:t>
      </w:r>
      <w:r w:rsidRPr="007209B7">
        <w:rPr>
          <w:i/>
          <w:iCs/>
          <w:w w:val="102"/>
          <w:sz w:val="28"/>
          <w:szCs w:val="28"/>
          <w:lang w:val="az-Latn-AZ"/>
        </w:rPr>
        <w:t>S</w:t>
      </w:r>
      <w:r w:rsidRPr="007209B7">
        <w:rPr>
          <w:i/>
          <w:iCs/>
          <w:w w:val="105"/>
          <w:position w:val="-3"/>
          <w:sz w:val="28"/>
          <w:szCs w:val="28"/>
          <w:lang w:val="az-Latn-AZ"/>
        </w:rPr>
        <w:t>i</w:t>
      </w:r>
      <w:r w:rsidRPr="007209B7">
        <w:rPr>
          <w:spacing w:val="41"/>
          <w:position w:val="-3"/>
          <w:sz w:val="28"/>
          <w:szCs w:val="28"/>
          <w:lang w:val="az-Latn-AZ"/>
        </w:rPr>
        <w:t xml:space="preserve"> </w:t>
      </w:r>
      <w:r w:rsidRPr="007209B7">
        <w:rPr>
          <w:b/>
          <w:spacing w:val="-1"/>
          <w:w w:val="102"/>
          <w:sz w:val="28"/>
          <w:szCs w:val="28"/>
          <w:lang w:val="az-Latn-AZ"/>
        </w:rPr>
        <w:t>və növbəti tərtibə köçürülmə vahidi</w:t>
      </w:r>
      <w:r w:rsidRPr="007209B7">
        <w:rPr>
          <w:spacing w:val="2"/>
          <w:sz w:val="28"/>
          <w:szCs w:val="28"/>
          <w:lang w:val="az-Latn-AZ"/>
        </w:rPr>
        <w:t xml:space="preserve"> </w:t>
      </w:r>
      <w:r w:rsidRPr="007209B7">
        <w:rPr>
          <w:w w:val="102"/>
          <w:sz w:val="28"/>
          <w:szCs w:val="28"/>
          <w:lang w:val="az-Latn-AZ"/>
        </w:rPr>
        <w:t>P</w:t>
      </w:r>
      <w:r w:rsidRPr="007209B7">
        <w:rPr>
          <w:i/>
          <w:iCs/>
          <w:w w:val="105"/>
          <w:position w:val="-3"/>
          <w:sz w:val="28"/>
          <w:szCs w:val="28"/>
          <w:lang w:val="az-Latn-AZ"/>
        </w:rPr>
        <w:t>i</w:t>
      </w:r>
      <w:r w:rsidRPr="007209B7">
        <w:rPr>
          <w:w w:val="105"/>
          <w:position w:val="-3"/>
          <w:sz w:val="28"/>
          <w:szCs w:val="28"/>
          <w:lang w:val="az-Latn-AZ"/>
        </w:rPr>
        <w:t>-1</w:t>
      </w:r>
      <w:r w:rsidRPr="007209B7">
        <w:rPr>
          <w:w w:val="102"/>
          <w:sz w:val="28"/>
          <w:szCs w:val="28"/>
          <w:lang w:val="az-Latn-AZ"/>
        </w:rPr>
        <w:t>.</w:t>
      </w:r>
    </w:p>
    <w:p w:rsidR="00930064" w:rsidRPr="007209B7" w:rsidRDefault="00930064" w:rsidP="00930064">
      <w:pPr>
        <w:widowControl w:val="0"/>
        <w:autoSpaceDE w:val="0"/>
        <w:autoSpaceDN w:val="0"/>
        <w:adjustRightInd w:val="0"/>
        <w:spacing w:after="5" w:line="40" w:lineRule="exact"/>
        <w:rPr>
          <w:sz w:val="28"/>
          <w:szCs w:val="28"/>
          <w:lang w:val="az-Latn-AZ"/>
        </w:rPr>
      </w:pPr>
    </w:p>
    <w:p w:rsidR="00930064" w:rsidRPr="007209B7" w:rsidRDefault="00930064" w:rsidP="00930064">
      <w:pPr>
        <w:widowControl w:val="0"/>
        <w:autoSpaceDE w:val="0"/>
        <w:autoSpaceDN w:val="0"/>
        <w:adjustRightInd w:val="0"/>
        <w:spacing w:line="245" w:lineRule="auto"/>
        <w:ind w:right="673" w:firstLine="631"/>
        <w:rPr>
          <w:sz w:val="28"/>
          <w:szCs w:val="28"/>
          <w:lang w:val="az-Latn-AZ"/>
        </w:rPr>
      </w:pPr>
      <w:r w:rsidRPr="007209B7">
        <w:rPr>
          <w:w w:val="102"/>
          <w:sz w:val="28"/>
          <w:szCs w:val="28"/>
          <w:lang w:val="az-Latn-AZ"/>
        </w:rPr>
        <w:t>Girişlərin sayına görə summatorlar bülünür 3 növə : yarım summatorlar, birtərtibli summatorlar və çoxtərtibli summatorlar.</w:t>
      </w:r>
    </w:p>
    <w:p w:rsidR="00930064" w:rsidRPr="007209B7" w:rsidRDefault="00930064" w:rsidP="00930064">
      <w:pPr>
        <w:widowControl w:val="0"/>
        <w:autoSpaceDE w:val="0"/>
        <w:autoSpaceDN w:val="0"/>
        <w:adjustRightInd w:val="0"/>
        <w:spacing w:after="12" w:line="40" w:lineRule="exact"/>
        <w:rPr>
          <w:sz w:val="28"/>
          <w:szCs w:val="28"/>
          <w:lang w:val="az-Latn-AZ"/>
        </w:rPr>
      </w:pPr>
    </w:p>
    <w:p w:rsidR="00930064" w:rsidRPr="007209B7" w:rsidRDefault="00930064" w:rsidP="00930064">
      <w:pPr>
        <w:widowControl w:val="0"/>
        <w:tabs>
          <w:tab w:val="left" w:pos="1342"/>
          <w:tab w:val="left" w:pos="1843"/>
          <w:tab w:val="left" w:pos="3015"/>
          <w:tab w:val="left" w:pos="3476"/>
          <w:tab w:val="left" w:pos="4897"/>
          <w:tab w:val="left" w:pos="6069"/>
        </w:tabs>
        <w:autoSpaceDE w:val="0"/>
        <w:autoSpaceDN w:val="0"/>
        <w:adjustRightInd w:val="0"/>
        <w:spacing w:line="245" w:lineRule="auto"/>
        <w:ind w:right="709" w:firstLine="631"/>
        <w:rPr>
          <w:w w:val="102"/>
          <w:sz w:val="28"/>
          <w:szCs w:val="28"/>
          <w:lang w:val="az-Latn-AZ"/>
        </w:rPr>
      </w:pPr>
      <w:r w:rsidRPr="007209B7">
        <w:rPr>
          <w:w w:val="102"/>
          <w:sz w:val="28"/>
          <w:szCs w:val="28"/>
          <w:lang w:val="az-Latn-AZ"/>
        </w:rPr>
        <w:t xml:space="preserve">Yarım summatorların iki girişi və 2 çıxışı cəm və köçürmə. Cədvəldə yarım summatorun </w:t>
      </w:r>
      <w:r w:rsidRPr="007209B7">
        <w:rPr>
          <w:i/>
          <w:iCs/>
          <w:w w:val="102"/>
          <w:sz w:val="28"/>
          <w:szCs w:val="28"/>
          <w:lang w:val="az-Latn-AZ"/>
        </w:rPr>
        <w:t xml:space="preserve"> həqiqilik cədvəli verilir.</w:t>
      </w:r>
    </w:p>
    <w:p w:rsidR="00930064" w:rsidRPr="0031502B" w:rsidRDefault="00930064" w:rsidP="00930064">
      <w:pPr>
        <w:widowControl w:val="0"/>
        <w:autoSpaceDE w:val="0"/>
        <w:autoSpaceDN w:val="0"/>
        <w:adjustRightInd w:val="0"/>
        <w:ind w:left="631" w:right="-20"/>
        <w:rPr>
          <w:w w:val="102"/>
          <w:lang w:val="az-Latn-AZ"/>
        </w:rPr>
      </w:pPr>
    </w:p>
    <w:p w:rsidR="00930064" w:rsidRDefault="00930064" w:rsidP="00930064">
      <w:pPr>
        <w:widowControl w:val="0"/>
        <w:autoSpaceDE w:val="0"/>
        <w:autoSpaceDN w:val="0"/>
        <w:adjustRightInd w:val="0"/>
        <w:ind w:left="631" w:right="-20"/>
        <w:rPr>
          <w:w w:val="102"/>
          <w:lang w:val="az-Latn-AZ"/>
        </w:rPr>
      </w:pPr>
    </w:p>
    <w:p w:rsidR="00930064" w:rsidRDefault="00613FA2" w:rsidP="00930064">
      <w:pPr>
        <w:widowControl w:val="0"/>
        <w:autoSpaceDE w:val="0"/>
        <w:autoSpaceDN w:val="0"/>
        <w:adjustRightInd w:val="0"/>
        <w:ind w:left="631" w:right="-20"/>
        <w:rPr>
          <w:w w:val="102"/>
          <w:lang w:val="az-Latn-AZ"/>
        </w:rPr>
      </w:pPr>
      <w:r w:rsidRPr="00613FA2">
        <w:rPr>
          <w:noProof/>
          <w:w w:val="102"/>
          <w:lang w:val="az-Latn-AZ" w:eastAsia="en-US"/>
        </w:rPr>
        <w:pict>
          <v:shape id="_x0000_s1090" type="#_x0000_t202" style="position:absolute;left:0;text-align:left;margin-left:27.25pt;margin-top:9.5pt;width:383.6pt;height:101.55pt;z-index:251670528;mso-width-relative:margin;mso-height-relative:margin">
            <v:textbox>
              <w:txbxContent>
                <w:p w:rsidR="007E48EB" w:rsidRPr="006449B6" w:rsidRDefault="007E48EB" w:rsidP="00930064">
                  <w:r>
                    <w:rPr>
                      <w:noProof/>
                      <w:w w:val="102"/>
                    </w:rPr>
                    <w:drawing>
                      <wp:inline distT="0" distB="0" distL="0" distR="0">
                        <wp:extent cx="4048125" cy="1009650"/>
                        <wp:effectExtent l="19050" t="0" r="9525"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27"/>
                                <a:srcRect/>
                                <a:stretch>
                                  <a:fillRect/>
                                </a:stretch>
                              </pic:blipFill>
                              <pic:spPr bwMode="auto">
                                <a:xfrm>
                                  <a:off x="0" y="0"/>
                                  <a:ext cx="4048125" cy="1009650"/>
                                </a:xfrm>
                                <a:prstGeom prst="rect">
                                  <a:avLst/>
                                </a:prstGeom>
                                <a:noFill/>
                                <a:ln w="9525">
                                  <a:noFill/>
                                  <a:miter lim="800000"/>
                                  <a:headEnd/>
                                  <a:tailEnd/>
                                </a:ln>
                              </pic:spPr>
                            </pic:pic>
                          </a:graphicData>
                        </a:graphic>
                      </wp:inline>
                    </w:drawing>
                  </w:r>
                </w:p>
              </w:txbxContent>
            </v:textbox>
          </v:shape>
        </w:pict>
      </w:r>
    </w:p>
    <w:p w:rsidR="00930064" w:rsidRDefault="00930064" w:rsidP="00930064">
      <w:pPr>
        <w:widowControl w:val="0"/>
        <w:autoSpaceDE w:val="0"/>
        <w:autoSpaceDN w:val="0"/>
        <w:adjustRightInd w:val="0"/>
        <w:ind w:left="631" w:right="-20"/>
        <w:rPr>
          <w:w w:val="102"/>
          <w:lang w:val="az-Latn-AZ"/>
        </w:rPr>
      </w:pPr>
    </w:p>
    <w:p w:rsidR="00930064" w:rsidRDefault="00930064" w:rsidP="00930064">
      <w:pPr>
        <w:widowControl w:val="0"/>
        <w:autoSpaceDE w:val="0"/>
        <w:autoSpaceDN w:val="0"/>
        <w:adjustRightInd w:val="0"/>
        <w:ind w:left="631" w:right="-20"/>
        <w:rPr>
          <w:w w:val="102"/>
          <w:lang w:val="az-Latn-AZ"/>
        </w:rPr>
      </w:pPr>
    </w:p>
    <w:p w:rsidR="00930064" w:rsidRDefault="00930064" w:rsidP="00930064">
      <w:pPr>
        <w:widowControl w:val="0"/>
        <w:autoSpaceDE w:val="0"/>
        <w:autoSpaceDN w:val="0"/>
        <w:adjustRightInd w:val="0"/>
        <w:ind w:left="631" w:right="-20"/>
        <w:rPr>
          <w:w w:val="102"/>
          <w:lang w:val="az-Latn-AZ"/>
        </w:rPr>
      </w:pPr>
    </w:p>
    <w:p w:rsidR="00930064" w:rsidRDefault="00613FA2" w:rsidP="00930064">
      <w:pPr>
        <w:widowControl w:val="0"/>
        <w:autoSpaceDE w:val="0"/>
        <w:autoSpaceDN w:val="0"/>
        <w:adjustRightInd w:val="0"/>
        <w:spacing w:after="14" w:line="60" w:lineRule="exact"/>
        <w:rPr>
          <w:w w:val="102"/>
          <w:lang w:val="az-Latn-AZ"/>
        </w:rPr>
      </w:pPr>
      <w:r>
        <w:rPr>
          <w:noProof/>
        </w:rPr>
        <w:pict>
          <v:group id="_x0000_s1044" style="position:absolute;margin-left:138.7pt;margin-top:3pt;width:343.5pt;height:52.85pt;z-index:-251652096;mso-position-horizontal-relative:page" coordorigin="1783,-27" coordsize="6870,1057" o:allowincell="f">
            <v:shape id="_x0000_s1045" style="position:absolute;left:1789;top:-27;width:0;height:13" coordsize="21600,13" o:allowincell="f" path="m,l,13e" filled="f" strokecolor="#101010" strokeweight=".24692mm">
              <v:stroke miterlimit="0" joinstyle="miter"/>
              <v:path arrowok="t"/>
            </v:shape>
            <v:shape id="_x0000_s1046" style="position:absolute;left:1783;top:-21;width:1713;height:0" coordsize="1713,21600" o:allowincell="f" path="m,l1713,e" filled="f" strokecolor="#101010" strokeweight=".24689mm">
              <v:stroke miterlimit="0" joinstyle="miter"/>
              <v:path arrowok="t"/>
            </v:shape>
            <v:shape id="_x0000_s1047" style="position:absolute;left:3496;top:-20;width:13;height:0" coordsize="13,21600" o:allowincell="f" path="m,l13,e" filled="f" strokecolor="#101010" strokeweight=".26808mm">
              <v:stroke miterlimit="0" joinstyle="miter"/>
              <v:path arrowok="t"/>
            </v:shape>
            <v:shape id="_x0000_s1048" style="position:absolute;left:3510;top:-21;width:1701;height:0" coordsize="1701,21600" o:allowincell="f" path="m,l1701,e" filled="f" strokecolor="#101010" strokeweight=".24689mm">
              <v:stroke miterlimit="0" joinstyle="miter"/>
              <v:path arrowok="t"/>
            </v:shape>
            <v:shape id="_x0000_s1049" style="position:absolute;left:5211;top:-20;width:13;height:0" coordsize="13,21600" o:allowincell="f" path="m,l13,e" filled="f" strokecolor="#101010" strokeweight=".26808mm">
              <v:stroke miterlimit="0" joinstyle="miter"/>
              <v:path arrowok="t"/>
            </v:shape>
            <v:shape id="_x0000_s1050" style="position:absolute;left:5224;top:-21;width:1701;height:0" coordsize="1701,21600" o:allowincell="f" path="m,l1701,e" filled="f" strokecolor="#101010" strokeweight=".24689mm">
              <v:stroke miterlimit="0" joinstyle="miter"/>
              <v:path arrowok="t"/>
            </v:shape>
            <v:shape id="_x0000_s1051" style="position:absolute;left:6932;top:-27;width:0;height:13" coordsize="21600,13" o:allowincell="f" path="m,l,13e" filled="f" strokecolor="#101010" strokeweight=".7pt">
              <v:stroke miterlimit="0" joinstyle="miter"/>
              <v:path arrowok="t"/>
            </v:shape>
            <v:shape id="_x0000_s1052" style="position:absolute;left:6938;top:-21;width:1702;height:0" coordsize="1702,21600" o:allowincell="f" path="m,l1702,e" filled="f" strokecolor="#101010" strokeweight=".24689mm">
              <v:stroke miterlimit="0" joinstyle="miter"/>
              <v:path arrowok="t"/>
            </v:shape>
            <v:shape id="_x0000_s1053" style="position:absolute;left:8647;top:-27;width:0;height:13" coordsize="21600,13" o:allowincell="f" path="m,l,13e" filled="f" strokecolor="#101010" strokeweight=".24689mm">
              <v:stroke miterlimit="0" joinstyle="miter"/>
              <v:path arrowok="t"/>
            </v:shape>
            <v:shape id="_x0000_s1054" style="position:absolute;left:8641;top:-21;width:11;height:0" coordsize="11,21600" o:allowincell="f" path="m,l11,e" filled="f" strokecolor="#101010" strokeweight=".24689mm">
              <v:stroke miterlimit="0" joinstyle="miter"/>
              <v:path arrowok="t"/>
            </v:shape>
            <v:shape id="_x0000_s1055" style="position:absolute;left:1789;top:-14;width:0;height:333" coordsize="21600,333" o:allowincell="f" path="m,l,333e" filled="f" strokecolor="#101010" strokeweight=".24692mm">
              <v:stroke miterlimit="0" joinstyle="miter"/>
              <v:path arrowok="t"/>
            </v:shape>
            <v:shape id="_x0000_s1056" style="position:absolute;left:3503;top:-14;width:0;height:333" coordsize="21600,333" o:allowincell="f" path="m,l,333e" filled="f" strokecolor="#101010" strokeweight=".76pt">
              <v:stroke miterlimit="0" joinstyle="miter"/>
              <v:path arrowok="t"/>
            </v:shape>
            <v:shape id="_x0000_s1057" style="position:absolute;left:5218;top:-14;width:0;height:333" coordsize="21600,333" o:allowincell="f" path="m,l,333e" filled="f" strokecolor="#101010" strokeweight=".26814mm">
              <v:stroke miterlimit="0" joinstyle="miter"/>
              <v:path arrowok="t"/>
            </v:shape>
            <v:shape id="_x0000_s1058" style="position:absolute;left:6932;top:-14;width:0;height:333" coordsize="21600,333" o:allowincell="f" path="m,l,333e" filled="f" strokecolor="#101010" strokeweight=".7pt">
              <v:stroke miterlimit="0" joinstyle="miter"/>
              <v:path arrowok="t"/>
            </v:shape>
            <v:shape id="_x0000_s1059" style="position:absolute;left:8647;top:-14;width:0;height:333" coordsize="21600,333" o:allowincell="f" path="m,l,333e" filled="f" strokecolor="#101010" strokeweight=".24689mm">
              <v:stroke miterlimit="0" joinstyle="miter"/>
              <v:path arrowok="t"/>
            </v:shape>
            <v:shape id="_x0000_s1060" style="position:absolute;left:1783;top:326;width:6870;height:0" coordsize="6870,21600" o:allowincell="f" path="m,l6870,e" filled="f" strokecolor="#101010" strokeweight=".76pt">
              <v:stroke miterlimit="0" joinstyle="miter"/>
              <v:path arrowok="t"/>
            </v:shape>
            <v:shape id="_x0000_s1061" style="position:absolute;left:1789;top:332;width:0;height:334" coordsize="21600,334" o:allowincell="f" path="m,l,334e" filled="f" strokecolor="#101010" strokeweight=".24692mm">
              <v:stroke miterlimit="0" joinstyle="miter"/>
              <v:path arrowok="t"/>
            </v:shape>
            <v:shape id="_x0000_s1062" style="position:absolute;left:3503;top:332;width:0;height:334" coordsize="21600,334" o:allowincell="f" path="m,l,334e" filled="f" strokecolor="#101010" strokeweight=".76pt">
              <v:stroke miterlimit="0" joinstyle="miter"/>
              <v:path arrowok="t"/>
            </v:shape>
            <v:shape id="_x0000_s1063" style="position:absolute;left:5218;top:332;width:0;height:334" coordsize="21600,334" o:allowincell="f" path="m,l,334e" filled="f" strokecolor="#101010" strokeweight=".26814mm">
              <v:stroke miterlimit="0" joinstyle="miter"/>
              <v:path arrowok="t"/>
            </v:shape>
            <v:shape id="_x0000_s1064" style="position:absolute;left:6932;top:332;width:0;height:334" coordsize="21600,334" o:allowincell="f" path="m,l,334e" filled="f" strokecolor="#101010" strokeweight=".7pt">
              <v:stroke miterlimit="0" joinstyle="miter"/>
              <v:path arrowok="t"/>
            </v:shape>
            <v:shape id="_x0000_s1065" style="position:absolute;left:8647;top:332;width:0;height:334" coordsize="21600,334" o:allowincell="f" path="m,l,334e" filled="f" strokecolor="#101010" strokeweight=".24689mm">
              <v:stroke miterlimit="0" joinstyle="miter"/>
              <v:path arrowok="t"/>
            </v:shape>
            <v:shape id="_x0000_s1066" style="position:absolute;left:1789;top:667;width:0;height:14" coordsize="21600,14" o:allowincell="f" path="m,l,14e" filled="f" strokecolor="#101010" strokeweight=".24692mm">
              <v:stroke miterlimit="0" joinstyle="miter"/>
              <v:path arrowok="t"/>
            </v:shape>
            <v:shape id="_x0000_s1067" style="position:absolute;left:1795;top:674;width:1701;height:0" coordsize="1701,21600" o:allowincell="f" path="m,l1701,e" filled="f" strokecolor="#101010" strokeweight=".76pt">
              <v:stroke miterlimit="0" joinstyle="miter"/>
              <v:path arrowok="t"/>
            </v:shape>
            <v:shape id="_x0000_s1068" style="position:absolute;left:3503;top:667;width:0;height:14" coordsize="21600,14" o:allowincell="f" path="m,l,14e" filled="f" strokecolor="#101010" strokeweight=".76pt">
              <v:stroke miterlimit="0" joinstyle="miter"/>
              <v:path arrowok="t"/>
            </v:shape>
            <v:shape id="_x0000_s1069" style="position:absolute;left:3510;top:674;width:1701;height:0" coordsize="1701,21600" o:allowincell="f" path="m,l1701,e" filled="f" strokecolor="#101010" strokeweight=".76pt">
              <v:stroke miterlimit="0" joinstyle="miter"/>
              <v:path arrowok="t"/>
            </v:shape>
            <v:shape id="_x0000_s1070" style="position:absolute;left:5218;top:667;width:0;height:14" coordsize="21600,14" o:allowincell="f" path="m,l,14e" filled="f" strokecolor="#101010" strokeweight=".26814mm">
              <v:stroke miterlimit="0" joinstyle="miter"/>
              <v:path arrowok="t"/>
            </v:shape>
            <v:shape id="_x0000_s1071" style="position:absolute;left:5224;top:674;width:1701;height:0" coordsize="1701,21600" o:allowincell="f" path="m,l1701,e" filled="f" strokecolor="#101010" strokeweight=".76pt">
              <v:stroke miterlimit="0" joinstyle="miter"/>
              <v:path arrowok="t"/>
            </v:shape>
            <v:shape id="_x0000_s1072" style="position:absolute;left:6932;top:667;width:0;height:14" coordsize="21600,14" o:allowincell="f" path="m,l,14e" filled="f" strokecolor="#101010" strokeweight=".7pt">
              <v:stroke miterlimit="0" joinstyle="miter"/>
              <v:path arrowok="t"/>
            </v:shape>
            <v:shape id="_x0000_s1073" style="position:absolute;left:6938;top:674;width:1702;height:0" coordsize="1702,21600" o:allowincell="f" path="m,l1702,e" filled="f" strokecolor="#101010" strokeweight=".76pt">
              <v:stroke miterlimit="0" joinstyle="miter"/>
              <v:path arrowok="t"/>
            </v:shape>
            <v:shape id="_x0000_s1074" style="position:absolute;left:8647;top:667;width:0;height:14" coordsize="21600,14" o:allowincell="f" path="m,l,14e" filled="f" strokecolor="#101010" strokeweight=".24689mm">
              <v:stroke miterlimit="0" joinstyle="miter"/>
              <v:path arrowok="t"/>
            </v:shape>
            <v:shape id="_x0000_s1075" style="position:absolute;left:1789;top:681;width:0;height:348" coordsize="21600,348" o:allowincell="f" path="m,l,348e" filled="f" strokecolor="#101010" strokeweight=".24692mm">
              <v:stroke miterlimit="0" joinstyle="miter"/>
              <v:path arrowok="t"/>
            </v:shape>
            <v:shape id="_x0000_s1076" style="position:absolute;left:1783;top:1023;width:1713;height:0" coordsize="1713,21600" o:allowincell="f" path="m,l1713,e" filled="f" strokecolor="#101010" strokeweight=".26806mm">
              <v:stroke miterlimit="0" joinstyle="miter"/>
              <v:path arrowok="t"/>
            </v:shape>
            <v:shape id="_x0000_s1077" style="position:absolute;left:3503;top:681;width:0;height:348" coordsize="21600,348" o:allowincell="f" path="m,l,348e" filled="f" strokecolor="#101010" strokeweight=".76pt">
              <v:stroke miterlimit="0" joinstyle="miter"/>
              <v:path arrowok="t"/>
            </v:shape>
            <v:shape id="_x0000_s1078" style="position:absolute;left:3510;top:1023;width:1701;height:0" coordsize="1701,21600" o:allowincell="f" path="m,l1701,e" filled="f" strokecolor="#101010" strokeweight=".26806mm">
              <v:stroke miterlimit="0" joinstyle="miter"/>
              <v:path arrowok="t"/>
            </v:shape>
            <v:shape id="_x0000_s1079" style="position:absolute;left:5218;top:681;width:0;height:348" coordsize="21600,348" o:allowincell="f" path="m,l,348e" filled="f" strokecolor="#101010" strokeweight=".26814mm">
              <v:stroke miterlimit="0" joinstyle="miter"/>
              <v:path arrowok="t"/>
            </v:shape>
            <v:shape id="_x0000_s1080" style="position:absolute;left:5224;top:1023;width:1701;height:0" coordsize="1701,21600" o:allowincell="f" path="m,l1701,e" filled="f" strokecolor="#101010" strokeweight=".26806mm">
              <v:stroke miterlimit="0" joinstyle="miter"/>
              <v:path arrowok="t"/>
            </v:shape>
            <v:shape id="_x0000_s1081" style="position:absolute;left:6932;top:681;width:0;height:348" coordsize="21600,348" o:allowincell="f" path="m,l,348e" filled="f" strokecolor="#101010" strokeweight=".7pt">
              <v:stroke miterlimit="0" joinstyle="miter"/>
              <v:path arrowok="t"/>
            </v:shape>
            <v:shape id="_x0000_s1082" style="position:absolute;left:6938;top:1023;width:1702;height:0" coordsize="1702,21600" o:allowincell="f" path="m,l1702,e" filled="f" strokecolor="#101010" strokeweight=".26806mm">
              <v:stroke miterlimit="0" joinstyle="miter"/>
              <v:path arrowok="t"/>
            </v:shape>
            <v:shape id="_x0000_s1083" style="position:absolute;left:8647;top:681;width:0;height:348" coordsize="21600,348" o:allowincell="f" path="m,l,348e" filled="f" strokecolor="#101010" strokeweight=".24689mm">
              <v:stroke miterlimit="0" joinstyle="miter"/>
              <v:path arrowok="t"/>
            </v:shape>
            <v:shape id="_x0000_s1084" style="position:absolute;left:8647;top:1016;width:0;height:13" coordsize="21600,13" o:allowincell="f" path="m,l,13e" filled="f" strokecolor="#101010" strokeweight=".24689mm">
              <v:stroke miterlimit="0" joinstyle="miter"/>
              <v:path arrowok="t"/>
            </v:shape>
            <w10:wrap anchorx="page"/>
          </v:group>
        </w:pict>
      </w:r>
    </w:p>
    <w:p w:rsidR="00930064" w:rsidRDefault="00930064" w:rsidP="00930064">
      <w:pPr>
        <w:widowControl w:val="0"/>
        <w:tabs>
          <w:tab w:val="left" w:pos="1932"/>
          <w:tab w:val="left" w:pos="4081"/>
          <w:tab w:val="left" w:pos="5547"/>
          <w:tab w:val="left" w:pos="6921"/>
        </w:tabs>
        <w:autoSpaceDE w:val="0"/>
        <w:autoSpaceDN w:val="0"/>
        <w:adjustRightInd w:val="0"/>
        <w:spacing w:line="245" w:lineRule="auto"/>
        <w:ind w:right="670" w:firstLine="631"/>
        <w:rPr>
          <w:w w:val="102"/>
          <w:lang w:val="az-Latn-AZ"/>
        </w:rPr>
      </w:pPr>
    </w:p>
    <w:p w:rsidR="00930064" w:rsidRDefault="00930064" w:rsidP="00930064">
      <w:pPr>
        <w:widowControl w:val="0"/>
        <w:tabs>
          <w:tab w:val="left" w:pos="1932"/>
          <w:tab w:val="left" w:pos="4081"/>
          <w:tab w:val="left" w:pos="5547"/>
          <w:tab w:val="left" w:pos="6921"/>
        </w:tabs>
        <w:autoSpaceDE w:val="0"/>
        <w:autoSpaceDN w:val="0"/>
        <w:adjustRightInd w:val="0"/>
        <w:spacing w:line="245" w:lineRule="auto"/>
        <w:ind w:right="670" w:firstLine="631"/>
        <w:rPr>
          <w:w w:val="102"/>
          <w:lang w:val="az-Latn-AZ"/>
        </w:rPr>
      </w:pPr>
    </w:p>
    <w:p w:rsidR="00930064" w:rsidRDefault="00930064" w:rsidP="00930064">
      <w:pPr>
        <w:widowControl w:val="0"/>
        <w:tabs>
          <w:tab w:val="left" w:pos="1932"/>
          <w:tab w:val="left" w:pos="4081"/>
          <w:tab w:val="left" w:pos="5547"/>
          <w:tab w:val="left" w:pos="6921"/>
        </w:tabs>
        <w:autoSpaceDE w:val="0"/>
        <w:autoSpaceDN w:val="0"/>
        <w:adjustRightInd w:val="0"/>
        <w:spacing w:line="245" w:lineRule="auto"/>
        <w:ind w:right="670" w:firstLine="631"/>
        <w:rPr>
          <w:w w:val="102"/>
          <w:lang w:val="az-Latn-AZ"/>
        </w:rPr>
      </w:pPr>
    </w:p>
    <w:p w:rsidR="00930064" w:rsidRDefault="00930064" w:rsidP="00930064">
      <w:pPr>
        <w:widowControl w:val="0"/>
        <w:tabs>
          <w:tab w:val="left" w:pos="1932"/>
          <w:tab w:val="left" w:pos="4081"/>
          <w:tab w:val="left" w:pos="5547"/>
          <w:tab w:val="left" w:pos="6921"/>
        </w:tabs>
        <w:autoSpaceDE w:val="0"/>
        <w:autoSpaceDN w:val="0"/>
        <w:adjustRightInd w:val="0"/>
        <w:spacing w:line="245" w:lineRule="auto"/>
        <w:ind w:right="670" w:firstLine="631"/>
        <w:rPr>
          <w:w w:val="102"/>
          <w:lang w:val="az-Latn-AZ"/>
        </w:rPr>
      </w:pPr>
      <w:r>
        <w:rPr>
          <w:w w:val="102"/>
          <w:lang w:val="az-Latn-AZ"/>
        </w:rPr>
        <w:tab/>
      </w:r>
    </w:p>
    <w:p w:rsidR="00930064" w:rsidRDefault="00930064" w:rsidP="00930064">
      <w:pPr>
        <w:widowControl w:val="0"/>
        <w:tabs>
          <w:tab w:val="left" w:pos="1932"/>
          <w:tab w:val="left" w:pos="4081"/>
          <w:tab w:val="left" w:pos="5547"/>
          <w:tab w:val="left" w:pos="6921"/>
        </w:tabs>
        <w:autoSpaceDE w:val="0"/>
        <w:autoSpaceDN w:val="0"/>
        <w:adjustRightInd w:val="0"/>
        <w:spacing w:line="245" w:lineRule="auto"/>
        <w:ind w:right="670" w:firstLine="631"/>
        <w:rPr>
          <w:spacing w:val="2"/>
          <w:lang w:val="az-Latn-AZ"/>
        </w:rPr>
      </w:pPr>
      <w:r>
        <w:rPr>
          <w:w w:val="102"/>
          <w:lang w:val="az-Latn-AZ"/>
        </w:rPr>
        <w:t xml:space="preserve">Yarım summatorım tənliyi </w:t>
      </w:r>
      <w:r w:rsidRPr="0031502B">
        <w:rPr>
          <w:spacing w:val="2"/>
          <w:lang w:val="az-Latn-AZ"/>
        </w:rPr>
        <w:t xml:space="preserve"> </w:t>
      </w:r>
    </w:p>
    <w:p w:rsidR="00930064" w:rsidRDefault="00930064" w:rsidP="00930064">
      <w:pPr>
        <w:widowControl w:val="0"/>
        <w:tabs>
          <w:tab w:val="left" w:pos="1932"/>
          <w:tab w:val="left" w:pos="4081"/>
          <w:tab w:val="left" w:pos="5547"/>
          <w:tab w:val="left" w:pos="6921"/>
        </w:tabs>
        <w:autoSpaceDE w:val="0"/>
        <w:autoSpaceDN w:val="0"/>
        <w:adjustRightInd w:val="0"/>
        <w:spacing w:line="245" w:lineRule="auto"/>
        <w:ind w:right="670" w:firstLine="631"/>
        <w:rPr>
          <w:spacing w:val="2"/>
          <w:lang w:val="az-Latn-AZ"/>
        </w:rPr>
      </w:pPr>
    </w:p>
    <w:p w:rsidR="00930064" w:rsidRPr="0031502B" w:rsidRDefault="00613FA2" w:rsidP="00930064">
      <w:pPr>
        <w:widowControl w:val="0"/>
        <w:autoSpaceDE w:val="0"/>
        <w:autoSpaceDN w:val="0"/>
        <w:adjustRightInd w:val="0"/>
        <w:spacing w:line="277" w:lineRule="auto"/>
        <w:ind w:left="3178" w:right="3183"/>
        <w:jc w:val="center"/>
        <w:rPr>
          <w:lang w:val="az-Latn-AZ"/>
        </w:rPr>
      </w:pPr>
      <w:r>
        <w:rPr>
          <w:noProof/>
        </w:rPr>
        <w:pict>
          <v:shape id="_x0000_s1085" style="position:absolute;left:0;text-align:left;margin-left:272.85pt;margin-top:1pt;width:5.15pt;height:0;z-index:-251651072;mso-position-horizontal-relative:page;mso-position-vertical-relative:text" coordsize="103,21600" o:allowincell="f" path="m,l103,e" filled="f" strokeweight=".15344mm">
            <v:stroke miterlimit="10" endcap="round"/>
            <v:path arrowok="t"/>
            <w10:wrap anchorx="page"/>
          </v:shape>
        </w:pict>
      </w:r>
      <w:r>
        <w:rPr>
          <w:noProof/>
        </w:rPr>
        <w:pict>
          <v:shape id="_x0000_s1086" style="position:absolute;left:0;text-align:left;margin-left:290.45pt;margin-top:1pt;width:5.75pt;height:0;z-index:-251650048;mso-position-horizontal-relative:page;mso-position-vertical-relative:text" coordsize="115,21600" o:allowincell="f" path="m,l115,e" filled="f" strokeweight=".15344mm">
            <v:stroke miterlimit="10" endcap="round"/>
            <v:path arrowok="t"/>
            <w10:wrap anchorx="page"/>
          </v:shape>
        </w:pict>
      </w:r>
      <w:r w:rsidR="00930064" w:rsidRPr="0031502B">
        <w:rPr>
          <w:i/>
          <w:iCs/>
          <w:w w:val="102"/>
          <w:lang w:val="az-Latn-AZ"/>
        </w:rPr>
        <w:t>S</w:t>
      </w:r>
      <w:r w:rsidR="000E29EA">
        <w:rPr>
          <w:i/>
          <w:iCs/>
          <w:w w:val="102"/>
          <w:vertAlign w:val="subscript"/>
          <w:lang w:val="az-Latn-AZ"/>
        </w:rPr>
        <w:t>i</w:t>
      </w:r>
      <w:r w:rsidR="00930064" w:rsidRPr="0031502B">
        <w:rPr>
          <w:spacing w:val="12"/>
          <w:lang w:val="az-Latn-AZ"/>
        </w:rPr>
        <w:t xml:space="preserve"> </w:t>
      </w:r>
      <w:r w:rsidR="00930064" w:rsidRPr="0031502B">
        <w:rPr>
          <w:rFonts w:ascii="Symbol" w:hAnsi="Symbol" w:cs="Symbol"/>
          <w:w w:val="102"/>
          <w:lang w:val="az-Latn-AZ"/>
        </w:rPr>
        <w:t></w:t>
      </w:r>
      <w:r w:rsidR="00930064" w:rsidRPr="0031502B">
        <w:rPr>
          <w:rFonts w:ascii="Symbol" w:hAnsi="Symbol" w:cs="Symbol"/>
          <w:spacing w:val="-5"/>
          <w:lang w:val="az-Latn-AZ"/>
        </w:rPr>
        <w:t></w:t>
      </w:r>
      <w:r w:rsidR="00930064" w:rsidRPr="0031502B">
        <w:rPr>
          <w:i/>
          <w:iCs/>
          <w:spacing w:val="38"/>
          <w:w w:val="102"/>
          <w:lang w:val="az-Latn-AZ"/>
        </w:rPr>
        <w:t>a</w:t>
      </w:r>
      <w:r w:rsidR="00930064" w:rsidRPr="0031502B">
        <w:rPr>
          <w:rFonts w:ascii="Symbol" w:hAnsi="Symbol" w:cs="Symbol"/>
          <w:spacing w:val="30"/>
          <w:w w:val="102"/>
          <w:lang w:val="az-Latn-AZ"/>
        </w:rPr>
        <w:t></w:t>
      </w:r>
      <w:r w:rsidR="00930064" w:rsidRPr="0031502B">
        <w:rPr>
          <w:i/>
          <w:iCs/>
          <w:spacing w:val="39"/>
          <w:w w:val="102"/>
          <w:lang w:val="az-Latn-AZ"/>
        </w:rPr>
        <w:t>b</w:t>
      </w:r>
      <w:r w:rsidR="007209B7">
        <w:rPr>
          <w:rFonts w:ascii="Symbol" w:hAnsi="Symbol" w:cs="Symbol"/>
          <w:w w:val="102"/>
          <w:lang w:val="az-Latn-AZ"/>
        </w:rPr>
        <w:t></w:t>
      </w:r>
      <w:r w:rsidR="00930064" w:rsidRPr="0031502B">
        <w:rPr>
          <w:rFonts w:ascii="Symbol" w:hAnsi="Symbol" w:cs="Symbol"/>
          <w:spacing w:val="-10"/>
          <w:lang w:val="az-Latn-AZ"/>
        </w:rPr>
        <w:t></w:t>
      </w:r>
      <w:r w:rsidR="00930064" w:rsidRPr="0031502B">
        <w:rPr>
          <w:i/>
          <w:iCs/>
          <w:spacing w:val="39"/>
          <w:w w:val="102"/>
          <w:lang w:val="az-Latn-AZ"/>
        </w:rPr>
        <w:t>a</w:t>
      </w:r>
      <w:r w:rsidR="00930064" w:rsidRPr="0031502B">
        <w:rPr>
          <w:rFonts w:ascii="Symbol" w:hAnsi="Symbol" w:cs="Symbol"/>
          <w:spacing w:val="31"/>
          <w:w w:val="102"/>
          <w:lang w:val="az-Latn-AZ"/>
        </w:rPr>
        <w:t></w:t>
      </w:r>
      <w:r w:rsidR="00930064" w:rsidRPr="0031502B">
        <w:rPr>
          <w:i/>
          <w:iCs/>
          <w:spacing w:val="32"/>
          <w:w w:val="102"/>
          <w:lang w:val="az-Latn-AZ"/>
        </w:rPr>
        <w:t>b</w:t>
      </w:r>
      <w:r w:rsidR="00930064" w:rsidRPr="0031502B">
        <w:rPr>
          <w:b/>
          <w:bCs/>
          <w:w w:val="102"/>
          <w:lang w:val="az-Latn-AZ"/>
        </w:rPr>
        <w:t>;</w:t>
      </w:r>
      <w:r w:rsidR="00930064" w:rsidRPr="0031502B">
        <w:rPr>
          <w:lang w:val="az-Latn-AZ"/>
        </w:rPr>
        <w:t xml:space="preserve"> </w:t>
      </w:r>
      <w:r w:rsidR="007209B7">
        <w:rPr>
          <w:lang w:val="az-Latn-AZ"/>
        </w:rPr>
        <w:t xml:space="preserve">  </w:t>
      </w:r>
      <w:r w:rsidR="007209B7">
        <w:rPr>
          <w:i/>
          <w:iCs/>
          <w:w w:val="102"/>
          <w:lang w:val="az-Latn-AZ"/>
        </w:rPr>
        <w:t>C</w:t>
      </w:r>
      <w:r w:rsidR="007209B7">
        <w:rPr>
          <w:i/>
          <w:iCs/>
          <w:w w:val="102"/>
          <w:vertAlign w:val="subscript"/>
          <w:lang w:val="az-Latn-AZ"/>
        </w:rPr>
        <w:t>i</w:t>
      </w:r>
      <w:r w:rsidR="000E29EA">
        <w:rPr>
          <w:i/>
          <w:iCs/>
          <w:w w:val="102"/>
          <w:vertAlign w:val="subscript"/>
          <w:lang w:val="az-Latn-AZ"/>
        </w:rPr>
        <w:t>+1</w:t>
      </w:r>
      <w:r w:rsidR="007209B7">
        <w:rPr>
          <w:i/>
          <w:iCs/>
          <w:w w:val="102"/>
          <w:lang w:val="az-Latn-AZ"/>
        </w:rPr>
        <w:t>=</w:t>
      </w:r>
      <w:r w:rsidR="00930064" w:rsidRPr="0031502B">
        <w:rPr>
          <w:lang w:val="az-Latn-AZ"/>
        </w:rPr>
        <w:t xml:space="preserve">   </w:t>
      </w:r>
      <w:r w:rsidR="00930064" w:rsidRPr="0031502B">
        <w:rPr>
          <w:spacing w:val="-53"/>
          <w:lang w:val="az-Latn-AZ"/>
        </w:rPr>
        <w:t xml:space="preserve"> </w:t>
      </w:r>
      <w:r w:rsidR="00930064" w:rsidRPr="0031502B">
        <w:rPr>
          <w:i/>
          <w:iCs/>
          <w:spacing w:val="38"/>
          <w:w w:val="102"/>
          <w:lang w:val="az-Latn-AZ"/>
        </w:rPr>
        <w:t>a</w:t>
      </w:r>
      <w:r w:rsidR="00930064" w:rsidRPr="0031502B">
        <w:rPr>
          <w:rFonts w:ascii="Symbol" w:hAnsi="Symbol" w:cs="Symbol"/>
          <w:spacing w:val="30"/>
          <w:w w:val="101"/>
          <w:lang w:val="az-Latn-AZ"/>
        </w:rPr>
        <w:t></w:t>
      </w:r>
      <w:r w:rsidR="00930064" w:rsidRPr="0031502B">
        <w:rPr>
          <w:i/>
          <w:iCs/>
          <w:spacing w:val="31"/>
          <w:w w:val="102"/>
          <w:lang w:val="az-Latn-AZ"/>
        </w:rPr>
        <w:t>b</w:t>
      </w:r>
      <w:r w:rsidR="00930064" w:rsidRPr="0031502B">
        <w:rPr>
          <w:b/>
          <w:bCs/>
          <w:w w:val="102"/>
          <w:lang w:val="az-Latn-AZ"/>
        </w:rPr>
        <w:t>.</w:t>
      </w:r>
    </w:p>
    <w:p w:rsidR="00900308" w:rsidRDefault="00900308" w:rsidP="00930064">
      <w:pPr>
        <w:widowControl w:val="0"/>
        <w:tabs>
          <w:tab w:val="left" w:pos="1463"/>
          <w:tab w:val="left" w:pos="2878"/>
          <w:tab w:val="left" w:pos="4558"/>
          <w:tab w:val="left" w:pos="6100"/>
        </w:tabs>
        <w:autoSpaceDE w:val="0"/>
        <w:autoSpaceDN w:val="0"/>
        <w:adjustRightInd w:val="0"/>
        <w:spacing w:line="245" w:lineRule="auto"/>
        <w:ind w:right="710" w:firstLine="631"/>
        <w:jc w:val="both"/>
        <w:rPr>
          <w:w w:val="102"/>
          <w:lang w:val="az-Latn-AZ"/>
        </w:rPr>
      </w:pPr>
    </w:p>
    <w:p w:rsidR="000E29EA" w:rsidRDefault="000E29EA" w:rsidP="00930064">
      <w:pPr>
        <w:widowControl w:val="0"/>
        <w:tabs>
          <w:tab w:val="left" w:pos="1463"/>
          <w:tab w:val="left" w:pos="2878"/>
          <w:tab w:val="left" w:pos="4558"/>
          <w:tab w:val="left" w:pos="6100"/>
        </w:tabs>
        <w:autoSpaceDE w:val="0"/>
        <w:autoSpaceDN w:val="0"/>
        <w:adjustRightInd w:val="0"/>
        <w:spacing w:line="245" w:lineRule="auto"/>
        <w:ind w:right="710" w:firstLine="631"/>
        <w:jc w:val="both"/>
        <w:rPr>
          <w:w w:val="102"/>
          <w:sz w:val="28"/>
          <w:szCs w:val="28"/>
          <w:lang w:val="az-Latn-AZ"/>
        </w:rPr>
      </w:pPr>
    </w:p>
    <w:p w:rsidR="000E29EA" w:rsidRDefault="000E29EA" w:rsidP="00930064">
      <w:pPr>
        <w:widowControl w:val="0"/>
        <w:tabs>
          <w:tab w:val="left" w:pos="1463"/>
          <w:tab w:val="left" w:pos="2878"/>
          <w:tab w:val="left" w:pos="4558"/>
          <w:tab w:val="left" w:pos="6100"/>
        </w:tabs>
        <w:autoSpaceDE w:val="0"/>
        <w:autoSpaceDN w:val="0"/>
        <w:adjustRightInd w:val="0"/>
        <w:spacing w:line="245" w:lineRule="auto"/>
        <w:ind w:right="710" w:firstLine="631"/>
        <w:jc w:val="both"/>
        <w:rPr>
          <w:w w:val="102"/>
          <w:sz w:val="28"/>
          <w:szCs w:val="28"/>
          <w:lang w:val="az-Latn-AZ"/>
        </w:rPr>
      </w:pPr>
    </w:p>
    <w:p w:rsidR="00930064" w:rsidRPr="00900308" w:rsidRDefault="00930064" w:rsidP="00930064">
      <w:pPr>
        <w:widowControl w:val="0"/>
        <w:tabs>
          <w:tab w:val="left" w:pos="1463"/>
          <w:tab w:val="left" w:pos="2878"/>
          <w:tab w:val="left" w:pos="4558"/>
          <w:tab w:val="left" w:pos="6100"/>
        </w:tabs>
        <w:autoSpaceDE w:val="0"/>
        <w:autoSpaceDN w:val="0"/>
        <w:adjustRightInd w:val="0"/>
        <w:spacing w:line="245" w:lineRule="auto"/>
        <w:ind w:right="710" w:firstLine="631"/>
        <w:jc w:val="both"/>
        <w:rPr>
          <w:w w:val="102"/>
          <w:sz w:val="28"/>
          <w:szCs w:val="28"/>
          <w:lang w:val="en-US"/>
        </w:rPr>
      </w:pPr>
      <w:r w:rsidRPr="00900308">
        <w:rPr>
          <w:w w:val="102"/>
          <w:sz w:val="28"/>
          <w:szCs w:val="28"/>
          <w:lang w:val="az-Latn-AZ"/>
        </w:rPr>
        <w:t xml:space="preserve">Funksional sxem (AND OR NOT bazisində). </w:t>
      </w:r>
    </w:p>
    <w:p w:rsidR="00930064" w:rsidRPr="00930064" w:rsidRDefault="00930064" w:rsidP="00930064">
      <w:pPr>
        <w:widowControl w:val="0"/>
        <w:autoSpaceDE w:val="0"/>
        <w:autoSpaceDN w:val="0"/>
        <w:adjustRightInd w:val="0"/>
        <w:spacing w:line="204" w:lineRule="auto"/>
        <w:ind w:right="-20"/>
        <w:rPr>
          <w:lang w:val="en-US"/>
        </w:rPr>
      </w:pPr>
    </w:p>
    <w:p w:rsidR="00930064" w:rsidRPr="00371D5A" w:rsidRDefault="00613FA2" w:rsidP="00930064">
      <w:pPr>
        <w:widowControl w:val="0"/>
        <w:autoSpaceDE w:val="0"/>
        <w:autoSpaceDN w:val="0"/>
        <w:adjustRightInd w:val="0"/>
        <w:spacing w:line="240" w:lineRule="exact"/>
        <w:rPr>
          <w:lang w:val="en-US"/>
        </w:rPr>
      </w:pPr>
      <w:r>
        <w:rPr>
          <w:noProof/>
        </w:rPr>
        <w:pict>
          <v:shape id="_x0000_s1087" type="#_x0000_t202" style="position:absolute;margin-left:58.5pt;margin-top:8.9pt;width:287.7pt;height:175.95pt;z-index:251667456">
            <v:textbox>
              <w:txbxContent>
                <w:p w:rsidR="007E48EB" w:rsidRDefault="007E48EB" w:rsidP="00930064">
                  <w:r>
                    <w:rPr>
                      <w:rFonts w:ascii="Arial" w:hAnsi="Arial" w:cs="Arial"/>
                      <w:noProof/>
                      <w:color w:val="494949"/>
                      <w:sz w:val="18"/>
                      <w:szCs w:val="18"/>
                    </w:rPr>
                    <w:drawing>
                      <wp:inline distT="0" distB="0" distL="0" distR="0">
                        <wp:extent cx="3209925" cy="2000250"/>
                        <wp:effectExtent l="19050" t="0" r="952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28"/>
                                <a:srcRect/>
                                <a:stretch>
                                  <a:fillRect/>
                                </a:stretch>
                              </pic:blipFill>
                              <pic:spPr bwMode="auto">
                                <a:xfrm>
                                  <a:off x="0" y="0"/>
                                  <a:ext cx="3209925" cy="2000250"/>
                                </a:xfrm>
                                <a:prstGeom prst="rect">
                                  <a:avLst/>
                                </a:prstGeom>
                                <a:noFill/>
                                <a:ln w="9525">
                                  <a:noFill/>
                                  <a:miter lim="800000"/>
                                  <a:headEnd/>
                                  <a:tailEnd/>
                                </a:ln>
                              </pic:spPr>
                            </pic:pic>
                          </a:graphicData>
                        </a:graphic>
                      </wp:inline>
                    </w:drawing>
                  </w:r>
                </w:p>
              </w:txbxContent>
            </v:textbox>
          </v:shape>
        </w:pict>
      </w:r>
    </w:p>
    <w:p w:rsidR="00930064" w:rsidRPr="00371D5A" w:rsidRDefault="00930064" w:rsidP="00930064">
      <w:pPr>
        <w:widowControl w:val="0"/>
        <w:autoSpaceDE w:val="0"/>
        <w:autoSpaceDN w:val="0"/>
        <w:adjustRightInd w:val="0"/>
        <w:spacing w:after="4" w:line="60" w:lineRule="exact"/>
        <w:rPr>
          <w:sz w:val="6"/>
          <w:szCs w:val="6"/>
          <w:lang w:val="en-US"/>
        </w:rPr>
      </w:pPr>
    </w:p>
    <w:p w:rsidR="00930064" w:rsidRPr="00371D5A" w:rsidRDefault="00930064" w:rsidP="00930064">
      <w:pPr>
        <w:widowControl w:val="0"/>
        <w:tabs>
          <w:tab w:val="left" w:pos="5197"/>
        </w:tabs>
        <w:autoSpaceDE w:val="0"/>
        <w:autoSpaceDN w:val="0"/>
        <w:adjustRightInd w:val="0"/>
        <w:ind w:left="4174" w:right="-20"/>
        <w:rPr>
          <w:lang w:val="en-US"/>
        </w:rPr>
      </w:pPr>
      <w:r w:rsidRPr="00371D5A">
        <w:rPr>
          <w:color w:val="1F1916"/>
          <w:lang w:val="en-US"/>
        </w:rPr>
        <w:tab/>
      </w:r>
    </w:p>
    <w:p w:rsidR="00930064" w:rsidRPr="00371D5A" w:rsidRDefault="00930064" w:rsidP="00930064">
      <w:pPr>
        <w:widowControl w:val="0"/>
        <w:autoSpaceDE w:val="0"/>
        <w:autoSpaceDN w:val="0"/>
        <w:adjustRightInd w:val="0"/>
        <w:spacing w:line="240" w:lineRule="exact"/>
        <w:rPr>
          <w:lang w:val="en-US"/>
        </w:rPr>
      </w:pPr>
    </w:p>
    <w:p w:rsidR="00930064" w:rsidRPr="00930064" w:rsidRDefault="00930064" w:rsidP="00930064">
      <w:pPr>
        <w:widowControl w:val="0"/>
        <w:autoSpaceDE w:val="0"/>
        <w:autoSpaceDN w:val="0"/>
        <w:adjustRightInd w:val="0"/>
        <w:spacing w:after="14" w:line="180" w:lineRule="exact"/>
        <w:rPr>
          <w:sz w:val="18"/>
          <w:szCs w:val="18"/>
          <w:lang w:val="en-US"/>
        </w:rPr>
      </w:pPr>
    </w:p>
    <w:p w:rsidR="00930064" w:rsidRPr="00930064" w:rsidRDefault="00930064" w:rsidP="00930064">
      <w:pPr>
        <w:widowControl w:val="0"/>
        <w:autoSpaceDE w:val="0"/>
        <w:autoSpaceDN w:val="0"/>
        <w:adjustRightInd w:val="0"/>
        <w:spacing w:after="14" w:line="180" w:lineRule="exact"/>
        <w:rPr>
          <w:sz w:val="18"/>
          <w:szCs w:val="18"/>
          <w:lang w:val="en-US"/>
        </w:rPr>
      </w:pPr>
    </w:p>
    <w:p w:rsidR="00930064" w:rsidRPr="00930064" w:rsidRDefault="00930064" w:rsidP="00930064">
      <w:pPr>
        <w:widowControl w:val="0"/>
        <w:autoSpaceDE w:val="0"/>
        <w:autoSpaceDN w:val="0"/>
        <w:adjustRightInd w:val="0"/>
        <w:spacing w:after="14" w:line="180" w:lineRule="exact"/>
        <w:rPr>
          <w:sz w:val="18"/>
          <w:szCs w:val="18"/>
          <w:lang w:val="en-US"/>
        </w:rPr>
      </w:pPr>
    </w:p>
    <w:p w:rsidR="00930064" w:rsidRPr="00930064" w:rsidRDefault="00930064" w:rsidP="00930064">
      <w:pPr>
        <w:widowControl w:val="0"/>
        <w:autoSpaceDE w:val="0"/>
        <w:autoSpaceDN w:val="0"/>
        <w:adjustRightInd w:val="0"/>
        <w:spacing w:after="14" w:line="180" w:lineRule="exact"/>
        <w:rPr>
          <w:sz w:val="18"/>
          <w:szCs w:val="18"/>
          <w:lang w:val="en-US"/>
        </w:rPr>
      </w:pPr>
    </w:p>
    <w:p w:rsidR="00930064" w:rsidRPr="00930064" w:rsidRDefault="00930064" w:rsidP="00930064">
      <w:pPr>
        <w:widowControl w:val="0"/>
        <w:autoSpaceDE w:val="0"/>
        <w:autoSpaceDN w:val="0"/>
        <w:adjustRightInd w:val="0"/>
        <w:spacing w:after="14" w:line="180" w:lineRule="exact"/>
        <w:rPr>
          <w:sz w:val="18"/>
          <w:szCs w:val="18"/>
          <w:lang w:val="en-US"/>
        </w:rPr>
      </w:pPr>
    </w:p>
    <w:p w:rsidR="00930064" w:rsidRPr="00930064" w:rsidRDefault="00930064" w:rsidP="00930064">
      <w:pPr>
        <w:widowControl w:val="0"/>
        <w:autoSpaceDE w:val="0"/>
        <w:autoSpaceDN w:val="0"/>
        <w:adjustRightInd w:val="0"/>
        <w:spacing w:after="14" w:line="180" w:lineRule="exact"/>
        <w:rPr>
          <w:sz w:val="18"/>
          <w:szCs w:val="18"/>
          <w:lang w:val="en-US"/>
        </w:rPr>
      </w:pPr>
    </w:p>
    <w:p w:rsidR="00930064" w:rsidRPr="00930064" w:rsidRDefault="00930064" w:rsidP="00930064">
      <w:pPr>
        <w:widowControl w:val="0"/>
        <w:autoSpaceDE w:val="0"/>
        <w:autoSpaceDN w:val="0"/>
        <w:adjustRightInd w:val="0"/>
        <w:spacing w:after="14" w:line="180" w:lineRule="exact"/>
        <w:rPr>
          <w:sz w:val="18"/>
          <w:szCs w:val="18"/>
          <w:lang w:val="en-US"/>
        </w:rPr>
      </w:pPr>
    </w:p>
    <w:p w:rsidR="00930064" w:rsidRPr="00930064" w:rsidRDefault="00930064" w:rsidP="00930064">
      <w:pPr>
        <w:widowControl w:val="0"/>
        <w:autoSpaceDE w:val="0"/>
        <w:autoSpaceDN w:val="0"/>
        <w:adjustRightInd w:val="0"/>
        <w:spacing w:after="14" w:line="180" w:lineRule="exact"/>
        <w:rPr>
          <w:sz w:val="18"/>
          <w:szCs w:val="18"/>
          <w:lang w:val="en-US"/>
        </w:rPr>
      </w:pPr>
    </w:p>
    <w:p w:rsidR="00930064" w:rsidRPr="00930064" w:rsidRDefault="00930064" w:rsidP="00930064">
      <w:pPr>
        <w:widowControl w:val="0"/>
        <w:autoSpaceDE w:val="0"/>
        <w:autoSpaceDN w:val="0"/>
        <w:adjustRightInd w:val="0"/>
        <w:spacing w:after="14" w:line="180" w:lineRule="exact"/>
        <w:rPr>
          <w:sz w:val="18"/>
          <w:szCs w:val="18"/>
          <w:lang w:val="en-US"/>
        </w:rPr>
      </w:pPr>
    </w:p>
    <w:p w:rsidR="00930064" w:rsidRPr="00930064" w:rsidRDefault="00930064" w:rsidP="00930064">
      <w:pPr>
        <w:widowControl w:val="0"/>
        <w:autoSpaceDE w:val="0"/>
        <w:autoSpaceDN w:val="0"/>
        <w:adjustRightInd w:val="0"/>
        <w:spacing w:after="14" w:line="180" w:lineRule="exact"/>
        <w:rPr>
          <w:sz w:val="18"/>
          <w:szCs w:val="18"/>
          <w:lang w:val="en-US"/>
        </w:rPr>
      </w:pPr>
    </w:p>
    <w:p w:rsidR="00930064" w:rsidRPr="00930064" w:rsidRDefault="00930064" w:rsidP="00930064">
      <w:pPr>
        <w:widowControl w:val="0"/>
        <w:autoSpaceDE w:val="0"/>
        <w:autoSpaceDN w:val="0"/>
        <w:adjustRightInd w:val="0"/>
        <w:spacing w:after="14" w:line="180" w:lineRule="exact"/>
        <w:rPr>
          <w:sz w:val="18"/>
          <w:szCs w:val="18"/>
          <w:lang w:val="en-US"/>
        </w:rPr>
      </w:pPr>
    </w:p>
    <w:p w:rsidR="00930064" w:rsidRPr="00930064" w:rsidRDefault="00930064" w:rsidP="00930064">
      <w:pPr>
        <w:widowControl w:val="0"/>
        <w:autoSpaceDE w:val="0"/>
        <w:autoSpaceDN w:val="0"/>
        <w:adjustRightInd w:val="0"/>
        <w:spacing w:after="14" w:line="180" w:lineRule="exact"/>
        <w:rPr>
          <w:sz w:val="18"/>
          <w:szCs w:val="18"/>
          <w:lang w:val="en-US"/>
        </w:rPr>
      </w:pPr>
    </w:p>
    <w:p w:rsidR="00930064" w:rsidRPr="00930064" w:rsidRDefault="00930064" w:rsidP="00930064">
      <w:pPr>
        <w:widowControl w:val="0"/>
        <w:autoSpaceDE w:val="0"/>
        <w:autoSpaceDN w:val="0"/>
        <w:adjustRightInd w:val="0"/>
        <w:spacing w:after="14" w:line="180" w:lineRule="exact"/>
        <w:rPr>
          <w:sz w:val="18"/>
          <w:szCs w:val="18"/>
          <w:lang w:val="en-US"/>
        </w:rPr>
      </w:pPr>
    </w:p>
    <w:p w:rsidR="00930064" w:rsidRPr="00930064" w:rsidRDefault="00930064" w:rsidP="00930064">
      <w:pPr>
        <w:widowControl w:val="0"/>
        <w:autoSpaceDE w:val="0"/>
        <w:autoSpaceDN w:val="0"/>
        <w:adjustRightInd w:val="0"/>
        <w:spacing w:after="14" w:line="180" w:lineRule="exact"/>
        <w:rPr>
          <w:sz w:val="18"/>
          <w:szCs w:val="18"/>
          <w:lang w:val="en-US"/>
        </w:rPr>
      </w:pPr>
    </w:p>
    <w:p w:rsidR="00930064" w:rsidRPr="00930064" w:rsidRDefault="00930064" w:rsidP="00930064">
      <w:pPr>
        <w:widowControl w:val="0"/>
        <w:autoSpaceDE w:val="0"/>
        <w:autoSpaceDN w:val="0"/>
        <w:adjustRightInd w:val="0"/>
        <w:spacing w:after="14" w:line="180" w:lineRule="exact"/>
        <w:rPr>
          <w:sz w:val="18"/>
          <w:szCs w:val="18"/>
          <w:lang w:val="en-US"/>
        </w:rPr>
      </w:pPr>
    </w:p>
    <w:p w:rsidR="00930064" w:rsidRPr="00930064" w:rsidRDefault="00930064" w:rsidP="00930064">
      <w:pPr>
        <w:widowControl w:val="0"/>
        <w:autoSpaceDE w:val="0"/>
        <w:autoSpaceDN w:val="0"/>
        <w:adjustRightInd w:val="0"/>
        <w:spacing w:after="14" w:line="180" w:lineRule="exact"/>
        <w:rPr>
          <w:sz w:val="18"/>
          <w:szCs w:val="18"/>
          <w:lang w:val="en-US"/>
        </w:rPr>
      </w:pPr>
    </w:p>
    <w:p w:rsidR="00930064" w:rsidRPr="00930064" w:rsidRDefault="00930064" w:rsidP="00930064">
      <w:pPr>
        <w:widowControl w:val="0"/>
        <w:autoSpaceDE w:val="0"/>
        <w:autoSpaceDN w:val="0"/>
        <w:adjustRightInd w:val="0"/>
        <w:spacing w:after="14" w:line="180" w:lineRule="exact"/>
        <w:rPr>
          <w:sz w:val="18"/>
          <w:szCs w:val="18"/>
          <w:lang w:val="en-US"/>
        </w:rPr>
      </w:pPr>
    </w:p>
    <w:p w:rsidR="00930064" w:rsidRPr="00930064" w:rsidRDefault="00930064" w:rsidP="00930064">
      <w:pPr>
        <w:widowControl w:val="0"/>
        <w:autoSpaceDE w:val="0"/>
        <w:autoSpaceDN w:val="0"/>
        <w:adjustRightInd w:val="0"/>
        <w:spacing w:after="14" w:line="180" w:lineRule="exact"/>
        <w:rPr>
          <w:sz w:val="18"/>
          <w:szCs w:val="18"/>
          <w:lang w:val="en-US"/>
        </w:rPr>
      </w:pPr>
    </w:p>
    <w:p w:rsidR="00930064" w:rsidRPr="00930064" w:rsidRDefault="00613FA2" w:rsidP="00930064">
      <w:pPr>
        <w:widowControl w:val="0"/>
        <w:autoSpaceDE w:val="0"/>
        <w:autoSpaceDN w:val="0"/>
        <w:adjustRightInd w:val="0"/>
        <w:spacing w:after="14" w:line="180" w:lineRule="exact"/>
        <w:rPr>
          <w:sz w:val="18"/>
          <w:szCs w:val="18"/>
          <w:lang w:val="en-US"/>
        </w:rPr>
      </w:pPr>
      <w:r>
        <w:rPr>
          <w:noProof/>
          <w:sz w:val="18"/>
          <w:szCs w:val="18"/>
        </w:rPr>
        <w:pict>
          <v:shape id="_x0000_s1088" type="#_x0000_t202" style="position:absolute;margin-left:81pt;margin-top:2.55pt;width:3in;height:108pt;z-index:251668480">
            <v:textbox>
              <w:txbxContent>
                <w:p w:rsidR="007E48EB" w:rsidRDefault="007E48EB" w:rsidP="00930064">
                  <w:r>
                    <w:rPr>
                      <w:rFonts w:ascii="Arial" w:hAnsi="Arial" w:cs="Arial"/>
                      <w:noProof/>
                      <w:color w:val="494949"/>
                      <w:sz w:val="18"/>
                      <w:szCs w:val="18"/>
                    </w:rPr>
                    <w:drawing>
                      <wp:inline distT="0" distB="0" distL="0" distR="0">
                        <wp:extent cx="2552700" cy="1095375"/>
                        <wp:effectExtent l="1905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9"/>
                                <a:srcRect/>
                                <a:stretch>
                                  <a:fillRect/>
                                </a:stretch>
                              </pic:blipFill>
                              <pic:spPr bwMode="auto">
                                <a:xfrm>
                                  <a:off x="0" y="0"/>
                                  <a:ext cx="2552700" cy="1095375"/>
                                </a:xfrm>
                                <a:prstGeom prst="rect">
                                  <a:avLst/>
                                </a:prstGeom>
                                <a:noFill/>
                                <a:ln w="9525">
                                  <a:noFill/>
                                  <a:miter lim="800000"/>
                                  <a:headEnd/>
                                  <a:tailEnd/>
                                </a:ln>
                              </pic:spPr>
                            </pic:pic>
                          </a:graphicData>
                        </a:graphic>
                      </wp:inline>
                    </w:drawing>
                  </w:r>
                </w:p>
              </w:txbxContent>
            </v:textbox>
          </v:shape>
        </w:pict>
      </w:r>
    </w:p>
    <w:p w:rsidR="00930064" w:rsidRPr="00930064" w:rsidRDefault="00930064" w:rsidP="00930064">
      <w:pPr>
        <w:widowControl w:val="0"/>
        <w:tabs>
          <w:tab w:val="left" w:pos="6312"/>
        </w:tabs>
        <w:autoSpaceDE w:val="0"/>
        <w:autoSpaceDN w:val="0"/>
        <w:adjustRightInd w:val="0"/>
        <w:spacing w:line="291" w:lineRule="auto"/>
        <w:ind w:left="3111" w:right="1515" w:hanging="586"/>
        <w:rPr>
          <w:w w:val="102"/>
          <w:lang w:val="en-US"/>
        </w:rPr>
      </w:pPr>
    </w:p>
    <w:p w:rsidR="00930064" w:rsidRPr="00930064" w:rsidRDefault="00930064" w:rsidP="00930064">
      <w:pPr>
        <w:widowControl w:val="0"/>
        <w:tabs>
          <w:tab w:val="left" w:pos="6312"/>
        </w:tabs>
        <w:autoSpaceDE w:val="0"/>
        <w:autoSpaceDN w:val="0"/>
        <w:adjustRightInd w:val="0"/>
        <w:spacing w:line="291" w:lineRule="auto"/>
        <w:ind w:left="3111" w:right="1515" w:hanging="586"/>
        <w:rPr>
          <w:w w:val="102"/>
          <w:lang w:val="en-US"/>
        </w:rPr>
      </w:pPr>
    </w:p>
    <w:p w:rsidR="00930064" w:rsidRPr="00930064" w:rsidRDefault="00930064" w:rsidP="00930064">
      <w:pPr>
        <w:widowControl w:val="0"/>
        <w:tabs>
          <w:tab w:val="left" w:pos="6312"/>
        </w:tabs>
        <w:autoSpaceDE w:val="0"/>
        <w:autoSpaceDN w:val="0"/>
        <w:adjustRightInd w:val="0"/>
        <w:spacing w:line="291" w:lineRule="auto"/>
        <w:ind w:left="3111" w:right="1515" w:hanging="586"/>
        <w:rPr>
          <w:w w:val="102"/>
          <w:lang w:val="en-US"/>
        </w:rPr>
      </w:pPr>
    </w:p>
    <w:p w:rsidR="00930064" w:rsidRPr="00930064" w:rsidRDefault="00930064" w:rsidP="00930064">
      <w:pPr>
        <w:widowControl w:val="0"/>
        <w:tabs>
          <w:tab w:val="left" w:pos="6312"/>
        </w:tabs>
        <w:autoSpaceDE w:val="0"/>
        <w:autoSpaceDN w:val="0"/>
        <w:adjustRightInd w:val="0"/>
        <w:spacing w:line="291" w:lineRule="auto"/>
        <w:ind w:left="3111" w:right="1515" w:hanging="586"/>
        <w:rPr>
          <w:w w:val="102"/>
          <w:lang w:val="en-US"/>
        </w:rPr>
      </w:pPr>
      <w:r w:rsidRPr="00930064">
        <w:rPr>
          <w:w w:val="102"/>
          <w:lang w:val="en-US"/>
        </w:rPr>
        <w:tab/>
      </w:r>
      <w:r w:rsidRPr="00930064">
        <w:rPr>
          <w:w w:val="102"/>
          <w:lang w:val="en-US"/>
        </w:rPr>
        <w:tab/>
      </w:r>
    </w:p>
    <w:p w:rsidR="00930064" w:rsidRPr="00930064" w:rsidRDefault="00930064" w:rsidP="00930064">
      <w:pPr>
        <w:widowControl w:val="0"/>
        <w:tabs>
          <w:tab w:val="left" w:pos="6312"/>
        </w:tabs>
        <w:autoSpaceDE w:val="0"/>
        <w:autoSpaceDN w:val="0"/>
        <w:adjustRightInd w:val="0"/>
        <w:spacing w:line="291" w:lineRule="auto"/>
        <w:ind w:left="3111" w:right="1515" w:hanging="586"/>
        <w:rPr>
          <w:w w:val="102"/>
          <w:lang w:val="en-US"/>
        </w:rPr>
      </w:pPr>
    </w:p>
    <w:p w:rsidR="000E29EA" w:rsidRDefault="000E29EA" w:rsidP="00930064">
      <w:pPr>
        <w:widowControl w:val="0"/>
        <w:tabs>
          <w:tab w:val="left" w:pos="1431"/>
          <w:tab w:val="left" w:pos="2289"/>
          <w:tab w:val="left" w:pos="2751"/>
          <w:tab w:val="left" w:pos="3216"/>
          <w:tab w:val="left" w:pos="5149"/>
          <w:tab w:val="left" w:pos="5581"/>
          <w:tab w:val="left" w:pos="7041"/>
        </w:tabs>
        <w:autoSpaceDE w:val="0"/>
        <w:autoSpaceDN w:val="0"/>
        <w:adjustRightInd w:val="0"/>
        <w:spacing w:line="245" w:lineRule="auto"/>
        <w:ind w:right="711" w:firstLine="620"/>
        <w:jc w:val="both"/>
        <w:rPr>
          <w:w w:val="102"/>
          <w:sz w:val="28"/>
          <w:lang w:val="az-Latn-AZ"/>
        </w:rPr>
      </w:pPr>
    </w:p>
    <w:p w:rsidR="000E29EA" w:rsidRDefault="000E29EA" w:rsidP="00930064">
      <w:pPr>
        <w:widowControl w:val="0"/>
        <w:tabs>
          <w:tab w:val="left" w:pos="1431"/>
          <w:tab w:val="left" w:pos="2289"/>
          <w:tab w:val="left" w:pos="2751"/>
          <w:tab w:val="left" w:pos="3216"/>
          <w:tab w:val="left" w:pos="5149"/>
          <w:tab w:val="left" w:pos="5581"/>
          <w:tab w:val="left" w:pos="7041"/>
        </w:tabs>
        <w:autoSpaceDE w:val="0"/>
        <w:autoSpaceDN w:val="0"/>
        <w:adjustRightInd w:val="0"/>
        <w:spacing w:line="245" w:lineRule="auto"/>
        <w:ind w:right="711" w:firstLine="620"/>
        <w:jc w:val="both"/>
        <w:rPr>
          <w:w w:val="102"/>
          <w:sz w:val="28"/>
          <w:lang w:val="az-Latn-AZ"/>
        </w:rPr>
      </w:pPr>
    </w:p>
    <w:p w:rsidR="00930064" w:rsidRPr="00CB1E54" w:rsidRDefault="00930064" w:rsidP="00930064">
      <w:pPr>
        <w:widowControl w:val="0"/>
        <w:tabs>
          <w:tab w:val="left" w:pos="1431"/>
          <w:tab w:val="left" w:pos="2289"/>
          <w:tab w:val="left" w:pos="2751"/>
          <w:tab w:val="left" w:pos="3216"/>
          <w:tab w:val="left" w:pos="5149"/>
          <w:tab w:val="left" w:pos="5581"/>
          <w:tab w:val="left" w:pos="7041"/>
        </w:tabs>
        <w:autoSpaceDE w:val="0"/>
        <w:autoSpaceDN w:val="0"/>
        <w:adjustRightInd w:val="0"/>
        <w:spacing w:line="245" w:lineRule="auto"/>
        <w:ind w:right="711" w:firstLine="620"/>
        <w:jc w:val="both"/>
        <w:rPr>
          <w:w w:val="102"/>
          <w:sz w:val="28"/>
          <w:lang w:val="az-Latn-AZ"/>
        </w:rPr>
      </w:pPr>
      <w:r w:rsidRPr="000172CF">
        <w:rPr>
          <w:w w:val="102"/>
          <w:sz w:val="28"/>
          <w:lang w:val="az-Latn-AZ"/>
        </w:rPr>
        <w:t>Yarım summatorun qrafik təsviri</w:t>
      </w:r>
    </w:p>
    <w:p w:rsidR="00930064" w:rsidRPr="00CB1E54" w:rsidRDefault="00930064" w:rsidP="00930064">
      <w:pPr>
        <w:widowControl w:val="0"/>
        <w:autoSpaceDE w:val="0"/>
        <w:autoSpaceDN w:val="0"/>
        <w:adjustRightInd w:val="0"/>
        <w:spacing w:line="240" w:lineRule="exact"/>
        <w:rPr>
          <w:sz w:val="28"/>
          <w:lang w:val="az-Latn-AZ"/>
        </w:rPr>
      </w:pPr>
    </w:p>
    <w:p w:rsidR="00930064" w:rsidRDefault="00930064" w:rsidP="00930064">
      <w:pPr>
        <w:widowControl w:val="0"/>
        <w:tabs>
          <w:tab w:val="left" w:pos="1558"/>
          <w:tab w:val="left" w:pos="3027"/>
          <w:tab w:val="left" w:pos="3960"/>
          <w:tab w:val="left" w:pos="4738"/>
          <w:tab w:val="left" w:pos="6286"/>
          <w:tab w:val="left" w:pos="6795"/>
        </w:tabs>
        <w:autoSpaceDE w:val="0"/>
        <w:autoSpaceDN w:val="0"/>
        <w:adjustRightInd w:val="0"/>
        <w:spacing w:line="246" w:lineRule="auto"/>
        <w:ind w:right="670" w:firstLine="631"/>
        <w:rPr>
          <w:w w:val="102"/>
          <w:sz w:val="28"/>
          <w:lang w:val="az-Latn-AZ"/>
        </w:rPr>
      </w:pPr>
      <w:r w:rsidRPr="000172CF">
        <w:rPr>
          <w:w w:val="102"/>
          <w:sz w:val="28"/>
          <w:lang w:val="az-Latn-AZ"/>
        </w:rPr>
        <w:t>Tam sunmatoru sxemi ( tma summator köçürmə vahidini də nəzərə alır) iki yarım summatorun sxemi əsasında qurula bilər.</w:t>
      </w:r>
    </w:p>
    <w:p w:rsidR="00930064" w:rsidRPr="000172CF" w:rsidRDefault="00930064" w:rsidP="00930064">
      <w:pPr>
        <w:widowControl w:val="0"/>
        <w:tabs>
          <w:tab w:val="left" w:pos="1558"/>
          <w:tab w:val="left" w:pos="3027"/>
          <w:tab w:val="left" w:pos="3960"/>
          <w:tab w:val="left" w:pos="4738"/>
          <w:tab w:val="left" w:pos="6286"/>
          <w:tab w:val="left" w:pos="6795"/>
        </w:tabs>
        <w:autoSpaceDE w:val="0"/>
        <w:autoSpaceDN w:val="0"/>
        <w:adjustRightInd w:val="0"/>
        <w:spacing w:line="246" w:lineRule="auto"/>
        <w:ind w:right="670" w:firstLine="631"/>
        <w:rPr>
          <w:w w:val="102"/>
          <w:sz w:val="28"/>
          <w:lang w:val="az-Latn-AZ"/>
        </w:rPr>
      </w:pPr>
    </w:p>
    <w:p w:rsidR="00930064" w:rsidRDefault="00271DC2" w:rsidP="00930064">
      <w:pPr>
        <w:widowControl w:val="0"/>
        <w:tabs>
          <w:tab w:val="left" w:pos="1558"/>
          <w:tab w:val="left" w:pos="3027"/>
          <w:tab w:val="left" w:pos="3960"/>
          <w:tab w:val="left" w:pos="4738"/>
          <w:tab w:val="left" w:pos="6286"/>
          <w:tab w:val="left" w:pos="6795"/>
        </w:tabs>
        <w:autoSpaceDE w:val="0"/>
        <w:autoSpaceDN w:val="0"/>
        <w:adjustRightInd w:val="0"/>
        <w:spacing w:line="246" w:lineRule="auto"/>
        <w:ind w:right="670" w:firstLine="631"/>
        <w:rPr>
          <w:w w:val="102"/>
          <w:lang w:val="az-Latn-AZ"/>
        </w:rPr>
      </w:pPr>
      <w:r>
        <w:rPr>
          <w:noProof/>
          <w:w w:val="102"/>
        </w:rPr>
        <w:lastRenderedPageBreak/>
        <w:drawing>
          <wp:inline distT="0" distB="0" distL="0" distR="0">
            <wp:extent cx="3390900" cy="1838325"/>
            <wp:effectExtent l="19050" t="0" r="0" b="0"/>
            <wp:docPr id="37"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0" cstate="print"/>
                    <a:srcRect/>
                    <a:stretch>
                      <a:fillRect/>
                    </a:stretch>
                  </pic:blipFill>
                  <pic:spPr bwMode="auto">
                    <a:xfrm>
                      <a:off x="0" y="0"/>
                      <a:ext cx="3390900" cy="1838325"/>
                    </a:xfrm>
                    <a:prstGeom prst="rect">
                      <a:avLst/>
                    </a:prstGeom>
                    <a:noFill/>
                    <a:ln w="9525">
                      <a:noFill/>
                      <a:miter lim="800000"/>
                      <a:headEnd/>
                      <a:tailEnd/>
                    </a:ln>
                  </pic:spPr>
                </pic:pic>
              </a:graphicData>
            </a:graphic>
          </wp:inline>
        </w:drawing>
      </w:r>
    </w:p>
    <w:p w:rsidR="00930064" w:rsidRPr="00930064" w:rsidRDefault="00930064" w:rsidP="00930064">
      <w:pPr>
        <w:widowControl w:val="0"/>
        <w:autoSpaceDE w:val="0"/>
        <w:autoSpaceDN w:val="0"/>
        <w:adjustRightInd w:val="0"/>
        <w:ind w:left="3427" w:right="-20"/>
        <w:rPr>
          <w:w w:val="102"/>
          <w:lang w:val="en-US"/>
        </w:rPr>
      </w:pPr>
    </w:p>
    <w:p w:rsidR="00930064" w:rsidRPr="00930064" w:rsidRDefault="00930064" w:rsidP="00930064">
      <w:pPr>
        <w:widowControl w:val="0"/>
        <w:autoSpaceDE w:val="0"/>
        <w:autoSpaceDN w:val="0"/>
        <w:adjustRightInd w:val="0"/>
        <w:spacing w:after="17" w:line="40" w:lineRule="exact"/>
        <w:rPr>
          <w:sz w:val="4"/>
          <w:szCs w:val="4"/>
          <w:lang w:val="en-US"/>
        </w:rPr>
      </w:pPr>
    </w:p>
    <w:p w:rsidR="00930064" w:rsidRPr="002E1264" w:rsidRDefault="00930064" w:rsidP="00930064">
      <w:pPr>
        <w:widowControl w:val="0"/>
        <w:tabs>
          <w:tab w:val="left" w:pos="1086"/>
          <w:tab w:val="left" w:pos="1615"/>
          <w:tab w:val="left" w:pos="2696"/>
          <w:tab w:val="left" w:pos="3217"/>
          <w:tab w:val="left" w:pos="4539"/>
          <w:tab w:val="left" w:pos="5008"/>
          <w:tab w:val="left" w:pos="6255"/>
          <w:tab w:val="left" w:pos="7150"/>
        </w:tabs>
        <w:autoSpaceDE w:val="0"/>
        <w:autoSpaceDN w:val="0"/>
        <w:adjustRightInd w:val="0"/>
        <w:spacing w:line="245" w:lineRule="auto"/>
        <w:ind w:right="709" w:firstLine="631"/>
        <w:jc w:val="both"/>
        <w:rPr>
          <w:sz w:val="28"/>
          <w:lang w:val="en-US"/>
        </w:rPr>
      </w:pPr>
      <w:r w:rsidRPr="002E1264">
        <w:rPr>
          <w:w w:val="102"/>
          <w:sz w:val="28"/>
          <w:lang w:val="az-Latn-AZ"/>
        </w:rPr>
        <w:t>Köçürmə prosesin təşkilində asılı olaraq summatorlar 2 növə bölünür: ardıcil və parallel</w:t>
      </w:r>
      <w:r w:rsidRPr="002E1264">
        <w:rPr>
          <w:w w:val="102"/>
          <w:sz w:val="28"/>
          <w:lang w:val="en-US"/>
        </w:rPr>
        <w:tab/>
        <w:t>.</w:t>
      </w:r>
    </w:p>
    <w:p w:rsidR="00930064" w:rsidRPr="002E1264" w:rsidRDefault="00930064" w:rsidP="00930064">
      <w:pPr>
        <w:widowControl w:val="0"/>
        <w:autoSpaceDE w:val="0"/>
        <w:autoSpaceDN w:val="0"/>
        <w:adjustRightInd w:val="0"/>
        <w:spacing w:after="12" w:line="40" w:lineRule="exact"/>
        <w:rPr>
          <w:sz w:val="6"/>
          <w:szCs w:val="4"/>
          <w:lang w:val="en-US"/>
        </w:rPr>
      </w:pPr>
    </w:p>
    <w:p w:rsidR="00930064" w:rsidRPr="00930064" w:rsidRDefault="00930064" w:rsidP="00930064">
      <w:pPr>
        <w:widowControl w:val="0"/>
        <w:tabs>
          <w:tab w:val="left" w:pos="1219"/>
          <w:tab w:val="left" w:pos="3609"/>
          <w:tab w:val="left" w:pos="5233"/>
          <w:tab w:val="left" w:pos="6675"/>
        </w:tabs>
        <w:autoSpaceDE w:val="0"/>
        <w:autoSpaceDN w:val="0"/>
        <w:adjustRightInd w:val="0"/>
        <w:spacing w:line="243" w:lineRule="auto"/>
        <w:ind w:right="709" w:firstLine="631"/>
        <w:jc w:val="both"/>
        <w:rPr>
          <w:w w:val="102"/>
          <w:lang w:val="en-US"/>
        </w:rPr>
      </w:pPr>
      <w:r w:rsidRPr="002E1264">
        <w:rPr>
          <w:i/>
          <w:iCs/>
          <w:w w:val="102"/>
          <w:sz w:val="28"/>
          <w:lang w:val="az-Latn-AZ"/>
        </w:rPr>
        <w:t>Ardıcıl summatorlarda cəmləmə prosesi aşağa tərtibli bitdə yaxarı gedir və hər novbəti atdımda köçürmə vahidi nəzəalənır.</w:t>
      </w:r>
      <w:r w:rsidRPr="00930064">
        <w:rPr>
          <w:w w:val="102"/>
          <w:lang w:val="en-US"/>
        </w:rPr>
        <w:tab/>
      </w:r>
    </w:p>
    <w:p w:rsidR="00930064" w:rsidRPr="00930064" w:rsidRDefault="00613FA2" w:rsidP="00930064">
      <w:pPr>
        <w:widowControl w:val="0"/>
        <w:tabs>
          <w:tab w:val="left" w:pos="1219"/>
          <w:tab w:val="left" w:pos="3609"/>
          <w:tab w:val="left" w:pos="5233"/>
          <w:tab w:val="left" w:pos="6675"/>
        </w:tabs>
        <w:autoSpaceDE w:val="0"/>
        <w:autoSpaceDN w:val="0"/>
        <w:adjustRightInd w:val="0"/>
        <w:spacing w:line="243" w:lineRule="auto"/>
        <w:ind w:right="709" w:firstLine="631"/>
        <w:jc w:val="both"/>
        <w:rPr>
          <w:lang w:val="en-US"/>
        </w:rPr>
      </w:pPr>
      <w:r>
        <w:rPr>
          <w:noProof/>
          <w:lang w:eastAsia="en-US"/>
        </w:rPr>
        <w:pict>
          <v:shape id="_x0000_s1093" type="#_x0000_t202" style="position:absolute;left:0;text-align:left;margin-left:0;margin-top:3.95pt;width:385.95pt;height:104.3pt;z-index:251673600;mso-wrap-style:none;mso-position-horizontal:center;mso-width-relative:margin;mso-height-relative:margin">
            <v:textbox style="mso-fit-shape-to-text:t">
              <w:txbxContent>
                <w:p w:rsidR="007E48EB" w:rsidRDefault="007E48EB" w:rsidP="00930064">
                  <w:r>
                    <w:rPr>
                      <w:noProof/>
                    </w:rPr>
                    <w:drawing>
                      <wp:inline distT="0" distB="0" distL="0" distR="0">
                        <wp:extent cx="4705350" cy="1219200"/>
                        <wp:effectExtent l="1905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1"/>
                                <a:srcRect/>
                                <a:stretch>
                                  <a:fillRect/>
                                </a:stretch>
                              </pic:blipFill>
                              <pic:spPr bwMode="auto">
                                <a:xfrm>
                                  <a:off x="0" y="0"/>
                                  <a:ext cx="4705350" cy="1219200"/>
                                </a:xfrm>
                                <a:prstGeom prst="rect">
                                  <a:avLst/>
                                </a:prstGeom>
                                <a:noFill/>
                                <a:ln w="9525">
                                  <a:noFill/>
                                  <a:miter lim="800000"/>
                                  <a:headEnd/>
                                  <a:tailEnd/>
                                </a:ln>
                              </pic:spPr>
                            </pic:pic>
                          </a:graphicData>
                        </a:graphic>
                      </wp:inline>
                    </w:drawing>
                  </w:r>
                </w:p>
              </w:txbxContent>
            </v:textbox>
          </v:shape>
        </w:pict>
      </w:r>
    </w:p>
    <w:p w:rsidR="00930064" w:rsidRPr="00930064" w:rsidRDefault="00930064" w:rsidP="00930064">
      <w:pPr>
        <w:widowControl w:val="0"/>
        <w:autoSpaceDE w:val="0"/>
        <w:autoSpaceDN w:val="0"/>
        <w:adjustRightInd w:val="0"/>
        <w:spacing w:line="240" w:lineRule="exact"/>
        <w:rPr>
          <w:lang w:val="en-US"/>
        </w:rPr>
      </w:pPr>
    </w:p>
    <w:p w:rsidR="00930064" w:rsidRDefault="00930064" w:rsidP="00930064">
      <w:pPr>
        <w:widowControl w:val="0"/>
        <w:autoSpaceDE w:val="0"/>
        <w:autoSpaceDN w:val="0"/>
        <w:adjustRightInd w:val="0"/>
        <w:spacing w:line="240" w:lineRule="exact"/>
      </w:pPr>
      <w:r>
        <w:rPr>
          <w:noProof/>
        </w:rPr>
        <w:drawing>
          <wp:inline distT="0" distB="0" distL="0" distR="0">
            <wp:extent cx="4905375" cy="1266825"/>
            <wp:effectExtent l="1905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1" cstate="print"/>
                    <a:srcRect/>
                    <a:stretch>
                      <a:fillRect/>
                    </a:stretch>
                  </pic:blipFill>
                  <pic:spPr bwMode="auto">
                    <a:xfrm>
                      <a:off x="0" y="0"/>
                      <a:ext cx="4905375" cy="1266825"/>
                    </a:xfrm>
                    <a:prstGeom prst="rect">
                      <a:avLst/>
                    </a:prstGeom>
                    <a:noFill/>
                    <a:ln w="9525">
                      <a:noFill/>
                      <a:miter lim="800000"/>
                      <a:headEnd/>
                      <a:tailEnd/>
                    </a:ln>
                  </pic:spPr>
                </pic:pic>
              </a:graphicData>
            </a:graphic>
          </wp:inline>
        </w:drawing>
      </w:r>
    </w:p>
    <w:p w:rsidR="00930064" w:rsidRDefault="00930064" w:rsidP="00930064">
      <w:pPr>
        <w:widowControl w:val="0"/>
        <w:autoSpaceDE w:val="0"/>
        <w:autoSpaceDN w:val="0"/>
        <w:adjustRightInd w:val="0"/>
        <w:spacing w:line="240" w:lineRule="exact"/>
      </w:pPr>
      <w:r>
        <w:rPr>
          <w:i/>
          <w:iCs/>
          <w:noProof/>
          <w:w w:val="102"/>
        </w:rPr>
        <w:drawing>
          <wp:inline distT="0" distB="0" distL="0" distR="0">
            <wp:extent cx="4905375" cy="1266825"/>
            <wp:effectExtent l="1905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1" cstate="print"/>
                    <a:srcRect/>
                    <a:stretch>
                      <a:fillRect/>
                    </a:stretch>
                  </pic:blipFill>
                  <pic:spPr bwMode="auto">
                    <a:xfrm>
                      <a:off x="0" y="0"/>
                      <a:ext cx="4905375" cy="1266825"/>
                    </a:xfrm>
                    <a:prstGeom prst="rect">
                      <a:avLst/>
                    </a:prstGeom>
                    <a:noFill/>
                    <a:ln w="9525">
                      <a:noFill/>
                      <a:miter lim="800000"/>
                      <a:headEnd/>
                      <a:tailEnd/>
                    </a:ln>
                  </pic:spPr>
                </pic:pic>
              </a:graphicData>
            </a:graphic>
          </wp:inline>
        </w:drawing>
      </w:r>
      <w:r>
        <w:rPr>
          <w:i/>
          <w:iCs/>
          <w:noProof/>
          <w:w w:val="102"/>
        </w:rPr>
        <w:drawing>
          <wp:inline distT="0" distB="0" distL="0" distR="0">
            <wp:extent cx="4905375" cy="1266825"/>
            <wp:effectExtent l="1905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31" cstate="print"/>
                    <a:srcRect/>
                    <a:stretch>
                      <a:fillRect/>
                    </a:stretch>
                  </pic:blipFill>
                  <pic:spPr bwMode="auto">
                    <a:xfrm>
                      <a:off x="0" y="0"/>
                      <a:ext cx="4905375" cy="1266825"/>
                    </a:xfrm>
                    <a:prstGeom prst="rect">
                      <a:avLst/>
                    </a:prstGeom>
                    <a:noFill/>
                    <a:ln w="9525">
                      <a:noFill/>
                      <a:miter lim="800000"/>
                      <a:headEnd/>
                      <a:tailEnd/>
                    </a:ln>
                  </pic:spPr>
                </pic:pic>
              </a:graphicData>
            </a:graphic>
          </wp:inline>
        </w:drawing>
      </w:r>
    </w:p>
    <w:p w:rsidR="00930064" w:rsidRDefault="00930064" w:rsidP="00930064">
      <w:pPr>
        <w:widowControl w:val="0"/>
        <w:autoSpaceDE w:val="0"/>
        <w:autoSpaceDN w:val="0"/>
        <w:adjustRightInd w:val="0"/>
        <w:spacing w:line="240" w:lineRule="exact"/>
      </w:pPr>
    </w:p>
    <w:p w:rsidR="00930064" w:rsidRDefault="00930064" w:rsidP="00930064">
      <w:pPr>
        <w:widowControl w:val="0"/>
        <w:autoSpaceDE w:val="0"/>
        <w:autoSpaceDN w:val="0"/>
        <w:adjustRightInd w:val="0"/>
        <w:spacing w:line="240" w:lineRule="exact"/>
      </w:pPr>
      <w:r>
        <w:rPr>
          <w:i/>
          <w:iCs/>
          <w:noProof/>
          <w:w w:val="102"/>
        </w:rPr>
        <w:drawing>
          <wp:inline distT="0" distB="0" distL="0" distR="0">
            <wp:extent cx="4905375" cy="1266825"/>
            <wp:effectExtent l="19050" t="0" r="952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1" cstate="print"/>
                    <a:srcRect/>
                    <a:stretch>
                      <a:fillRect/>
                    </a:stretch>
                  </pic:blipFill>
                  <pic:spPr bwMode="auto">
                    <a:xfrm>
                      <a:off x="0" y="0"/>
                      <a:ext cx="4905375" cy="1266825"/>
                    </a:xfrm>
                    <a:prstGeom prst="rect">
                      <a:avLst/>
                    </a:prstGeom>
                    <a:noFill/>
                    <a:ln w="9525">
                      <a:noFill/>
                      <a:miter lim="800000"/>
                      <a:headEnd/>
                      <a:tailEnd/>
                    </a:ln>
                  </pic:spPr>
                </pic:pic>
              </a:graphicData>
            </a:graphic>
          </wp:inline>
        </w:drawing>
      </w:r>
    </w:p>
    <w:p w:rsidR="00930064" w:rsidRDefault="00930064" w:rsidP="00930064">
      <w:pPr>
        <w:widowControl w:val="0"/>
        <w:autoSpaceDE w:val="0"/>
        <w:autoSpaceDN w:val="0"/>
        <w:adjustRightInd w:val="0"/>
        <w:spacing w:line="240" w:lineRule="exact"/>
      </w:pPr>
    </w:p>
    <w:p w:rsidR="00930064" w:rsidRDefault="00930064" w:rsidP="00930064">
      <w:pPr>
        <w:widowControl w:val="0"/>
        <w:autoSpaceDE w:val="0"/>
        <w:autoSpaceDN w:val="0"/>
        <w:adjustRightInd w:val="0"/>
        <w:spacing w:line="240" w:lineRule="exact"/>
      </w:pPr>
    </w:p>
    <w:p w:rsidR="00930064" w:rsidRDefault="00930064" w:rsidP="00930064">
      <w:pPr>
        <w:widowControl w:val="0"/>
        <w:autoSpaceDE w:val="0"/>
        <w:autoSpaceDN w:val="0"/>
        <w:adjustRightInd w:val="0"/>
        <w:spacing w:line="240" w:lineRule="exact"/>
      </w:pPr>
    </w:p>
    <w:p w:rsidR="00930064" w:rsidRPr="008C2317" w:rsidRDefault="00930064" w:rsidP="00930064">
      <w:pPr>
        <w:widowControl w:val="0"/>
        <w:autoSpaceDE w:val="0"/>
        <w:autoSpaceDN w:val="0"/>
        <w:adjustRightInd w:val="0"/>
        <w:spacing w:after="11" w:line="80" w:lineRule="exact"/>
        <w:rPr>
          <w:sz w:val="8"/>
          <w:szCs w:val="8"/>
        </w:rPr>
      </w:pPr>
    </w:p>
    <w:p w:rsidR="00930064" w:rsidRPr="008C2317" w:rsidRDefault="00930064" w:rsidP="00930064">
      <w:pPr>
        <w:widowControl w:val="0"/>
        <w:autoSpaceDE w:val="0"/>
        <w:autoSpaceDN w:val="0"/>
        <w:adjustRightInd w:val="0"/>
        <w:spacing w:after="18" w:line="40" w:lineRule="exact"/>
        <w:rPr>
          <w:sz w:val="4"/>
          <w:szCs w:val="4"/>
        </w:rPr>
      </w:pPr>
    </w:p>
    <w:p w:rsidR="00930064" w:rsidRPr="008C2317" w:rsidRDefault="00930064" w:rsidP="00930064">
      <w:pPr>
        <w:widowControl w:val="0"/>
        <w:tabs>
          <w:tab w:val="left" w:pos="2512"/>
          <w:tab w:val="left" w:pos="4886"/>
          <w:tab w:val="left" w:pos="6378"/>
        </w:tabs>
        <w:autoSpaceDE w:val="0"/>
        <w:autoSpaceDN w:val="0"/>
        <w:adjustRightInd w:val="0"/>
        <w:spacing w:line="245" w:lineRule="auto"/>
        <w:ind w:right="709" w:firstLine="631"/>
        <w:jc w:val="both"/>
        <w:rPr>
          <w:w w:val="102"/>
        </w:rPr>
      </w:pPr>
    </w:p>
    <w:p w:rsidR="00930064" w:rsidRPr="00CD057B" w:rsidRDefault="00930064" w:rsidP="00930064">
      <w:pPr>
        <w:widowControl w:val="0"/>
        <w:tabs>
          <w:tab w:val="left" w:pos="2512"/>
          <w:tab w:val="left" w:pos="4886"/>
          <w:tab w:val="left" w:pos="6378"/>
        </w:tabs>
        <w:autoSpaceDE w:val="0"/>
        <w:autoSpaceDN w:val="0"/>
        <w:adjustRightInd w:val="0"/>
        <w:spacing w:line="245" w:lineRule="auto"/>
        <w:ind w:right="709" w:firstLine="631"/>
        <w:rPr>
          <w:sz w:val="28"/>
          <w:lang w:val="az-Latn-AZ"/>
        </w:rPr>
      </w:pPr>
      <w:r w:rsidRPr="00CD057B">
        <w:rPr>
          <w:w w:val="102"/>
          <w:sz w:val="28"/>
          <w:lang w:val="az-Latn-AZ"/>
        </w:rPr>
        <w:t>Bü üsulu üstünliyi sadəliyi , zəyif tərəfi lənq işlaməyi. Paraleıl summatorlar  cəmlənə kodlar eyni zamanda bütün tərtiblərə daxil olur,</w:t>
      </w:r>
    </w:p>
    <w:p w:rsidR="00930064" w:rsidRPr="00CD057B" w:rsidRDefault="00930064" w:rsidP="00930064">
      <w:pPr>
        <w:widowControl w:val="0"/>
        <w:autoSpaceDE w:val="0"/>
        <w:autoSpaceDN w:val="0"/>
        <w:adjustRightInd w:val="0"/>
        <w:spacing w:after="10" w:line="40" w:lineRule="exact"/>
        <w:rPr>
          <w:sz w:val="6"/>
          <w:szCs w:val="4"/>
          <w:lang w:val="az-Latn-AZ"/>
        </w:rPr>
      </w:pPr>
    </w:p>
    <w:p w:rsidR="00930064" w:rsidRPr="00CD057B" w:rsidRDefault="00930064" w:rsidP="00930064">
      <w:pPr>
        <w:widowControl w:val="0"/>
        <w:autoSpaceDE w:val="0"/>
        <w:autoSpaceDN w:val="0"/>
        <w:adjustRightInd w:val="0"/>
        <w:spacing w:line="240" w:lineRule="exact"/>
        <w:rPr>
          <w:sz w:val="28"/>
          <w:lang w:val="az-Latn-AZ"/>
        </w:rPr>
      </w:pPr>
    </w:p>
    <w:p w:rsidR="00930064" w:rsidRPr="00930064" w:rsidRDefault="00C14E87" w:rsidP="00930064">
      <w:pPr>
        <w:pStyle w:val="a3"/>
        <w:spacing w:line="280" w:lineRule="atLeast"/>
        <w:ind w:firstLine="400"/>
        <w:jc w:val="center"/>
        <w:rPr>
          <w:rFonts w:ascii="Tahoma" w:hAnsi="Tahoma" w:cs="Tahoma"/>
          <w:color w:val="333333"/>
          <w:sz w:val="20"/>
          <w:szCs w:val="20"/>
          <w:lang w:val="az-Latn-AZ"/>
        </w:rPr>
      </w:pPr>
      <w:r w:rsidRPr="002E1264">
        <w:rPr>
          <w:b/>
          <w:color w:val="333333"/>
          <w:sz w:val="32"/>
          <w:szCs w:val="20"/>
          <w:highlight w:val="green"/>
          <w:lang w:val="az-Latn-AZ"/>
        </w:rPr>
        <w:t>1</w:t>
      </w:r>
      <w:r w:rsidR="007634C0">
        <w:rPr>
          <w:b/>
          <w:color w:val="333333"/>
          <w:sz w:val="32"/>
          <w:szCs w:val="20"/>
          <w:highlight w:val="green"/>
          <w:lang w:val="az-Latn-AZ"/>
        </w:rPr>
        <w:t>5</w:t>
      </w:r>
      <w:r w:rsidRPr="002E1264">
        <w:rPr>
          <w:b/>
          <w:color w:val="333333"/>
          <w:sz w:val="32"/>
          <w:szCs w:val="20"/>
          <w:highlight w:val="green"/>
          <w:lang w:val="az-Latn-AZ"/>
        </w:rPr>
        <w:t xml:space="preserve"> sual</w:t>
      </w:r>
      <w:r w:rsidR="00930064" w:rsidRPr="00930064">
        <w:rPr>
          <w:rFonts w:ascii="Tahoma" w:hAnsi="Tahoma" w:cs="Tahoma"/>
          <w:b/>
          <w:color w:val="333333"/>
          <w:sz w:val="32"/>
          <w:szCs w:val="20"/>
          <w:highlight w:val="green"/>
          <w:lang w:val="az-Latn-AZ"/>
        </w:rPr>
        <w:t xml:space="preserve">  </w:t>
      </w:r>
      <w:r w:rsidR="00930064" w:rsidRPr="00930064">
        <w:rPr>
          <w:rFonts w:ascii="Tahoma" w:hAnsi="Tahoma" w:cs="Tahoma"/>
          <w:color w:val="333333"/>
          <w:sz w:val="32"/>
          <w:szCs w:val="20"/>
          <w:highlight w:val="green"/>
          <w:lang w:val="az-Latn-AZ"/>
        </w:rPr>
        <w:t xml:space="preserve"> </w:t>
      </w:r>
      <w:r w:rsidRPr="00770FFD">
        <w:rPr>
          <w:b/>
          <w:color w:val="333333"/>
          <w:sz w:val="32"/>
          <w:szCs w:val="20"/>
          <w:highlight w:val="green"/>
          <w:lang w:val="az-Latn-AZ"/>
        </w:rPr>
        <w:t xml:space="preserve">Toplayicı </w:t>
      </w:r>
      <w:r w:rsidR="007634C0">
        <w:rPr>
          <w:b/>
          <w:color w:val="333333"/>
          <w:sz w:val="32"/>
          <w:szCs w:val="20"/>
          <w:highlight w:val="green"/>
          <w:lang w:val="az-Latn-AZ"/>
        </w:rPr>
        <w:t xml:space="preserve"> s</w:t>
      </w:r>
      <w:r w:rsidR="00930064" w:rsidRPr="00770FFD">
        <w:rPr>
          <w:b/>
          <w:color w:val="333333"/>
          <w:sz w:val="32"/>
          <w:szCs w:val="20"/>
          <w:highlight w:val="green"/>
          <w:lang w:val="az-Latn-AZ"/>
        </w:rPr>
        <w:t>ayğaclar</w:t>
      </w:r>
    </w:p>
    <w:p w:rsidR="00930064" w:rsidRPr="006611F5" w:rsidRDefault="00930064" w:rsidP="00930064">
      <w:pPr>
        <w:pStyle w:val="a3"/>
        <w:spacing w:line="280" w:lineRule="atLeast"/>
        <w:ind w:firstLine="400"/>
        <w:jc w:val="both"/>
        <w:rPr>
          <w:rFonts w:ascii="Tahoma" w:hAnsi="Tahoma" w:cs="Tahoma"/>
          <w:color w:val="333333"/>
          <w:sz w:val="28"/>
          <w:szCs w:val="28"/>
          <w:lang w:val="az-Latn-AZ"/>
        </w:rPr>
      </w:pPr>
      <w:r w:rsidRPr="006611F5">
        <w:rPr>
          <w:rFonts w:ascii="Tahoma" w:hAnsi="Tahoma" w:cs="Tahoma"/>
          <w:color w:val="333333"/>
          <w:sz w:val="28"/>
          <w:szCs w:val="28"/>
          <w:lang w:val="az-Latn-AZ"/>
        </w:rPr>
        <w:t>Sayğac bu giriş impulsları sayan rəqəmsal sxemdir.</w:t>
      </w:r>
    </w:p>
    <w:p w:rsidR="00930064" w:rsidRPr="006611F5" w:rsidRDefault="00930064" w:rsidP="00930064">
      <w:pPr>
        <w:pStyle w:val="a3"/>
        <w:spacing w:line="280" w:lineRule="atLeast"/>
        <w:ind w:firstLine="400"/>
        <w:jc w:val="both"/>
        <w:rPr>
          <w:color w:val="333333"/>
          <w:sz w:val="28"/>
          <w:szCs w:val="28"/>
          <w:lang w:val="az-Latn-AZ"/>
        </w:rPr>
      </w:pPr>
      <w:r w:rsidRPr="006611F5">
        <w:rPr>
          <w:rStyle w:val="af1"/>
          <w:color w:val="333333"/>
          <w:sz w:val="28"/>
          <w:szCs w:val="28"/>
          <w:lang w:val="az-Latn-AZ"/>
        </w:rPr>
        <w:t>Sayğacların bir neçə kateqoriya bölünür:</w:t>
      </w:r>
    </w:p>
    <w:p w:rsidR="00930064" w:rsidRPr="002E1264" w:rsidRDefault="00930064" w:rsidP="00930064">
      <w:pPr>
        <w:pStyle w:val="a3"/>
        <w:spacing w:line="280" w:lineRule="atLeast"/>
        <w:ind w:firstLine="400"/>
        <w:rPr>
          <w:sz w:val="28"/>
          <w:szCs w:val="28"/>
          <w:lang w:val="az-Latn-AZ"/>
        </w:rPr>
      </w:pPr>
      <w:r w:rsidRPr="006611F5">
        <w:rPr>
          <w:rStyle w:val="af1"/>
          <w:color w:val="333333"/>
          <w:sz w:val="28"/>
          <w:szCs w:val="28"/>
          <w:lang w:val="az-Latn-AZ"/>
        </w:rPr>
        <w:t>İsiqamıtə qörə: toplayci və çıxıci və reversiv (hər iki rejimdə işləyə bilən)</w:t>
      </w:r>
      <w:r w:rsidRPr="006611F5">
        <w:rPr>
          <w:color w:val="333333"/>
          <w:sz w:val="28"/>
          <w:szCs w:val="28"/>
          <w:lang w:val="az-Latn-AZ"/>
        </w:rPr>
        <w:br/>
      </w:r>
      <w:r w:rsidRPr="006611F5">
        <w:rPr>
          <w:color w:val="333333"/>
          <w:sz w:val="28"/>
          <w:szCs w:val="28"/>
          <w:lang w:val="az-Latn-AZ"/>
        </w:rPr>
        <w:br/>
      </w:r>
      <w:r w:rsidRPr="002E1264">
        <w:rPr>
          <w:sz w:val="28"/>
          <w:szCs w:val="28"/>
          <w:lang w:val="az-Latn-AZ"/>
        </w:rPr>
        <w:t>Köçürmə prosesin tışkilinə qörə : ardıcil köçürmə ilə, paralel və kombinə</w:t>
      </w:r>
    </w:p>
    <w:p w:rsidR="00930064" w:rsidRPr="00770FFD" w:rsidRDefault="00930064" w:rsidP="00930064">
      <w:pPr>
        <w:rPr>
          <w:b/>
          <w:sz w:val="28"/>
          <w:lang w:val="az-Latn-AZ"/>
        </w:rPr>
      </w:pPr>
      <w:r w:rsidRPr="000E0673">
        <w:rPr>
          <w:color w:val="333333"/>
          <w:lang w:val="az-Latn-AZ"/>
        </w:rPr>
        <w:br/>
      </w:r>
      <w:r w:rsidRPr="00770FFD">
        <w:rPr>
          <w:b/>
          <w:color w:val="333333"/>
          <w:sz w:val="28"/>
          <w:highlight w:val="yellow"/>
          <w:shd w:val="clear" w:color="auto" w:fill="E1D8AA"/>
          <w:lang w:val="az-Latn-AZ"/>
        </w:rPr>
        <w:t>Triggerləri çevirmə mexanizminə : sinxron və asinxron</w:t>
      </w:r>
    </w:p>
    <w:p w:rsidR="00930064" w:rsidRPr="00C503BF" w:rsidRDefault="00930064" w:rsidP="00930064">
      <w:pPr>
        <w:pStyle w:val="a3"/>
        <w:spacing w:line="280" w:lineRule="atLeast"/>
        <w:ind w:firstLine="400"/>
        <w:jc w:val="both"/>
        <w:rPr>
          <w:rStyle w:val="af1"/>
          <w:b w:val="0"/>
          <w:color w:val="333333"/>
          <w:sz w:val="28"/>
          <w:lang w:val="az-Latn-AZ"/>
        </w:rPr>
      </w:pPr>
      <w:r w:rsidRPr="00C503BF">
        <w:rPr>
          <w:rStyle w:val="af1"/>
          <w:b w:val="0"/>
          <w:color w:val="333333"/>
          <w:sz w:val="28"/>
          <w:lang w:val="az-Latn-AZ"/>
        </w:rPr>
        <w:t xml:space="preserve">Sadə asinxron toplayıci sayğac </w:t>
      </w:r>
    </w:p>
    <w:p w:rsidR="00930064" w:rsidRPr="00C503BF" w:rsidRDefault="00930064" w:rsidP="00930064">
      <w:pPr>
        <w:pStyle w:val="a3"/>
        <w:spacing w:line="280" w:lineRule="atLeast"/>
        <w:ind w:firstLine="400"/>
        <w:jc w:val="both"/>
        <w:rPr>
          <w:color w:val="333333"/>
          <w:sz w:val="28"/>
          <w:lang w:val="az-Latn-AZ"/>
        </w:rPr>
      </w:pPr>
      <w:r w:rsidRPr="00C503BF">
        <w:rPr>
          <w:rStyle w:val="af1"/>
          <w:b w:val="0"/>
          <w:color w:val="333333"/>
          <w:sz w:val="28"/>
          <w:lang w:val="az-Latn-AZ"/>
        </w:rPr>
        <w:t xml:space="preserve">Belə sayğac </w:t>
      </w:r>
      <w:r w:rsidRPr="00770FFD">
        <w:rPr>
          <w:rStyle w:val="af1"/>
          <w:color w:val="333333"/>
          <w:sz w:val="28"/>
          <w:highlight w:val="yellow"/>
          <w:lang w:val="az-Latn-AZ"/>
        </w:rPr>
        <w:t>N</w:t>
      </w:r>
      <w:r w:rsidRPr="00C503BF">
        <w:rPr>
          <w:rStyle w:val="af1"/>
          <w:b w:val="0"/>
          <w:color w:val="333333"/>
          <w:sz w:val="28"/>
          <w:lang w:val="az-Latn-AZ"/>
        </w:rPr>
        <w:t xml:space="preserve"> sayda ardıcil bir birinə bağlı ( inkar çıxışları ilə)  </w:t>
      </w:r>
      <w:r w:rsidRPr="00C503BF">
        <w:rPr>
          <w:rStyle w:val="af1"/>
          <w:b w:val="0"/>
          <w:color w:val="333333"/>
          <w:sz w:val="28"/>
          <w:highlight w:val="yellow"/>
          <w:lang w:val="az-Latn-AZ"/>
        </w:rPr>
        <w:t>T</w:t>
      </w:r>
      <w:r w:rsidRPr="00C503BF">
        <w:rPr>
          <w:rStyle w:val="af1"/>
          <w:b w:val="0"/>
          <w:color w:val="333333"/>
          <w:sz w:val="28"/>
          <w:lang w:val="az-Latn-AZ"/>
        </w:rPr>
        <w:t xml:space="preserve"> triggerdən ibarətdir. İmpulslar aşağa tərtibli registrə daxil olunur və alınan köçürmə vahidləri növbəti triggerlərə daxil olur.</w:t>
      </w:r>
    </w:p>
    <w:p w:rsidR="00930064" w:rsidRDefault="00930064" w:rsidP="00930064">
      <w:pPr>
        <w:pStyle w:val="a3"/>
        <w:spacing w:line="280" w:lineRule="atLeast"/>
        <w:ind w:firstLine="400"/>
        <w:jc w:val="both"/>
        <w:rPr>
          <w:rFonts w:ascii="Tahoma" w:hAnsi="Tahoma" w:cs="Tahoma"/>
          <w:color w:val="333333"/>
          <w:sz w:val="20"/>
          <w:szCs w:val="20"/>
        </w:rPr>
      </w:pPr>
      <w:r>
        <w:rPr>
          <w:rFonts w:ascii="Tahoma" w:hAnsi="Tahoma" w:cs="Tahoma"/>
          <w:noProof/>
          <w:color w:val="333333"/>
          <w:sz w:val="22"/>
          <w:szCs w:val="20"/>
        </w:rPr>
        <w:lastRenderedPageBreak/>
        <w:drawing>
          <wp:inline distT="0" distB="0" distL="0" distR="0">
            <wp:extent cx="6332220" cy="2000250"/>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2" cstate="print"/>
                    <a:srcRect/>
                    <a:stretch>
                      <a:fillRect/>
                    </a:stretch>
                  </pic:blipFill>
                  <pic:spPr bwMode="auto">
                    <a:xfrm>
                      <a:off x="0" y="0"/>
                      <a:ext cx="6332220" cy="2000250"/>
                    </a:xfrm>
                    <a:prstGeom prst="rect">
                      <a:avLst/>
                    </a:prstGeom>
                    <a:solidFill>
                      <a:srgbClr val="FFFFFF"/>
                    </a:solidFill>
                    <a:ln w="9525">
                      <a:noFill/>
                      <a:miter lim="800000"/>
                      <a:headEnd/>
                      <a:tailEnd/>
                    </a:ln>
                  </pic:spPr>
                </pic:pic>
              </a:graphicData>
            </a:graphic>
          </wp:inline>
        </w:drawing>
      </w:r>
    </w:p>
    <w:p w:rsidR="00930064" w:rsidRPr="00C503BF" w:rsidRDefault="00930064" w:rsidP="00930064">
      <w:pPr>
        <w:spacing w:line="280" w:lineRule="atLeast"/>
        <w:ind w:firstLine="400"/>
        <w:jc w:val="center"/>
        <w:rPr>
          <w:color w:val="333333"/>
          <w:sz w:val="28"/>
        </w:rPr>
      </w:pPr>
      <w:r>
        <w:rPr>
          <w:color w:val="333333"/>
          <w:lang w:val="az-Latn-AZ"/>
        </w:rPr>
        <w:t xml:space="preserve">Sadə </w:t>
      </w:r>
      <w:r w:rsidRPr="00C503BF">
        <w:rPr>
          <w:color w:val="333333"/>
          <w:sz w:val="28"/>
          <w:lang w:val="az-Latn-AZ"/>
        </w:rPr>
        <w:t>toplayıci asinxron sayğac</w:t>
      </w:r>
    </w:p>
    <w:p w:rsidR="00930064" w:rsidRPr="00C503BF" w:rsidRDefault="00930064" w:rsidP="00930064">
      <w:pPr>
        <w:pStyle w:val="a3"/>
        <w:spacing w:line="280" w:lineRule="atLeast"/>
        <w:ind w:firstLine="400"/>
        <w:jc w:val="both"/>
        <w:rPr>
          <w:rStyle w:val="af1"/>
          <w:b w:val="0"/>
          <w:color w:val="333333"/>
          <w:sz w:val="28"/>
          <w:lang w:val="az-Latn-AZ"/>
        </w:rPr>
      </w:pPr>
      <w:r w:rsidRPr="00C503BF">
        <w:rPr>
          <w:rStyle w:val="af1"/>
          <w:b w:val="0"/>
          <w:color w:val="333333"/>
          <w:sz w:val="28"/>
          <w:lang w:val="az-Latn-AZ"/>
        </w:rPr>
        <w:t>Şəkildə təqdim olunan sayğac 4 triggerdən ibarətdir və 0 dan 15 qədər saya bilir.</w:t>
      </w:r>
    </w:p>
    <w:p w:rsidR="00930064" w:rsidRPr="00C503BF" w:rsidRDefault="00930064" w:rsidP="00930064">
      <w:pPr>
        <w:pStyle w:val="a3"/>
        <w:spacing w:line="280" w:lineRule="atLeast"/>
        <w:ind w:firstLine="400"/>
        <w:jc w:val="both"/>
        <w:rPr>
          <w:rStyle w:val="af1"/>
          <w:b w:val="0"/>
          <w:color w:val="333333"/>
          <w:sz w:val="28"/>
          <w:lang w:val="az-Latn-AZ"/>
        </w:rPr>
      </w:pPr>
      <w:r w:rsidRPr="00C503BF">
        <w:rPr>
          <w:rStyle w:val="af1"/>
          <w:b w:val="0"/>
          <w:color w:val="333333"/>
          <w:sz w:val="28"/>
          <w:lang w:val="az-Latn-AZ"/>
        </w:rPr>
        <w:t>Əvvəl sayğac 0000 vöziyətinə qətirilir. Sayğacın iş prinsipini aşağıdaki kimi təsvir etmək olar. Birinci impuls kiçik triggerə T1 daxil olur və onu 1 vəziyyətinə qətirir ( inkar çıxışı=0). Nəzərə laraq ki köçürmə siqnalı inkar çıxışdan qötürülür, alırıq 0, və diqər triggerlərin vəziyyəti dəyişməz galır.</w:t>
      </w:r>
    </w:p>
    <w:p w:rsidR="00930064" w:rsidRPr="00C503BF" w:rsidRDefault="00930064" w:rsidP="00930064">
      <w:pPr>
        <w:pStyle w:val="a3"/>
        <w:spacing w:line="280" w:lineRule="atLeast"/>
        <w:ind w:firstLine="400"/>
        <w:jc w:val="both"/>
        <w:rPr>
          <w:rStyle w:val="af1"/>
          <w:b w:val="0"/>
          <w:color w:val="333333"/>
          <w:sz w:val="28"/>
          <w:lang w:val="az-Latn-AZ"/>
        </w:rPr>
      </w:pPr>
      <w:r w:rsidRPr="00C503BF">
        <w:rPr>
          <w:rStyle w:val="af1"/>
          <w:b w:val="0"/>
          <w:color w:val="333333"/>
          <w:sz w:val="28"/>
          <w:lang w:val="az-Latn-AZ"/>
        </w:rPr>
        <w:t>İkinci impuls kiçik triggeri daxil olanda , onu yenidən 0 vəziyyətinə qətirir, və yarana köçürmə siqnalı=1 ikinci triggeri T2 1 vəziyyətinə qətirir, orda yaranan köçürmə siqnalı 0 olacaq və beləliklə saycagda 0010 yazılacaq yəni 2. Bu yolu ilə proses davam edəcək 1111=15 qiymətinə qədər.</w:t>
      </w:r>
    </w:p>
    <w:p w:rsidR="00930064" w:rsidRPr="00C503BF" w:rsidRDefault="00930064" w:rsidP="00930064">
      <w:pPr>
        <w:pStyle w:val="a3"/>
        <w:spacing w:line="280" w:lineRule="atLeast"/>
        <w:ind w:firstLine="400"/>
        <w:jc w:val="both"/>
        <w:rPr>
          <w:rStyle w:val="af1"/>
          <w:b w:val="0"/>
          <w:color w:val="333333"/>
          <w:sz w:val="28"/>
          <w:lang w:val="az-Latn-AZ"/>
        </w:rPr>
      </w:pPr>
      <w:r w:rsidRPr="00C503BF">
        <w:rPr>
          <w:rStyle w:val="af1"/>
          <w:b w:val="0"/>
          <w:color w:val="333333"/>
          <w:sz w:val="28"/>
          <w:lang w:val="az-Latn-AZ"/>
        </w:rPr>
        <w:t xml:space="preserve">  Toplayici sayğacın siqnalların dəyişmə prosesi  </w:t>
      </w:r>
    </w:p>
    <w:p w:rsidR="00930064" w:rsidRPr="00712923" w:rsidRDefault="00930064" w:rsidP="00930064">
      <w:pPr>
        <w:pStyle w:val="a3"/>
        <w:spacing w:line="280" w:lineRule="atLeast"/>
        <w:ind w:firstLine="400"/>
        <w:jc w:val="both"/>
        <w:rPr>
          <w:color w:val="333333"/>
          <w:lang w:val="az-Latn-AZ"/>
        </w:rPr>
      </w:pPr>
    </w:p>
    <w:tbl>
      <w:tblPr>
        <w:tblW w:w="9477" w:type="dxa"/>
        <w:tblCellSpacing w:w="0" w:type="dxa"/>
        <w:tblBorders>
          <w:top w:val="outset" w:sz="6" w:space="0" w:color="67502E"/>
          <w:left w:val="outset" w:sz="6" w:space="0" w:color="67502E"/>
          <w:bottom w:val="outset" w:sz="6" w:space="0" w:color="67502E"/>
          <w:right w:val="outset" w:sz="6" w:space="0" w:color="67502E"/>
        </w:tblBorders>
        <w:tblCellMar>
          <w:top w:w="15" w:type="dxa"/>
          <w:left w:w="15" w:type="dxa"/>
          <w:bottom w:w="15" w:type="dxa"/>
          <w:right w:w="15" w:type="dxa"/>
        </w:tblCellMar>
        <w:tblLook w:val="04A0"/>
      </w:tblPr>
      <w:tblGrid>
        <w:gridCol w:w="3605"/>
        <w:gridCol w:w="1470"/>
        <w:gridCol w:w="1048"/>
        <w:gridCol w:w="1677"/>
        <w:gridCol w:w="1677"/>
      </w:tblGrid>
      <w:tr w:rsidR="00930064" w:rsidRPr="00712923" w:rsidTr="00BE6C3A">
        <w:trPr>
          <w:tblCellSpacing w:w="0" w:type="dxa"/>
        </w:trPr>
        <w:tc>
          <w:tcPr>
            <w:tcW w:w="3605"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647079" w:rsidRDefault="00930064" w:rsidP="00BE6C3A">
            <w:pPr>
              <w:spacing w:line="280" w:lineRule="atLeast"/>
              <w:jc w:val="center"/>
              <w:rPr>
                <w:color w:val="333333"/>
                <w:lang w:val="az-Latn-AZ"/>
              </w:rPr>
            </w:pPr>
            <w:r>
              <w:rPr>
                <w:rStyle w:val="af1"/>
                <w:color w:val="333333"/>
                <w:lang w:val="az-Latn-AZ"/>
              </w:rPr>
              <w:t>İmpulsların nömrəsi</w:t>
            </w:r>
          </w:p>
        </w:tc>
        <w:tc>
          <w:tcPr>
            <w:tcW w:w="1470"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Pr>
                <w:rStyle w:val="af1"/>
                <w:rFonts w:ascii="Tahoma" w:hAnsi="Tahoma" w:cs="Tahoma"/>
                <w:color w:val="333333"/>
                <w:sz w:val="20"/>
                <w:lang w:val="az-Latn-AZ"/>
              </w:rPr>
              <w:t>T4</w:t>
            </w:r>
          </w:p>
        </w:tc>
        <w:tc>
          <w:tcPr>
            <w:tcW w:w="1048"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Pr>
                <w:rStyle w:val="af1"/>
                <w:rFonts w:ascii="Tahoma" w:hAnsi="Tahoma" w:cs="Tahoma"/>
                <w:color w:val="333333"/>
                <w:sz w:val="20"/>
                <w:lang w:val="az-Latn-AZ"/>
              </w:rPr>
              <w:t>T3</w:t>
            </w:r>
          </w:p>
        </w:tc>
        <w:tc>
          <w:tcPr>
            <w:tcW w:w="1677"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Pr>
                <w:rStyle w:val="af1"/>
                <w:rFonts w:ascii="Tahoma" w:hAnsi="Tahoma" w:cs="Tahoma"/>
                <w:color w:val="333333"/>
                <w:sz w:val="20"/>
                <w:lang w:val="az-Latn-AZ"/>
              </w:rPr>
              <w:t>T2</w:t>
            </w:r>
          </w:p>
        </w:tc>
        <w:tc>
          <w:tcPr>
            <w:tcW w:w="1677" w:type="dxa"/>
            <w:tcBorders>
              <w:top w:val="outset" w:sz="6" w:space="0" w:color="67502E"/>
              <w:left w:val="outset" w:sz="6" w:space="0" w:color="67502E"/>
              <w:bottom w:val="outset" w:sz="6" w:space="0" w:color="67502E"/>
              <w:right w:val="outset" w:sz="6" w:space="0" w:color="67502E"/>
            </w:tcBorders>
          </w:tcPr>
          <w:p w:rsidR="00930064" w:rsidRDefault="00930064" w:rsidP="00BE6C3A">
            <w:pPr>
              <w:spacing w:line="280" w:lineRule="atLeast"/>
              <w:jc w:val="center"/>
              <w:rPr>
                <w:rStyle w:val="af1"/>
                <w:rFonts w:ascii="Tahoma" w:hAnsi="Tahoma" w:cs="Tahoma"/>
                <w:color w:val="333333"/>
                <w:sz w:val="20"/>
                <w:lang w:val="az-Latn-AZ"/>
              </w:rPr>
            </w:pPr>
            <w:r>
              <w:rPr>
                <w:rStyle w:val="af1"/>
                <w:rFonts w:ascii="Tahoma" w:hAnsi="Tahoma" w:cs="Tahoma"/>
                <w:color w:val="333333"/>
                <w:sz w:val="20"/>
                <w:lang w:val="az-Latn-AZ"/>
              </w:rPr>
              <w:t>T1</w:t>
            </w:r>
          </w:p>
        </w:tc>
      </w:tr>
      <w:tr w:rsidR="00930064" w:rsidRPr="00712923" w:rsidTr="00BE6C3A">
        <w:trPr>
          <w:tblCellSpacing w:w="0" w:type="dxa"/>
        </w:trPr>
        <w:tc>
          <w:tcPr>
            <w:tcW w:w="3605"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sidRPr="00712923">
              <w:rPr>
                <w:rFonts w:ascii="Tahoma" w:hAnsi="Tahoma" w:cs="Tahoma"/>
                <w:color w:val="333333"/>
                <w:sz w:val="20"/>
                <w:szCs w:val="20"/>
                <w:lang w:val="az-Latn-AZ"/>
              </w:rPr>
              <w:t>1</w:t>
            </w:r>
          </w:p>
        </w:tc>
        <w:tc>
          <w:tcPr>
            <w:tcW w:w="1470"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sidRPr="00712923">
              <w:rPr>
                <w:rFonts w:ascii="Tahoma" w:hAnsi="Tahoma" w:cs="Tahoma"/>
                <w:color w:val="333333"/>
                <w:sz w:val="20"/>
                <w:szCs w:val="20"/>
                <w:lang w:val="az-Latn-AZ"/>
              </w:rPr>
              <w:t>0</w:t>
            </w:r>
          </w:p>
        </w:tc>
        <w:tc>
          <w:tcPr>
            <w:tcW w:w="1048"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sidRPr="00712923">
              <w:rPr>
                <w:rFonts w:ascii="Tahoma" w:hAnsi="Tahoma" w:cs="Tahoma"/>
                <w:color w:val="333333"/>
                <w:sz w:val="20"/>
                <w:szCs w:val="20"/>
                <w:lang w:val="az-Latn-AZ"/>
              </w:rPr>
              <w:t>0</w:t>
            </w:r>
          </w:p>
        </w:tc>
        <w:tc>
          <w:tcPr>
            <w:tcW w:w="1677"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Pr>
                <w:rFonts w:ascii="Tahoma" w:hAnsi="Tahoma" w:cs="Tahoma"/>
                <w:color w:val="333333"/>
                <w:sz w:val="20"/>
                <w:szCs w:val="20"/>
                <w:lang w:val="az-Latn-AZ"/>
              </w:rPr>
              <w:t>0</w:t>
            </w:r>
          </w:p>
        </w:tc>
        <w:tc>
          <w:tcPr>
            <w:tcW w:w="1677" w:type="dxa"/>
            <w:tcBorders>
              <w:top w:val="outset" w:sz="6" w:space="0" w:color="67502E"/>
              <w:left w:val="outset" w:sz="6" w:space="0" w:color="67502E"/>
              <w:bottom w:val="outset" w:sz="6" w:space="0" w:color="67502E"/>
              <w:right w:val="outset" w:sz="6" w:space="0" w:color="67502E"/>
            </w:tcBorders>
          </w:tcPr>
          <w:p w:rsidR="00930064" w:rsidRPr="00712923" w:rsidRDefault="00930064" w:rsidP="00BE6C3A">
            <w:pPr>
              <w:spacing w:line="280" w:lineRule="atLeast"/>
              <w:jc w:val="center"/>
              <w:rPr>
                <w:rFonts w:ascii="Tahoma" w:hAnsi="Tahoma" w:cs="Tahoma"/>
                <w:color w:val="333333"/>
                <w:sz w:val="20"/>
                <w:szCs w:val="20"/>
                <w:lang w:val="az-Latn-AZ"/>
              </w:rPr>
            </w:pPr>
            <w:r>
              <w:rPr>
                <w:rFonts w:ascii="Tahoma" w:hAnsi="Tahoma" w:cs="Tahoma"/>
                <w:color w:val="333333"/>
                <w:sz w:val="20"/>
                <w:szCs w:val="20"/>
                <w:lang w:val="az-Latn-AZ"/>
              </w:rPr>
              <w:t>1</w:t>
            </w:r>
          </w:p>
        </w:tc>
      </w:tr>
      <w:tr w:rsidR="00930064" w:rsidRPr="00712923" w:rsidTr="00BE6C3A">
        <w:trPr>
          <w:tblCellSpacing w:w="0" w:type="dxa"/>
        </w:trPr>
        <w:tc>
          <w:tcPr>
            <w:tcW w:w="3605"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sidRPr="00712923">
              <w:rPr>
                <w:rFonts w:ascii="Tahoma" w:hAnsi="Tahoma" w:cs="Tahoma"/>
                <w:color w:val="333333"/>
                <w:sz w:val="20"/>
                <w:szCs w:val="20"/>
                <w:lang w:val="az-Latn-AZ"/>
              </w:rPr>
              <w:t>2</w:t>
            </w:r>
          </w:p>
        </w:tc>
        <w:tc>
          <w:tcPr>
            <w:tcW w:w="1470"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sidRPr="00712923">
              <w:rPr>
                <w:rFonts w:ascii="Tahoma" w:hAnsi="Tahoma" w:cs="Tahoma"/>
                <w:color w:val="333333"/>
                <w:sz w:val="20"/>
                <w:szCs w:val="20"/>
                <w:lang w:val="az-Latn-AZ"/>
              </w:rPr>
              <w:t>0</w:t>
            </w:r>
          </w:p>
        </w:tc>
        <w:tc>
          <w:tcPr>
            <w:tcW w:w="1048"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Pr>
                <w:rFonts w:ascii="Tahoma" w:hAnsi="Tahoma" w:cs="Tahoma"/>
                <w:color w:val="333333"/>
                <w:sz w:val="20"/>
                <w:szCs w:val="20"/>
                <w:lang w:val="az-Latn-AZ"/>
              </w:rPr>
              <w:t>0</w:t>
            </w:r>
          </w:p>
        </w:tc>
        <w:tc>
          <w:tcPr>
            <w:tcW w:w="1677"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Pr>
                <w:rFonts w:ascii="Tahoma" w:hAnsi="Tahoma" w:cs="Tahoma"/>
                <w:color w:val="333333"/>
                <w:sz w:val="20"/>
                <w:szCs w:val="20"/>
                <w:lang w:val="az-Latn-AZ"/>
              </w:rPr>
              <w:t>1</w:t>
            </w:r>
          </w:p>
        </w:tc>
        <w:tc>
          <w:tcPr>
            <w:tcW w:w="1677" w:type="dxa"/>
            <w:tcBorders>
              <w:top w:val="outset" w:sz="6" w:space="0" w:color="67502E"/>
              <w:left w:val="outset" w:sz="6" w:space="0" w:color="67502E"/>
              <w:bottom w:val="outset" w:sz="6" w:space="0" w:color="67502E"/>
              <w:right w:val="outset" w:sz="6" w:space="0" w:color="67502E"/>
            </w:tcBorders>
          </w:tcPr>
          <w:p w:rsidR="00930064" w:rsidRPr="00712923" w:rsidRDefault="00930064" w:rsidP="00BE6C3A">
            <w:pPr>
              <w:spacing w:line="280" w:lineRule="atLeast"/>
              <w:jc w:val="center"/>
              <w:rPr>
                <w:rFonts w:ascii="Tahoma" w:hAnsi="Tahoma" w:cs="Tahoma"/>
                <w:color w:val="333333"/>
                <w:sz w:val="20"/>
                <w:szCs w:val="20"/>
                <w:lang w:val="az-Latn-AZ"/>
              </w:rPr>
            </w:pPr>
            <w:r>
              <w:rPr>
                <w:rFonts w:ascii="Tahoma" w:hAnsi="Tahoma" w:cs="Tahoma"/>
                <w:color w:val="333333"/>
                <w:sz w:val="20"/>
                <w:szCs w:val="20"/>
                <w:lang w:val="az-Latn-AZ"/>
              </w:rPr>
              <w:t>0</w:t>
            </w:r>
          </w:p>
        </w:tc>
      </w:tr>
      <w:tr w:rsidR="00930064" w:rsidRPr="00712923" w:rsidTr="00BE6C3A">
        <w:trPr>
          <w:tblCellSpacing w:w="0" w:type="dxa"/>
        </w:trPr>
        <w:tc>
          <w:tcPr>
            <w:tcW w:w="3605"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sidRPr="00712923">
              <w:rPr>
                <w:rFonts w:ascii="Tahoma" w:hAnsi="Tahoma" w:cs="Tahoma"/>
                <w:color w:val="333333"/>
                <w:sz w:val="20"/>
                <w:szCs w:val="20"/>
                <w:lang w:val="az-Latn-AZ"/>
              </w:rPr>
              <w:t>3</w:t>
            </w:r>
          </w:p>
        </w:tc>
        <w:tc>
          <w:tcPr>
            <w:tcW w:w="1470"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sidRPr="00712923">
              <w:rPr>
                <w:rFonts w:ascii="Tahoma" w:hAnsi="Tahoma" w:cs="Tahoma"/>
                <w:color w:val="333333"/>
                <w:sz w:val="20"/>
                <w:szCs w:val="20"/>
                <w:lang w:val="az-Latn-AZ"/>
              </w:rPr>
              <w:t>0</w:t>
            </w:r>
          </w:p>
        </w:tc>
        <w:tc>
          <w:tcPr>
            <w:tcW w:w="1048"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Pr>
                <w:rFonts w:ascii="Tahoma" w:hAnsi="Tahoma" w:cs="Tahoma"/>
                <w:color w:val="333333"/>
                <w:sz w:val="20"/>
                <w:szCs w:val="20"/>
                <w:lang w:val="az-Latn-AZ"/>
              </w:rPr>
              <w:t>0</w:t>
            </w:r>
          </w:p>
        </w:tc>
        <w:tc>
          <w:tcPr>
            <w:tcW w:w="1677"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sidRPr="00712923">
              <w:rPr>
                <w:rFonts w:ascii="Tahoma" w:hAnsi="Tahoma" w:cs="Tahoma"/>
                <w:color w:val="333333"/>
                <w:sz w:val="20"/>
                <w:szCs w:val="20"/>
                <w:lang w:val="az-Latn-AZ"/>
              </w:rPr>
              <w:t>1</w:t>
            </w:r>
          </w:p>
        </w:tc>
        <w:tc>
          <w:tcPr>
            <w:tcW w:w="1677" w:type="dxa"/>
            <w:tcBorders>
              <w:top w:val="outset" w:sz="6" w:space="0" w:color="67502E"/>
              <w:left w:val="outset" w:sz="6" w:space="0" w:color="67502E"/>
              <w:bottom w:val="outset" w:sz="6" w:space="0" w:color="67502E"/>
              <w:right w:val="outset" w:sz="6" w:space="0" w:color="67502E"/>
            </w:tcBorders>
          </w:tcPr>
          <w:p w:rsidR="00930064" w:rsidRPr="00712923" w:rsidRDefault="00930064" w:rsidP="00BE6C3A">
            <w:pPr>
              <w:spacing w:line="280" w:lineRule="atLeast"/>
              <w:jc w:val="center"/>
              <w:rPr>
                <w:rFonts w:ascii="Tahoma" w:hAnsi="Tahoma" w:cs="Tahoma"/>
                <w:color w:val="333333"/>
                <w:sz w:val="20"/>
                <w:szCs w:val="20"/>
                <w:lang w:val="az-Latn-AZ"/>
              </w:rPr>
            </w:pPr>
            <w:r>
              <w:rPr>
                <w:rFonts w:ascii="Tahoma" w:hAnsi="Tahoma" w:cs="Tahoma"/>
                <w:color w:val="333333"/>
                <w:sz w:val="20"/>
                <w:szCs w:val="20"/>
                <w:lang w:val="az-Latn-AZ"/>
              </w:rPr>
              <w:t>1</w:t>
            </w:r>
          </w:p>
        </w:tc>
      </w:tr>
      <w:tr w:rsidR="00930064" w:rsidRPr="00712923" w:rsidTr="00BE6C3A">
        <w:trPr>
          <w:tblCellSpacing w:w="0" w:type="dxa"/>
        </w:trPr>
        <w:tc>
          <w:tcPr>
            <w:tcW w:w="3605"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sidRPr="00712923">
              <w:rPr>
                <w:rFonts w:ascii="Tahoma" w:hAnsi="Tahoma" w:cs="Tahoma"/>
                <w:color w:val="333333"/>
                <w:sz w:val="20"/>
                <w:szCs w:val="20"/>
                <w:lang w:val="az-Latn-AZ"/>
              </w:rPr>
              <w:t>4</w:t>
            </w:r>
          </w:p>
        </w:tc>
        <w:tc>
          <w:tcPr>
            <w:tcW w:w="1470"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Pr>
                <w:rFonts w:ascii="Tahoma" w:hAnsi="Tahoma" w:cs="Tahoma"/>
                <w:color w:val="333333"/>
                <w:sz w:val="20"/>
                <w:szCs w:val="20"/>
                <w:lang w:val="az-Latn-AZ"/>
              </w:rPr>
              <w:t>0</w:t>
            </w:r>
          </w:p>
        </w:tc>
        <w:tc>
          <w:tcPr>
            <w:tcW w:w="1048"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Pr>
                <w:rFonts w:ascii="Tahoma" w:hAnsi="Tahoma" w:cs="Tahoma"/>
                <w:color w:val="333333"/>
                <w:sz w:val="20"/>
                <w:szCs w:val="20"/>
                <w:lang w:val="az-Latn-AZ"/>
              </w:rPr>
              <w:t>1</w:t>
            </w:r>
          </w:p>
        </w:tc>
        <w:tc>
          <w:tcPr>
            <w:tcW w:w="1677"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sidRPr="00712923">
              <w:rPr>
                <w:rFonts w:ascii="Tahoma" w:hAnsi="Tahoma" w:cs="Tahoma"/>
                <w:color w:val="333333"/>
                <w:sz w:val="20"/>
                <w:szCs w:val="20"/>
                <w:lang w:val="az-Latn-AZ"/>
              </w:rPr>
              <w:t>0</w:t>
            </w:r>
          </w:p>
        </w:tc>
        <w:tc>
          <w:tcPr>
            <w:tcW w:w="1677" w:type="dxa"/>
            <w:tcBorders>
              <w:top w:val="outset" w:sz="6" w:space="0" w:color="67502E"/>
              <w:left w:val="outset" w:sz="6" w:space="0" w:color="67502E"/>
              <w:bottom w:val="outset" w:sz="6" w:space="0" w:color="67502E"/>
              <w:right w:val="outset" w:sz="6" w:space="0" w:color="67502E"/>
            </w:tcBorders>
          </w:tcPr>
          <w:p w:rsidR="00930064" w:rsidRPr="00712923" w:rsidRDefault="00930064" w:rsidP="00BE6C3A">
            <w:pPr>
              <w:spacing w:line="280" w:lineRule="atLeast"/>
              <w:jc w:val="center"/>
              <w:rPr>
                <w:rFonts w:ascii="Tahoma" w:hAnsi="Tahoma" w:cs="Tahoma"/>
                <w:color w:val="333333"/>
                <w:sz w:val="20"/>
                <w:szCs w:val="20"/>
                <w:lang w:val="az-Latn-AZ"/>
              </w:rPr>
            </w:pPr>
            <w:r>
              <w:rPr>
                <w:rFonts w:ascii="Tahoma" w:hAnsi="Tahoma" w:cs="Tahoma"/>
                <w:color w:val="333333"/>
                <w:sz w:val="20"/>
                <w:szCs w:val="20"/>
                <w:lang w:val="az-Latn-AZ"/>
              </w:rPr>
              <w:t>0</w:t>
            </w:r>
          </w:p>
        </w:tc>
      </w:tr>
      <w:tr w:rsidR="00930064" w:rsidRPr="00712923" w:rsidTr="00BE6C3A">
        <w:trPr>
          <w:tblCellSpacing w:w="0" w:type="dxa"/>
        </w:trPr>
        <w:tc>
          <w:tcPr>
            <w:tcW w:w="3605"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p>
        </w:tc>
        <w:tc>
          <w:tcPr>
            <w:tcW w:w="1470"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p>
        </w:tc>
        <w:tc>
          <w:tcPr>
            <w:tcW w:w="1048"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p>
        </w:tc>
        <w:tc>
          <w:tcPr>
            <w:tcW w:w="1677"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p>
        </w:tc>
        <w:tc>
          <w:tcPr>
            <w:tcW w:w="1677" w:type="dxa"/>
            <w:tcBorders>
              <w:top w:val="outset" w:sz="6" w:space="0" w:color="67502E"/>
              <w:left w:val="outset" w:sz="6" w:space="0" w:color="67502E"/>
              <w:bottom w:val="outset" w:sz="6" w:space="0" w:color="67502E"/>
              <w:right w:val="outset" w:sz="6" w:space="0" w:color="67502E"/>
            </w:tcBorders>
          </w:tcPr>
          <w:p w:rsidR="00930064" w:rsidRPr="00712923" w:rsidRDefault="00930064" w:rsidP="00BE6C3A">
            <w:pPr>
              <w:spacing w:line="280" w:lineRule="atLeast"/>
              <w:jc w:val="center"/>
              <w:rPr>
                <w:rFonts w:ascii="Tahoma" w:hAnsi="Tahoma" w:cs="Tahoma"/>
                <w:color w:val="333333"/>
                <w:sz w:val="20"/>
                <w:szCs w:val="20"/>
                <w:lang w:val="az-Latn-AZ"/>
              </w:rPr>
            </w:pPr>
          </w:p>
        </w:tc>
      </w:tr>
      <w:tr w:rsidR="00930064" w:rsidRPr="00712923" w:rsidTr="00BE6C3A">
        <w:trPr>
          <w:tblCellSpacing w:w="0" w:type="dxa"/>
        </w:trPr>
        <w:tc>
          <w:tcPr>
            <w:tcW w:w="3605"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p>
        </w:tc>
        <w:tc>
          <w:tcPr>
            <w:tcW w:w="1470"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p>
        </w:tc>
        <w:tc>
          <w:tcPr>
            <w:tcW w:w="1048"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p>
        </w:tc>
        <w:tc>
          <w:tcPr>
            <w:tcW w:w="1677"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p>
        </w:tc>
        <w:tc>
          <w:tcPr>
            <w:tcW w:w="1677" w:type="dxa"/>
            <w:tcBorders>
              <w:top w:val="outset" w:sz="6" w:space="0" w:color="67502E"/>
              <w:left w:val="outset" w:sz="6" w:space="0" w:color="67502E"/>
              <w:bottom w:val="outset" w:sz="6" w:space="0" w:color="67502E"/>
              <w:right w:val="outset" w:sz="6" w:space="0" w:color="67502E"/>
            </w:tcBorders>
          </w:tcPr>
          <w:p w:rsidR="00930064" w:rsidRPr="00712923" w:rsidRDefault="00930064" w:rsidP="00BE6C3A">
            <w:pPr>
              <w:spacing w:line="280" w:lineRule="atLeast"/>
              <w:jc w:val="center"/>
              <w:rPr>
                <w:rFonts w:ascii="Tahoma" w:hAnsi="Tahoma" w:cs="Tahoma"/>
                <w:color w:val="333333"/>
                <w:sz w:val="20"/>
                <w:szCs w:val="20"/>
                <w:lang w:val="az-Latn-AZ"/>
              </w:rPr>
            </w:pPr>
          </w:p>
        </w:tc>
      </w:tr>
      <w:tr w:rsidR="00930064" w:rsidRPr="00712923" w:rsidTr="00BE6C3A">
        <w:trPr>
          <w:tblCellSpacing w:w="0" w:type="dxa"/>
        </w:trPr>
        <w:tc>
          <w:tcPr>
            <w:tcW w:w="3605"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p>
        </w:tc>
        <w:tc>
          <w:tcPr>
            <w:tcW w:w="1470"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p>
        </w:tc>
        <w:tc>
          <w:tcPr>
            <w:tcW w:w="1048"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p>
        </w:tc>
        <w:tc>
          <w:tcPr>
            <w:tcW w:w="1677"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p>
        </w:tc>
        <w:tc>
          <w:tcPr>
            <w:tcW w:w="1677" w:type="dxa"/>
            <w:tcBorders>
              <w:top w:val="outset" w:sz="6" w:space="0" w:color="67502E"/>
              <w:left w:val="outset" w:sz="6" w:space="0" w:color="67502E"/>
              <w:bottom w:val="outset" w:sz="6" w:space="0" w:color="67502E"/>
              <w:right w:val="outset" w:sz="6" w:space="0" w:color="67502E"/>
            </w:tcBorders>
          </w:tcPr>
          <w:p w:rsidR="00930064" w:rsidRPr="00712923" w:rsidRDefault="00930064" w:rsidP="00BE6C3A">
            <w:pPr>
              <w:spacing w:line="280" w:lineRule="atLeast"/>
              <w:jc w:val="center"/>
              <w:rPr>
                <w:rFonts w:ascii="Tahoma" w:hAnsi="Tahoma" w:cs="Tahoma"/>
                <w:color w:val="333333"/>
                <w:sz w:val="20"/>
                <w:szCs w:val="20"/>
                <w:lang w:val="az-Latn-AZ"/>
              </w:rPr>
            </w:pPr>
          </w:p>
        </w:tc>
      </w:tr>
      <w:tr w:rsidR="00930064" w:rsidRPr="00712923" w:rsidTr="00BE6C3A">
        <w:trPr>
          <w:tblCellSpacing w:w="0" w:type="dxa"/>
        </w:trPr>
        <w:tc>
          <w:tcPr>
            <w:tcW w:w="3605"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Pr>
                <w:rFonts w:ascii="Tahoma" w:hAnsi="Tahoma" w:cs="Tahoma"/>
                <w:color w:val="333333"/>
                <w:sz w:val="20"/>
                <w:szCs w:val="20"/>
                <w:lang w:val="az-Latn-AZ"/>
              </w:rPr>
              <w:t>15</w:t>
            </w:r>
          </w:p>
        </w:tc>
        <w:tc>
          <w:tcPr>
            <w:tcW w:w="1470"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Pr>
                <w:rFonts w:ascii="Tahoma" w:hAnsi="Tahoma" w:cs="Tahoma"/>
                <w:color w:val="333333"/>
                <w:sz w:val="20"/>
                <w:szCs w:val="20"/>
                <w:lang w:val="az-Latn-AZ"/>
              </w:rPr>
              <w:t>1</w:t>
            </w:r>
          </w:p>
        </w:tc>
        <w:tc>
          <w:tcPr>
            <w:tcW w:w="1048"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Pr>
                <w:rFonts w:ascii="Tahoma" w:hAnsi="Tahoma" w:cs="Tahoma"/>
                <w:color w:val="333333"/>
                <w:sz w:val="20"/>
                <w:szCs w:val="20"/>
                <w:lang w:val="az-Latn-AZ"/>
              </w:rPr>
              <w:t>1</w:t>
            </w:r>
          </w:p>
        </w:tc>
        <w:tc>
          <w:tcPr>
            <w:tcW w:w="1677" w:type="dxa"/>
            <w:tcBorders>
              <w:top w:val="outset" w:sz="6" w:space="0" w:color="67502E"/>
              <w:left w:val="outset" w:sz="6" w:space="0" w:color="67502E"/>
              <w:bottom w:val="outset" w:sz="6" w:space="0" w:color="67502E"/>
              <w:right w:val="outset" w:sz="6" w:space="0" w:color="67502E"/>
            </w:tcBorders>
            <w:shd w:val="clear" w:color="auto" w:fill="auto"/>
            <w:vAlign w:val="center"/>
          </w:tcPr>
          <w:p w:rsidR="00930064" w:rsidRPr="00712923" w:rsidRDefault="00930064" w:rsidP="00BE6C3A">
            <w:pPr>
              <w:spacing w:line="280" w:lineRule="atLeast"/>
              <w:jc w:val="center"/>
              <w:rPr>
                <w:rFonts w:ascii="Tahoma" w:hAnsi="Tahoma" w:cs="Tahoma"/>
                <w:color w:val="333333"/>
                <w:sz w:val="20"/>
                <w:szCs w:val="20"/>
                <w:lang w:val="az-Latn-AZ"/>
              </w:rPr>
            </w:pPr>
            <w:r>
              <w:rPr>
                <w:rFonts w:ascii="Tahoma" w:hAnsi="Tahoma" w:cs="Tahoma"/>
                <w:color w:val="333333"/>
                <w:sz w:val="20"/>
                <w:szCs w:val="20"/>
                <w:lang w:val="az-Latn-AZ"/>
              </w:rPr>
              <w:t>1</w:t>
            </w:r>
          </w:p>
        </w:tc>
        <w:tc>
          <w:tcPr>
            <w:tcW w:w="1677" w:type="dxa"/>
            <w:tcBorders>
              <w:top w:val="outset" w:sz="6" w:space="0" w:color="67502E"/>
              <w:left w:val="outset" w:sz="6" w:space="0" w:color="67502E"/>
              <w:bottom w:val="outset" w:sz="6" w:space="0" w:color="67502E"/>
              <w:right w:val="outset" w:sz="6" w:space="0" w:color="67502E"/>
            </w:tcBorders>
          </w:tcPr>
          <w:p w:rsidR="00930064" w:rsidRPr="00712923" w:rsidRDefault="00930064" w:rsidP="00BE6C3A">
            <w:pPr>
              <w:spacing w:line="280" w:lineRule="atLeast"/>
              <w:jc w:val="center"/>
              <w:rPr>
                <w:rFonts w:ascii="Tahoma" w:hAnsi="Tahoma" w:cs="Tahoma"/>
                <w:color w:val="333333"/>
                <w:sz w:val="20"/>
                <w:szCs w:val="20"/>
                <w:lang w:val="az-Latn-AZ"/>
              </w:rPr>
            </w:pPr>
            <w:r>
              <w:rPr>
                <w:rFonts w:ascii="Tahoma" w:hAnsi="Tahoma" w:cs="Tahoma"/>
                <w:color w:val="333333"/>
                <w:sz w:val="20"/>
                <w:szCs w:val="20"/>
                <w:lang w:val="az-Latn-AZ"/>
              </w:rPr>
              <w:t>1</w:t>
            </w:r>
          </w:p>
        </w:tc>
      </w:tr>
    </w:tbl>
    <w:p w:rsidR="00C14E87" w:rsidRPr="000E29EA" w:rsidRDefault="00C14E87" w:rsidP="00C14E87">
      <w:pPr>
        <w:pStyle w:val="a3"/>
        <w:spacing w:line="280" w:lineRule="atLeast"/>
        <w:ind w:firstLine="400"/>
        <w:jc w:val="center"/>
        <w:rPr>
          <w:b/>
          <w:color w:val="333333"/>
          <w:sz w:val="28"/>
          <w:szCs w:val="28"/>
          <w:lang w:val="az-Latn-AZ"/>
        </w:rPr>
      </w:pPr>
      <w:r w:rsidRPr="002E1264">
        <w:rPr>
          <w:b/>
          <w:color w:val="333333"/>
          <w:sz w:val="28"/>
          <w:szCs w:val="28"/>
          <w:highlight w:val="green"/>
          <w:lang w:val="az-Latn-AZ"/>
        </w:rPr>
        <w:t>1</w:t>
      </w:r>
      <w:r w:rsidR="007634C0">
        <w:rPr>
          <w:b/>
          <w:color w:val="333333"/>
          <w:sz w:val="28"/>
          <w:szCs w:val="28"/>
          <w:highlight w:val="green"/>
          <w:lang w:val="az-Latn-AZ"/>
        </w:rPr>
        <w:t>6</w:t>
      </w:r>
      <w:r w:rsidRPr="002E1264">
        <w:rPr>
          <w:b/>
          <w:color w:val="333333"/>
          <w:sz w:val="28"/>
          <w:szCs w:val="28"/>
          <w:highlight w:val="green"/>
          <w:lang w:val="az-Latn-AZ"/>
        </w:rPr>
        <w:t xml:space="preserve"> sual  </w:t>
      </w:r>
      <w:r w:rsidRPr="002E1264">
        <w:rPr>
          <w:color w:val="333333"/>
          <w:sz w:val="28"/>
          <w:szCs w:val="28"/>
          <w:highlight w:val="green"/>
          <w:lang w:val="az-Latn-AZ"/>
        </w:rPr>
        <w:t xml:space="preserve"> </w:t>
      </w:r>
      <w:r w:rsidRPr="000E29EA">
        <w:rPr>
          <w:rStyle w:val="af1"/>
          <w:color w:val="333333"/>
          <w:sz w:val="28"/>
          <w:szCs w:val="28"/>
          <w:highlight w:val="green"/>
          <w:lang w:val="az-Latn-AZ"/>
        </w:rPr>
        <w:t>Çıxıci</w:t>
      </w:r>
      <w:r w:rsidR="006611F5" w:rsidRPr="000E29EA">
        <w:rPr>
          <w:color w:val="333333"/>
          <w:sz w:val="28"/>
          <w:szCs w:val="28"/>
          <w:highlight w:val="green"/>
          <w:lang w:val="az-Latn-AZ"/>
        </w:rPr>
        <w:t xml:space="preserve"> </w:t>
      </w:r>
      <w:r w:rsidRPr="000E29EA">
        <w:rPr>
          <w:color w:val="333333"/>
          <w:sz w:val="28"/>
          <w:szCs w:val="28"/>
          <w:highlight w:val="green"/>
          <w:lang w:val="az-Latn-AZ"/>
        </w:rPr>
        <w:t xml:space="preserve"> </w:t>
      </w:r>
      <w:r w:rsidRPr="000E29EA">
        <w:rPr>
          <w:b/>
          <w:color w:val="333333"/>
          <w:sz w:val="28"/>
          <w:szCs w:val="28"/>
          <w:highlight w:val="green"/>
          <w:lang w:val="az-Latn-AZ"/>
        </w:rPr>
        <w:t>Sayğaclar</w:t>
      </w:r>
    </w:p>
    <w:p w:rsidR="00930064" w:rsidRDefault="00930064" w:rsidP="00930064">
      <w:pPr>
        <w:pStyle w:val="a3"/>
        <w:spacing w:line="280" w:lineRule="atLeast"/>
        <w:ind w:firstLine="400"/>
        <w:jc w:val="both"/>
        <w:rPr>
          <w:rFonts w:ascii="Tahoma" w:hAnsi="Tahoma" w:cs="Tahoma"/>
          <w:color w:val="333333"/>
          <w:sz w:val="20"/>
          <w:szCs w:val="20"/>
          <w:lang w:val="az-Latn-AZ"/>
        </w:rPr>
      </w:pPr>
      <w:r>
        <w:rPr>
          <w:rFonts w:ascii="Tahoma" w:hAnsi="Tahoma" w:cs="Tahoma"/>
          <w:noProof/>
          <w:color w:val="333333"/>
          <w:sz w:val="20"/>
          <w:szCs w:val="20"/>
        </w:rPr>
        <w:lastRenderedPageBreak/>
        <w:drawing>
          <wp:inline distT="0" distB="0" distL="0" distR="0">
            <wp:extent cx="6324600" cy="2152650"/>
            <wp:effectExtent l="1905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3" cstate="print"/>
                    <a:srcRect/>
                    <a:stretch>
                      <a:fillRect/>
                    </a:stretch>
                  </pic:blipFill>
                  <pic:spPr bwMode="auto">
                    <a:xfrm>
                      <a:off x="0" y="0"/>
                      <a:ext cx="6324600" cy="2152650"/>
                    </a:xfrm>
                    <a:prstGeom prst="rect">
                      <a:avLst/>
                    </a:prstGeom>
                    <a:noFill/>
                    <a:ln w="9525">
                      <a:noFill/>
                      <a:miter lim="800000"/>
                      <a:headEnd/>
                      <a:tailEnd/>
                    </a:ln>
                  </pic:spPr>
                </pic:pic>
              </a:graphicData>
            </a:graphic>
          </wp:inline>
        </w:drawing>
      </w:r>
    </w:p>
    <w:p w:rsidR="00930064" w:rsidRPr="00C503BF" w:rsidRDefault="00930064" w:rsidP="00930064">
      <w:pPr>
        <w:pStyle w:val="a3"/>
        <w:spacing w:line="280" w:lineRule="atLeast"/>
        <w:ind w:firstLine="400"/>
        <w:jc w:val="both"/>
        <w:rPr>
          <w:rStyle w:val="af1"/>
          <w:b w:val="0"/>
          <w:color w:val="333333"/>
          <w:sz w:val="28"/>
          <w:lang w:val="az-Latn-AZ"/>
        </w:rPr>
      </w:pPr>
      <w:r w:rsidRPr="00C503BF">
        <w:rPr>
          <w:rStyle w:val="af1"/>
          <w:b w:val="0"/>
          <w:color w:val="333333"/>
          <w:sz w:val="28"/>
          <w:lang w:val="az-Latn-AZ"/>
        </w:rPr>
        <w:t>Belə sayğaclarda əvvəlcə maksimal kod yəni 1111 yüklənib</w:t>
      </w:r>
    </w:p>
    <w:p w:rsidR="00930064" w:rsidRPr="00C503BF" w:rsidRDefault="00930064" w:rsidP="00930064">
      <w:pPr>
        <w:pStyle w:val="a3"/>
        <w:spacing w:line="280" w:lineRule="atLeast"/>
        <w:ind w:firstLine="400"/>
        <w:jc w:val="both"/>
        <w:rPr>
          <w:rStyle w:val="af1"/>
          <w:b w:val="0"/>
          <w:color w:val="333333"/>
          <w:sz w:val="28"/>
          <w:lang w:val="az-Latn-AZ"/>
        </w:rPr>
      </w:pPr>
      <w:r w:rsidRPr="00C503BF">
        <w:rPr>
          <w:rStyle w:val="af1"/>
          <w:b w:val="0"/>
          <w:color w:val="333333"/>
          <w:sz w:val="28"/>
          <w:lang w:val="az-Latn-AZ"/>
        </w:rPr>
        <w:t xml:space="preserve">Belə sayğac </w:t>
      </w:r>
      <w:r w:rsidRPr="00AA4E35">
        <w:rPr>
          <w:rStyle w:val="af1"/>
          <w:color w:val="333333"/>
          <w:sz w:val="28"/>
          <w:highlight w:val="yellow"/>
          <w:lang w:val="az-Latn-AZ"/>
        </w:rPr>
        <w:t>N</w:t>
      </w:r>
      <w:r w:rsidRPr="00C503BF">
        <w:rPr>
          <w:rStyle w:val="af1"/>
          <w:b w:val="0"/>
          <w:color w:val="333333"/>
          <w:sz w:val="28"/>
          <w:lang w:val="az-Latn-AZ"/>
        </w:rPr>
        <w:t xml:space="preserve"> sayda ardıcil bir birinə bağlı ( </w:t>
      </w:r>
      <w:r w:rsidRPr="001F27C7">
        <w:rPr>
          <w:rStyle w:val="af1"/>
          <w:color w:val="333333"/>
          <w:sz w:val="28"/>
          <w:highlight w:val="yellow"/>
          <w:lang w:val="az-Latn-AZ"/>
        </w:rPr>
        <w:t>əsas çıxışları ilə</w:t>
      </w:r>
      <w:r w:rsidRPr="00C503BF">
        <w:rPr>
          <w:rStyle w:val="af1"/>
          <w:b w:val="0"/>
          <w:color w:val="333333"/>
          <w:sz w:val="28"/>
          <w:lang w:val="az-Latn-AZ"/>
        </w:rPr>
        <w:t>)  T triggerdən ibarətdir. İmpulslar aşağa tərtibli registrə daxil olunur və alınan köçürmə vahidləri növbəti triggerlərə daxil olur.</w:t>
      </w:r>
    </w:p>
    <w:p w:rsidR="00930064" w:rsidRPr="00C503BF" w:rsidRDefault="00930064" w:rsidP="00AA4E35">
      <w:pPr>
        <w:pStyle w:val="a3"/>
        <w:spacing w:line="276" w:lineRule="auto"/>
        <w:ind w:firstLine="400"/>
        <w:jc w:val="both"/>
        <w:rPr>
          <w:b/>
          <w:color w:val="333333"/>
          <w:sz w:val="28"/>
          <w:lang w:val="az-Latn-AZ"/>
        </w:rPr>
      </w:pPr>
      <w:r w:rsidRPr="00C503BF">
        <w:rPr>
          <w:rStyle w:val="af1"/>
          <w:b w:val="0"/>
          <w:color w:val="333333"/>
          <w:sz w:val="28"/>
          <w:lang w:val="az-Latn-AZ"/>
        </w:rPr>
        <w:t>İş prinsipini belə təsvir etm</w:t>
      </w:r>
      <w:r>
        <w:rPr>
          <w:rStyle w:val="af1"/>
          <w:b w:val="0"/>
          <w:color w:val="333333"/>
          <w:sz w:val="28"/>
          <w:lang w:val="az-Latn-AZ"/>
        </w:rPr>
        <w:t>ək olar. Birinci impuls T1 triggerə</w:t>
      </w:r>
      <w:r w:rsidRPr="00C503BF">
        <w:rPr>
          <w:rStyle w:val="af1"/>
          <w:b w:val="0"/>
          <w:color w:val="333333"/>
          <w:sz w:val="28"/>
          <w:lang w:val="az-Latn-AZ"/>
        </w:rPr>
        <w:t xml:space="preserve"> daxil olur və onu 1 vəziyy</w:t>
      </w:r>
      <w:r>
        <w:rPr>
          <w:rStyle w:val="af1"/>
          <w:b w:val="0"/>
          <w:color w:val="333333"/>
          <w:sz w:val="28"/>
          <w:lang w:val="az-Latn-AZ"/>
        </w:rPr>
        <w:t>ə</w:t>
      </w:r>
      <w:r w:rsidRPr="00C503BF">
        <w:rPr>
          <w:rStyle w:val="af1"/>
          <w:b w:val="0"/>
          <w:color w:val="333333"/>
          <w:sz w:val="28"/>
          <w:lang w:val="az-Latn-AZ"/>
        </w:rPr>
        <w:t>t</w:t>
      </w:r>
      <w:r>
        <w:rPr>
          <w:rStyle w:val="af1"/>
          <w:b w:val="0"/>
          <w:color w:val="333333"/>
          <w:sz w:val="28"/>
          <w:lang w:val="az-Latn-AZ"/>
        </w:rPr>
        <w:t>i</w:t>
      </w:r>
      <w:r w:rsidRPr="00C503BF">
        <w:rPr>
          <w:rStyle w:val="af1"/>
          <w:b w:val="0"/>
          <w:color w:val="333333"/>
          <w:sz w:val="28"/>
          <w:lang w:val="az-Latn-AZ"/>
        </w:rPr>
        <w:t>dən 0 çevirir. Köçürmə siqnalı=0 və diqər triggerlərdə vəziyyət dəyişmir alıriq 1110=14. İkinci im</w:t>
      </w:r>
      <w:r>
        <w:rPr>
          <w:rStyle w:val="af1"/>
          <w:b w:val="0"/>
          <w:color w:val="333333"/>
          <w:sz w:val="28"/>
          <w:lang w:val="az-Latn-AZ"/>
        </w:rPr>
        <w:t xml:space="preserve">puls yenidən </w:t>
      </w:r>
      <w:r w:rsidRPr="00C503BF">
        <w:rPr>
          <w:rStyle w:val="af1"/>
          <w:b w:val="0"/>
          <w:color w:val="333333"/>
          <w:sz w:val="28"/>
          <w:lang w:val="az-Latn-AZ"/>
        </w:rPr>
        <w:t>T1</w:t>
      </w:r>
      <w:r>
        <w:rPr>
          <w:rStyle w:val="af1"/>
          <w:b w:val="0"/>
          <w:color w:val="333333"/>
          <w:sz w:val="28"/>
          <w:lang w:val="az-Latn-AZ"/>
        </w:rPr>
        <w:t xml:space="preserve"> triggerinə</w:t>
      </w:r>
      <w:r w:rsidRPr="00C503BF">
        <w:rPr>
          <w:rStyle w:val="af1"/>
          <w:b w:val="0"/>
          <w:color w:val="333333"/>
          <w:sz w:val="28"/>
          <w:lang w:val="az-Latn-AZ"/>
        </w:rPr>
        <w:t xml:space="preserve"> daxil olanda T1 yenidən 1 çevirir, alınan köçürmə siqnalı=1 daxil olur T2</w:t>
      </w:r>
      <w:r>
        <w:rPr>
          <w:rStyle w:val="af1"/>
          <w:b w:val="0"/>
          <w:color w:val="333333"/>
          <w:sz w:val="28"/>
          <w:lang w:val="az-Latn-AZ"/>
        </w:rPr>
        <w:t xml:space="preserve"> </w:t>
      </w:r>
      <w:r w:rsidRPr="00C503BF">
        <w:rPr>
          <w:rStyle w:val="af1"/>
          <w:b w:val="0"/>
          <w:color w:val="333333"/>
          <w:sz w:val="28"/>
          <w:lang w:val="az-Latn-AZ"/>
        </w:rPr>
        <w:t>triggerə və onu 0 çevirir, beləliklə alırıq 1101=13. Bu yolu ilə davam edir və axırda alırıq 0000</w:t>
      </w:r>
    </w:p>
    <w:p w:rsidR="00D73792" w:rsidRPr="001F27C7" w:rsidRDefault="007634C0" w:rsidP="00D73792">
      <w:pPr>
        <w:pStyle w:val="a3"/>
        <w:spacing w:line="360" w:lineRule="auto"/>
        <w:jc w:val="center"/>
        <w:rPr>
          <w:b/>
          <w:color w:val="494949"/>
          <w:sz w:val="28"/>
          <w:szCs w:val="18"/>
          <w:lang w:val="az-Latn-AZ"/>
        </w:rPr>
      </w:pPr>
      <w:r>
        <w:rPr>
          <w:b/>
          <w:color w:val="494949"/>
          <w:sz w:val="28"/>
          <w:szCs w:val="18"/>
          <w:highlight w:val="green"/>
          <w:lang w:val="az-Latn-AZ"/>
        </w:rPr>
        <w:t>17</w:t>
      </w:r>
      <w:r w:rsidR="00C14E87" w:rsidRPr="001F27C7">
        <w:rPr>
          <w:b/>
          <w:color w:val="494949"/>
          <w:sz w:val="28"/>
          <w:szCs w:val="18"/>
          <w:highlight w:val="green"/>
          <w:lang w:val="az-Latn-AZ"/>
        </w:rPr>
        <w:t xml:space="preserve"> sual </w:t>
      </w:r>
      <w:r w:rsidR="00D73792" w:rsidRPr="001F27C7">
        <w:rPr>
          <w:b/>
          <w:color w:val="494949"/>
          <w:sz w:val="28"/>
          <w:szCs w:val="18"/>
          <w:highlight w:val="green"/>
          <w:lang w:val="az-Latn-AZ"/>
        </w:rPr>
        <w:t xml:space="preserve"> Elektron sxemlərin kompüter modelləşdirilməsi proqramların təsnifatı</w:t>
      </w:r>
    </w:p>
    <w:p w:rsidR="00D73792" w:rsidRDefault="00D73792" w:rsidP="00D73792">
      <w:pPr>
        <w:pStyle w:val="a3"/>
        <w:spacing w:line="276" w:lineRule="auto"/>
        <w:ind w:firstLine="567"/>
        <w:rPr>
          <w:color w:val="494949"/>
          <w:sz w:val="28"/>
          <w:szCs w:val="18"/>
          <w:lang w:val="az-Latn-AZ"/>
        </w:rPr>
      </w:pPr>
      <w:r>
        <w:rPr>
          <w:color w:val="494949"/>
          <w:sz w:val="28"/>
          <w:szCs w:val="18"/>
          <w:lang w:val="az-Latn-AZ"/>
        </w:rPr>
        <w:t>Qeyd etdiyimiz kimi, ən çox tətbiq olunan sahə, harda kompüter modelləşdirimə sistemləri istifadə olunur bu elektronika. Müyyən qədər bu onunla bağlıdır, ki burada mexaniki sistemlərində olan müxtəlif hərəkətlərini modelləşdirməyi ehtiyacı yoxdur.</w:t>
      </w:r>
    </w:p>
    <w:p w:rsidR="00D73792" w:rsidRPr="004E11D4" w:rsidRDefault="00D73792" w:rsidP="00D73792">
      <w:pPr>
        <w:pStyle w:val="a3"/>
        <w:spacing w:line="276" w:lineRule="auto"/>
        <w:rPr>
          <w:color w:val="494949"/>
          <w:sz w:val="28"/>
          <w:szCs w:val="18"/>
          <w:lang w:val="az-Latn-AZ"/>
        </w:rPr>
      </w:pPr>
      <w:r>
        <w:rPr>
          <w:color w:val="494949"/>
          <w:sz w:val="28"/>
          <w:szCs w:val="18"/>
          <w:lang w:val="az-Latn-AZ"/>
        </w:rPr>
        <w:t>Bütün elektron sxemlərin modelləşdirilməsi proqramaları 5 kateqoriya bölmək olar</w:t>
      </w:r>
      <w:r w:rsidRPr="004E11D4">
        <w:rPr>
          <w:color w:val="494949"/>
          <w:sz w:val="28"/>
          <w:szCs w:val="18"/>
          <w:lang w:val="az-Latn-AZ"/>
        </w:rPr>
        <w:t>:</w:t>
      </w:r>
    </w:p>
    <w:p w:rsidR="00D73792" w:rsidRPr="00C503BF" w:rsidRDefault="00D73792" w:rsidP="00D73792">
      <w:pPr>
        <w:pStyle w:val="a3"/>
        <w:numPr>
          <w:ilvl w:val="1"/>
          <w:numId w:val="9"/>
        </w:numPr>
        <w:spacing w:line="252" w:lineRule="atLeast"/>
        <w:rPr>
          <w:color w:val="494949"/>
          <w:sz w:val="28"/>
          <w:szCs w:val="18"/>
          <w:lang w:val="en-US"/>
        </w:rPr>
      </w:pPr>
      <w:r>
        <w:rPr>
          <w:color w:val="494949"/>
          <w:sz w:val="28"/>
          <w:szCs w:val="18"/>
          <w:lang w:val="az-Latn-AZ"/>
        </w:rPr>
        <w:t xml:space="preserve">Elektron sxemlərin texniki </w:t>
      </w:r>
      <w:r>
        <w:rPr>
          <w:b/>
          <w:sz w:val="28"/>
          <w:szCs w:val="18"/>
          <w:lang w:val="az-Latn-AZ"/>
        </w:rPr>
        <w:t>rəsmxətt</w:t>
      </w:r>
      <w:r w:rsidRPr="0083204F">
        <w:rPr>
          <w:b/>
          <w:sz w:val="28"/>
          <w:szCs w:val="18"/>
          <w:lang w:val="az-Latn-AZ"/>
        </w:rPr>
        <w:t xml:space="preserve"> </w:t>
      </w:r>
      <w:r>
        <w:rPr>
          <w:color w:val="494949"/>
          <w:sz w:val="28"/>
          <w:szCs w:val="18"/>
          <w:lang w:val="az-Latn-AZ"/>
        </w:rPr>
        <w:t>proqramları</w:t>
      </w:r>
    </w:p>
    <w:p w:rsidR="00D73792" w:rsidRPr="005C606A" w:rsidRDefault="00D73792" w:rsidP="00D73792">
      <w:pPr>
        <w:pStyle w:val="a3"/>
        <w:numPr>
          <w:ilvl w:val="1"/>
          <w:numId w:val="9"/>
        </w:numPr>
        <w:spacing w:line="252" w:lineRule="atLeast"/>
        <w:rPr>
          <w:color w:val="494949"/>
          <w:sz w:val="28"/>
          <w:szCs w:val="18"/>
          <w:lang w:val="en-US"/>
        </w:rPr>
      </w:pPr>
      <w:r>
        <w:rPr>
          <w:color w:val="494949"/>
          <w:sz w:val="28"/>
          <w:szCs w:val="18"/>
          <w:lang w:val="az-Latn-AZ"/>
        </w:rPr>
        <w:t>Elektron sxemlərin elementlər əsasında analizi və sintezi proqramları</w:t>
      </w:r>
    </w:p>
    <w:p w:rsidR="00D73792" w:rsidRPr="005C606A" w:rsidRDefault="00D73792" w:rsidP="00D73792">
      <w:pPr>
        <w:pStyle w:val="a3"/>
        <w:numPr>
          <w:ilvl w:val="1"/>
          <w:numId w:val="9"/>
        </w:numPr>
        <w:spacing w:line="252" w:lineRule="atLeast"/>
        <w:rPr>
          <w:color w:val="494949"/>
          <w:sz w:val="28"/>
          <w:szCs w:val="18"/>
          <w:lang w:val="en-US"/>
        </w:rPr>
      </w:pPr>
      <w:r w:rsidRPr="00334276">
        <w:rPr>
          <w:b/>
          <w:sz w:val="28"/>
          <w:szCs w:val="18"/>
          <w:highlight w:val="yellow"/>
          <w:lang w:val="az-Latn-AZ"/>
        </w:rPr>
        <w:t>PMİS</w:t>
      </w:r>
      <w:r>
        <w:rPr>
          <w:color w:val="494949"/>
          <w:sz w:val="28"/>
          <w:szCs w:val="18"/>
          <w:lang w:val="az-Latn-AZ"/>
        </w:rPr>
        <w:t xml:space="preserve"> əsasında elektron sxemlərinin sintezi və analizi proqramları</w:t>
      </w:r>
    </w:p>
    <w:p w:rsidR="00D73792" w:rsidRPr="005C606A" w:rsidRDefault="00D73792" w:rsidP="00D73792">
      <w:pPr>
        <w:pStyle w:val="a3"/>
        <w:numPr>
          <w:ilvl w:val="1"/>
          <w:numId w:val="9"/>
        </w:numPr>
        <w:spacing w:line="252" w:lineRule="atLeast"/>
        <w:rPr>
          <w:color w:val="494949"/>
          <w:sz w:val="28"/>
          <w:szCs w:val="18"/>
          <w:lang w:val="en-US"/>
        </w:rPr>
      </w:pPr>
      <w:r>
        <w:rPr>
          <w:color w:val="494949"/>
          <w:sz w:val="28"/>
          <w:szCs w:val="18"/>
          <w:lang w:val="az-Latn-AZ"/>
        </w:rPr>
        <w:t>Elektron qurğuların təsvir dilləri və proqramlaşdırma sistemləri</w:t>
      </w:r>
    </w:p>
    <w:p w:rsidR="00D73792" w:rsidRPr="005C606A" w:rsidRDefault="00D73792" w:rsidP="00D73792">
      <w:pPr>
        <w:pStyle w:val="a3"/>
        <w:numPr>
          <w:ilvl w:val="1"/>
          <w:numId w:val="9"/>
        </w:numPr>
        <w:spacing w:line="252" w:lineRule="atLeast"/>
        <w:rPr>
          <w:color w:val="494949"/>
          <w:sz w:val="28"/>
          <w:szCs w:val="18"/>
          <w:lang w:val="en-US"/>
        </w:rPr>
      </w:pPr>
      <w:r>
        <w:rPr>
          <w:color w:val="494949"/>
          <w:sz w:val="28"/>
          <w:szCs w:val="18"/>
          <w:lang w:val="az-Latn-AZ"/>
        </w:rPr>
        <w:t>Elektron çap platalarının lahiyələndirilməsi və istehsalı proqramları</w:t>
      </w:r>
    </w:p>
    <w:p w:rsidR="00D73792" w:rsidRPr="00CB1E54" w:rsidRDefault="001244C5" w:rsidP="001244C5">
      <w:pPr>
        <w:pStyle w:val="a3"/>
        <w:numPr>
          <w:ilvl w:val="0"/>
          <w:numId w:val="25"/>
        </w:numPr>
        <w:spacing w:line="360" w:lineRule="auto"/>
        <w:rPr>
          <w:b/>
          <w:color w:val="494949"/>
          <w:sz w:val="28"/>
          <w:szCs w:val="28"/>
          <w:highlight w:val="green"/>
          <w:lang w:val="az-Latn-AZ"/>
        </w:rPr>
      </w:pPr>
      <w:r>
        <w:rPr>
          <w:b/>
          <w:color w:val="494949"/>
          <w:sz w:val="28"/>
          <w:szCs w:val="28"/>
          <w:highlight w:val="green"/>
          <w:lang w:val="az-Latn-AZ"/>
        </w:rPr>
        <w:t xml:space="preserve"> </w:t>
      </w:r>
      <w:r w:rsidR="00C14E87">
        <w:rPr>
          <w:b/>
          <w:color w:val="494949"/>
          <w:sz w:val="28"/>
          <w:szCs w:val="28"/>
          <w:highlight w:val="green"/>
          <w:lang w:val="az-Latn-AZ"/>
        </w:rPr>
        <w:t xml:space="preserve">Sual </w:t>
      </w:r>
      <w:r w:rsidR="00D73792" w:rsidRPr="0083204F">
        <w:rPr>
          <w:b/>
          <w:color w:val="494949"/>
          <w:sz w:val="28"/>
          <w:szCs w:val="28"/>
          <w:highlight w:val="green"/>
          <w:lang w:val="az-Latn-AZ"/>
        </w:rPr>
        <w:t xml:space="preserve">Elektron sxemlərin </w:t>
      </w:r>
      <w:r w:rsidR="00D73792" w:rsidRPr="0083204F">
        <w:rPr>
          <w:b/>
          <w:color w:val="494949"/>
          <w:sz w:val="28"/>
          <w:szCs w:val="28"/>
          <w:highlight w:val="yellow"/>
          <w:lang w:val="az-Latn-AZ"/>
        </w:rPr>
        <w:t>rəs</w:t>
      </w:r>
      <w:r w:rsidR="00D73792">
        <w:rPr>
          <w:b/>
          <w:color w:val="494949"/>
          <w:sz w:val="28"/>
          <w:szCs w:val="28"/>
          <w:highlight w:val="yellow"/>
          <w:lang w:val="az-Latn-AZ"/>
        </w:rPr>
        <w:t xml:space="preserve">mxət </w:t>
      </w:r>
      <w:r w:rsidR="00D73792" w:rsidRPr="0083204F">
        <w:rPr>
          <w:b/>
          <w:color w:val="494949"/>
          <w:sz w:val="28"/>
          <w:szCs w:val="28"/>
          <w:highlight w:val="green"/>
          <w:lang w:val="az-Latn-AZ"/>
        </w:rPr>
        <w:t xml:space="preserve"> proqram nümunəları</w:t>
      </w:r>
      <w:r w:rsidR="00D73792" w:rsidRPr="00CB1E54">
        <w:rPr>
          <w:b/>
          <w:color w:val="494949"/>
          <w:sz w:val="28"/>
          <w:szCs w:val="28"/>
          <w:highlight w:val="green"/>
          <w:lang w:val="az-Latn-AZ"/>
        </w:rPr>
        <w:t xml:space="preserve"> </w:t>
      </w:r>
    </w:p>
    <w:p w:rsidR="00D73792" w:rsidRPr="00D73792" w:rsidRDefault="00D73792" w:rsidP="00D73792">
      <w:pPr>
        <w:pStyle w:val="a3"/>
        <w:spacing w:line="360" w:lineRule="auto"/>
        <w:rPr>
          <w:color w:val="494949"/>
          <w:sz w:val="28"/>
          <w:szCs w:val="28"/>
          <w:lang w:val="en-US"/>
        </w:rPr>
      </w:pPr>
      <w:r w:rsidRPr="0083204F">
        <w:rPr>
          <w:color w:val="494949"/>
          <w:sz w:val="28"/>
          <w:szCs w:val="28"/>
          <w:lang w:val="az-Latn-AZ"/>
        </w:rPr>
        <w:lastRenderedPageBreak/>
        <w:t xml:space="preserve">Çox sayda belə proqramlar var, o cümlədən </w:t>
      </w:r>
      <w:r w:rsidRPr="00D73792">
        <w:rPr>
          <w:color w:val="494949"/>
          <w:sz w:val="28"/>
          <w:szCs w:val="28"/>
          <w:lang w:val="en-US"/>
        </w:rPr>
        <w:t xml:space="preserve"> </w:t>
      </w:r>
      <w:proofErr w:type="spellStart"/>
      <w:r w:rsidRPr="0083204F">
        <w:rPr>
          <w:b/>
          <w:color w:val="494949"/>
          <w:sz w:val="28"/>
          <w:szCs w:val="28"/>
          <w:lang w:val="en-US"/>
        </w:rPr>
        <w:t>Splan</w:t>
      </w:r>
      <w:proofErr w:type="spellEnd"/>
      <w:r w:rsidRPr="00D73792">
        <w:rPr>
          <w:color w:val="494949"/>
          <w:sz w:val="28"/>
          <w:szCs w:val="28"/>
          <w:lang w:val="en-US"/>
        </w:rPr>
        <w:t xml:space="preserve">, </w:t>
      </w:r>
      <w:proofErr w:type="spellStart"/>
      <w:r w:rsidRPr="0083204F">
        <w:rPr>
          <w:b/>
          <w:color w:val="494949"/>
          <w:sz w:val="28"/>
          <w:szCs w:val="28"/>
          <w:lang w:val="en-US"/>
        </w:rPr>
        <w:t>Eagly</w:t>
      </w:r>
      <w:proofErr w:type="spellEnd"/>
      <w:r w:rsidRPr="00D73792">
        <w:rPr>
          <w:color w:val="494949"/>
          <w:sz w:val="28"/>
          <w:szCs w:val="28"/>
          <w:lang w:val="en-US"/>
        </w:rPr>
        <w:t xml:space="preserve">, </w:t>
      </w:r>
      <w:proofErr w:type="spellStart"/>
      <w:r w:rsidRPr="0083204F">
        <w:rPr>
          <w:b/>
          <w:color w:val="494949"/>
          <w:sz w:val="28"/>
          <w:szCs w:val="28"/>
          <w:lang w:val="en-US"/>
        </w:rPr>
        <w:t>TinyCAD</w:t>
      </w:r>
      <w:proofErr w:type="spellEnd"/>
      <w:r w:rsidRPr="00D73792">
        <w:rPr>
          <w:color w:val="494949"/>
          <w:sz w:val="28"/>
          <w:szCs w:val="28"/>
          <w:lang w:val="en-US"/>
        </w:rPr>
        <w:t xml:space="preserve">, </w:t>
      </w:r>
      <w:proofErr w:type="spellStart"/>
      <w:r w:rsidRPr="0083204F">
        <w:rPr>
          <w:b/>
          <w:color w:val="494949"/>
          <w:sz w:val="28"/>
          <w:szCs w:val="28"/>
          <w:lang w:val="en-US"/>
        </w:rPr>
        <w:t>Fritzing</w:t>
      </w:r>
      <w:proofErr w:type="spellEnd"/>
      <w:r w:rsidRPr="00D73792">
        <w:rPr>
          <w:color w:val="494949"/>
          <w:sz w:val="28"/>
          <w:szCs w:val="28"/>
          <w:lang w:val="en-US"/>
        </w:rPr>
        <w:t xml:space="preserve">, </w:t>
      </w:r>
      <w:proofErr w:type="spellStart"/>
      <w:r w:rsidRPr="0083204F">
        <w:rPr>
          <w:b/>
          <w:color w:val="494949"/>
          <w:sz w:val="28"/>
          <w:szCs w:val="28"/>
          <w:lang w:val="en-US"/>
        </w:rPr>
        <w:t>Xcircuit</w:t>
      </w:r>
      <w:proofErr w:type="spellEnd"/>
      <w:r w:rsidRPr="00D73792">
        <w:rPr>
          <w:b/>
          <w:color w:val="494949"/>
          <w:sz w:val="28"/>
          <w:szCs w:val="28"/>
          <w:lang w:val="en-US"/>
        </w:rPr>
        <w:t xml:space="preserve">. </w:t>
      </w:r>
      <w:r w:rsidRPr="0083204F">
        <w:rPr>
          <w:b/>
          <w:color w:val="494949"/>
          <w:sz w:val="28"/>
          <w:szCs w:val="28"/>
          <w:lang w:val="az-Latn-AZ"/>
        </w:rPr>
        <w:t xml:space="preserve">Bir nümünə kimi </w:t>
      </w:r>
      <w:r w:rsidRPr="00D73792">
        <w:rPr>
          <w:b/>
          <w:color w:val="494949"/>
          <w:sz w:val="28"/>
          <w:szCs w:val="28"/>
          <w:lang w:val="en-US"/>
        </w:rPr>
        <w:t xml:space="preserve"> </w:t>
      </w:r>
      <w:proofErr w:type="spellStart"/>
      <w:r w:rsidRPr="0083204F">
        <w:rPr>
          <w:b/>
          <w:color w:val="494949"/>
          <w:sz w:val="28"/>
          <w:szCs w:val="28"/>
          <w:lang w:val="en-US"/>
        </w:rPr>
        <w:t>TinyCAD</w:t>
      </w:r>
      <w:proofErr w:type="spellEnd"/>
      <w:r w:rsidRPr="00D73792">
        <w:rPr>
          <w:b/>
          <w:color w:val="494949"/>
          <w:sz w:val="28"/>
          <w:szCs w:val="28"/>
          <w:lang w:val="en-US"/>
        </w:rPr>
        <w:t xml:space="preserve"> </w:t>
      </w:r>
      <w:proofErr w:type="spellStart"/>
      <w:r w:rsidRPr="0083204F">
        <w:rPr>
          <w:b/>
          <w:color w:val="494949"/>
          <w:sz w:val="28"/>
          <w:szCs w:val="28"/>
          <w:lang w:val="en-US"/>
        </w:rPr>
        <w:t>proqram</w:t>
      </w:r>
      <w:r w:rsidRPr="00D73792">
        <w:rPr>
          <w:b/>
          <w:color w:val="494949"/>
          <w:sz w:val="28"/>
          <w:szCs w:val="28"/>
          <w:lang w:val="en-US"/>
        </w:rPr>
        <w:t>ı</w:t>
      </w:r>
      <w:r w:rsidRPr="0083204F">
        <w:rPr>
          <w:b/>
          <w:color w:val="494949"/>
          <w:sz w:val="28"/>
          <w:szCs w:val="28"/>
          <w:lang w:val="en-US"/>
        </w:rPr>
        <w:t>n</w:t>
      </w:r>
      <w:r w:rsidRPr="00D73792">
        <w:rPr>
          <w:b/>
          <w:color w:val="494949"/>
          <w:sz w:val="28"/>
          <w:szCs w:val="28"/>
          <w:lang w:val="en-US"/>
        </w:rPr>
        <w:t>ı</w:t>
      </w:r>
      <w:proofErr w:type="spellEnd"/>
      <w:r w:rsidRPr="00D73792">
        <w:rPr>
          <w:b/>
          <w:color w:val="494949"/>
          <w:sz w:val="28"/>
          <w:szCs w:val="28"/>
          <w:lang w:val="en-US"/>
        </w:rPr>
        <w:t xml:space="preserve"> </w:t>
      </w:r>
      <w:proofErr w:type="spellStart"/>
      <w:r w:rsidRPr="0083204F">
        <w:rPr>
          <w:b/>
          <w:color w:val="494949"/>
          <w:sz w:val="28"/>
          <w:szCs w:val="28"/>
          <w:lang w:val="en-US"/>
        </w:rPr>
        <w:t>n</w:t>
      </w:r>
      <w:r w:rsidRPr="00D73792">
        <w:rPr>
          <w:b/>
          <w:color w:val="494949"/>
          <w:sz w:val="28"/>
          <w:szCs w:val="28"/>
          <w:lang w:val="en-US"/>
        </w:rPr>
        <w:t>ə</w:t>
      </w:r>
      <w:r w:rsidRPr="0083204F">
        <w:rPr>
          <w:b/>
          <w:color w:val="494949"/>
          <w:sz w:val="28"/>
          <w:szCs w:val="28"/>
          <w:lang w:val="en-US"/>
        </w:rPr>
        <w:t>z</w:t>
      </w:r>
      <w:r w:rsidRPr="00D73792">
        <w:rPr>
          <w:b/>
          <w:color w:val="494949"/>
          <w:sz w:val="28"/>
          <w:szCs w:val="28"/>
          <w:lang w:val="en-US"/>
        </w:rPr>
        <w:t>ə</w:t>
      </w:r>
      <w:r w:rsidRPr="0083204F">
        <w:rPr>
          <w:b/>
          <w:color w:val="494949"/>
          <w:sz w:val="28"/>
          <w:szCs w:val="28"/>
          <w:lang w:val="en-US"/>
        </w:rPr>
        <w:t>rd</w:t>
      </w:r>
      <w:r w:rsidRPr="00D73792">
        <w:rPr>
          <w:b/>
          <w:color w:val="494949"/>
          <w:sz w:val="28"/>
          <w:szCs w:val="28"/>
          <w:lang w:val="en-US"/>
        </w:rPr>
        <w:t>ə</w:t>
      </w:r>
      <w:r w:rsidRPr="0083204F">
        <w:rPr>
          <w:b/>
          <w:color w:val="494949"/>
          <w:sz w:val="28"/>
          <w:szCs w:val="28"/>
          <w:lang w:val="en-US"/>
        </w:rPr>
        <w:t>n</w:t>
      </w:r>
      <w:proofErr w:type="spellEnd"/>
      <w:r w:rsidRPr="00D73792">
        <w:rPr>
          <w:b/>
          <w:color w:val="494949"/>
          <w:sz w:val="28"/>
          <w:szCs w:val="28"/>
          <w:lang w:val="en-US"/>
        </w:rPr>
        <w:t xml:space="preserve"> </w:t>
      </w:r>
      <w:proofErr w:type="spellStart"/>
      <w:r w:rsidRPr="0083204F">
        <w:rPr>
          <w:b/>
          <w:color w:val="494949"/>
          <w:sz w:val="28"/>
          <w:szCs w:val="28"/>
          <w:lang w:val="en-US"/>
        </w:rPr>
        <w:t>ke</w:t>
      </w:r>
      <w:r w:rsidRPr="00D73792">
        <w:rPr>
          <w:b/>
          <w:color w:val="494949"/>
          <w:sz w:val="28"/>
          <w:szCs w:val="28"/>
          <w:lang w:val="en-US"/>
        </w:rPr>
        <w:t>ç</w:t>
      </w:r>
      <w:r w:rsidRPr="0083204F">
        <w:rPr>
          <w:b/>
          <w:color w:val="494949"/>
          <w:sz w:val="28"/>
          <w:szCs w:val="28"/>
          <w:lang w:val="en-US"/>
        </w:rPr>
        <w:t>ird</w:t>
      </w:r>
      <w:r w:rsidRPr="00D73792">
        <w:rPr>
          <w:b/>
          <w:color w:val="494949"/>
          <w:sz w:val="28"/>
          <w:szCs w:val="28"/>
          <w:lang w:val="en-US"/>
        </w:rPr>
        <w:t>ə</w:t>
      </w:r>
      <w:r w:rsidRPr="0083204F">
        <w:rPr>
          <w:b/>
          <w:color w:val="494949"/>
          <w:sz w:val="28"/>
          <w:szCs w:val="28"/>
          <w:lang w:val="en-US"/>
        </w:rPr>
        <w:t>k</w:t>
      </w:r>
      <w:proofErr w:type="spellEnd"/>
      <w:r w:rsidRPr="00D73792">
        <w:rPr>
          <w:b/>
          <w:color w:val="494949"/>
          <w:sz w:val="28"/>
          <w:szCs w:val="28"/>
          <w:lang w:val="en-US"/>
        </w:rPr>
        <w:t>.</w:t>
      </w:r>
    </w:p>
    <w:p w:rsidR="00D73792" w:rsidRPr="00EF7538" w:rsidRDefault="00D73792" w:rsidP="00D73792">
      <w:pPr>
        <w:pStyle w:val="a3"/>
        <w:spacing w:line="360" w:lineRule="auto"/>
        <w:rPr>
          <w:color w:val="494949"/>
          <w:lang w:val="az-Latn-AZ"/>
        </w:rPr>
      </w:pPr>
      <w:r w:rsidRPr="00AA4E35">
        <w:rPr>
          <w:b/>
          <w:color w:val="494949"/>
          <w:sz w:val="28"/>
          <w:highlight w:val="green"/>
          <w:lang w:val="en-US"/>
        </w:rPr>
        <w:t xml:space="preserve"> </w:t>
      </w:r>
      <w:proofErr w:type="spellStart"/>
      <w:r w:rsidRPr="00AA4E35">
        <w:rPr>
          <w:b/>
          <w:color w:val="494949"/>
          <w:sz w:val="28"/>
          <w:highlight w:val="green"/>
          <w:lang w:val="en-US"/>
        </w:rPr>
        <w:t>TinyCAD</w:t>
      </w:r>
      <w:proofErr w:type="spellEnd"/>
      <w:r w:rsidRPr="00D73792">
        <w:rPr>
          <w:color w:val="494949"/>
          <w:sz w:val="28"/>
          <w:lang w:val="en-US"/>
        </w:rPr>
        <w:t xml:space="preserve"> –</w:t>
      </w:r>
      <w:r w:rsidRPr="00334276">
        <w:rPr>
          <w:color w:val="494949"/>
          <w:sz w:val="28"/>
          <w:lang w:val="az-Latn-AZ"/>
        </w:rPr>
        <w:t xml:space="preserve">çox sadə və rahat sistemdir və professional ən </w:t>
      </w:r>
      <w:proofErr w:type="gramStart"/>
      <w:r w:rsidRPr="00334276">
        <w:rPr>
          <w:color w:val="494949"/>
          <w:sz w:val="28"/>
          <w:lang w:val="az-Latn-AZ"/>
        </w:rPr>
        <w:t>mürrəkəb  elektron</w:t>
      </w:r>
      <w:proofErr w:type="gramEnd"/>
      <w:r w:rsidRPr="00334276">
        <w:rPr>
          <w:color w:val="494949"/>
          <w:sz w:val="28"/>
          <w:lang w:val="az-Latn-AZ"/>
        </w:rPr>
        <w:t xml:space="preserve"> sxemlərini</w:t>
      </w:r>
      <w:r>
        <w:rPr>
          <w:color w:val="494949"/>
          <w:sz w:val="28"/>
          <w:lang w:val="az-Latn-AZ"/>
        </w:rPr>
        <w:t xml:space="preserve"> çəkmək imkanlarına malikdir. Ad</w:t>
      </w:r>
      <w:r w:rsidRPr="00334276">
        <w:rPr>
          <w:color w:val="494949"/>
          <w:sz w:val="28"/>
          <w:lang w:val="az-Latn-AZ"/>
        </w:rPr>
        <w:t xml:space="preserve">i qrafik redaktorlarda olan imkanlar burada da var. Sistemdə 40 </w:t>
      </w:r>
      <w:r>
        <w:rPr>
          <w:color w:val="494949"/>
          <w:sz w:val="28"/>
          <w:lang w:val="az-Latn-AZ"/>
        </w:rPr>
        <w:t xml:space="preserve"> dan </w:t>
      </w:r>
      <w:r w:rsidRPr="00334276">
        <w:rPr>
          <w:color w:val="494949"/>
          <w:sz w:val="28"/>
          <w:lang w:val="az-Latn-AZ"/>
        </w:rPr>
        <w:t>çox hazır elementlər kitabxanası mövcuddır. Orda analoq və rəq</w:t>
      </w:r>
      <w:r>
        <w:rPr>
          <w:color w:val="494949"/>
          <w:sz w:val="28"/>
          <w:lang w:val="az-Latn-AZ"/>
        </w:rPr>
        <w:t>əmsal elementlər, elektromexanik</w:t>
      </w:r>
      <w:r w:rsidRPr="00334276">
        <w:rPr>
          <w:color w:val="494949"/>
          <w:sz w:val="28"/>
          <w:lang w:val="az-Latn-AZ"/>
        </w:rPr>
        <w:t xml:space="preserve"> və passiv elementlər, inteqral sxemlər, radio detallar, energi məmbələri, yarımkeçiricilər və digər elektron elemenylər. Rəsmxə</w:t>
      </w:r>
      <w:r>
        <w:rPr>
          <w:color w:val="494949"/>
          <w:sz w:val="28"/>
          <w:lang w:val="az-Latn-AZ"/>
        </w:rPr>
        <w:t>t</w:t>
      </w:r>
      <w:r w:rsidRPr="00334276">
        <w:rPr>
          <w:color w:val="494949"/>
          <w:sz w:val="28"/>
          <w:lang w:val="az-Latn-AZ"/>
        </w:rPr>
        <w:t xml:space="preserve">t çox rahatdır, elementləri bi biri ilə birləşdirmək üçün kifayyatdir onların kontaktlarına mays ilə toxunmaq. Sistem özü  avtomatik elektron sxemini sinaqdan keçirdir və ondan sonra printerdə çap edir. TinyCAD çəkilmiş sxemi müxtəlif formatlarad saxlamaq olar. Birbaşa sxemləri Ms Office proqramlarına kopyalamaq olar. Sistem eksport funksiya malikdir, və çap plataların </w:t>
      </w:r>
      <w:r>
        <w:rPr>
          <w:color w:val="494949"/>
          <w:lang w:val="az-Latn-AZ"/>
        </w:rPr>
        <w:t xml:space="preserve">istehsalı üçün kontaktaların siyanısını  eksport edə bilər. Proqram Mett Payn </w:t>
      </w:r>
      <w:r w:rsidRPr="00EF7538">
        <w:rPr>
          <w:color w:val="494949"/>
          <w:lang w:val="az-Latn-AZ"/>
        </w:rPr>
        <w:t>(</w:t>
      </w:r>
      <w:r w:rsidRPr="00EF7538">
        <w:rPr>
          <w:rStyle w:val="nl3w3z"/>
          <w:color w:val="0000FF"/>
          <w:u w:val="single"/>
          <w:bdr w:val="single" w:sz="6" w:space="0" w:color="auto" w:frame="1"/>
          <w:lang w:val="az-Latn-AZ"/>
        </w:rPr>
        <w:t>Matt</w:t>
      </w:r>
      <w:r w:rsidRPr="00EF7538">
        <w:rPr>
          <w:rStyle w:val="apple-converted-space"/>
          <w:color w:val="494949"/>
          <w:lang w:val="az-Latn-AZ"/>
        </w:rPr>
        <w:t> </w:t>
      </w:r>
      <w:r w:rsidRPr="00EF7538">
        <w:rPr>
          <w:color w:val="494949"/>
          <w:lang w:val="az-Latn-AZ"/>
        </w:rPr>
        <w:t xml:space="preserve">Pyne). </w:t>
      </w:r>
      <w:r>
        <w:rPr>
          <w:color w:val="494949"/>
          <w:lang w:val="az-Latn-AZ"/>
        </w:rPr>
        <w:t xml:space="preserve"> tərəfindən 1994 ildə.</w:t>
      </w:r>
      <w:r w:rsidRPr="00EF7538">
        <w:rPr>
          <w:color w:val="494949"/>
          <w:lang w:val="az-Latn-AZ"/>
        </w:rPr>
        <w:t xml:space="preserve"> </w:t>
      </w:r>
      <w:r>
        <w:rPr>
          <w:color w:val="494949"/>
          <w:lang w:val="az-Latn-AZ"/>
        </w:rPr>
        <w:t xml:space="preserve">Yaradılıb </w:t>
      </w:r>
      <w:r w:rsidRPr="00EF7538">
        <w:rPr>
          <w:color w:val="494949"/>
          <w:lang w:val="az-Latn-AZ"/>
        </w:rPr>
        <w:t>http://mattpyne.users.sourceforge</w:t>
      </w:r>
    </w:p>
    <w:p w:rsidR="00D73792" w:rsidRDefault="00C14E87" w:rsidP="000E29EA">
      <w:pPr>
        <w:pStyle w:val="a3"/>
        <w:numPr>
          <w:ilvl w:val="0"/>
          <w:numId w:val="23"/>
        </w:numPr>
        <w:spacing w:line="252" w:lineRule="atLeast"/>
        <w:jc w:val="center"/>
        <w:rPr>
          <w:b/>
          <w:color w:val="494949"/>
          <w:sz w:val="28"/>
          <w:szCs w:val="18"/>
          <w:lang w:val="az-Latn-AZ"/>
        </w:rPr>
      </w:pPr>
      <w:r>
        <w:rPr>
          <w:b/>
          <w:color w:val="494949"/>
          <w:sz w:val="28"/>
          <w:szCs w:val="18"/>
          <w:highlight w:val="green"/>
          <w:lang w:val="az-Latn-AZ"/>
        </w:rPr>
        <w:t xml:space="preserve">Sual </w:t>
      </w:r>
      <w:r w:rsidR="00D73792" w:rsidRPr="00D73792">
        <w:rPr>
          <w:b/>
          <w:color w:val="494949"/>
          <w:sz w:val="28"/>
          <w:szCs w:val="18"/>
          <w:highlight w:val="green"/>
          <w:lang w:val="az-Latn-AZ"/>
        </w:rPr>
        <w:t xml:space="preserve"> </w:t>
      </w:r>
      <w:r w:rsidR="00D73792">
        <w:rPr>
          <w:b/>
          <w:color w:val="494949"/>
          <w:sz w:val="28"/>
          <w:szCs w:val="18"/>
          <w:highlight w:val="green"/>
          <w:lang w:val="az-Latn-AZ"/>
        </w:rPr>
        <w:t>Elektron sxemlərin elementlər əsasında sintez və analiz  proqramları</w:t>
      </w:r>
    </w:p>
    <w:p w:rsidR="00D73792" w:rsidRPr="0083204F" w:rsidRDefault="00D73792" w:rsidP="00D73792">
      <w:pPr>
        <w:pStyle w:val="a3"/>
        <w:spacing w:line="252" w:lineRule="atLeast"/>
        <w:rPr>
          <w:sz w:val="28"/>
          <w:lang w:val="az-Latn-AZ"/>
        </w:rPr>
      </w:pPr>
      <w:r w:rsidRPr="0083204F">
        <w:rPr>
          <w:sz w:val="28"/>
          <w:lang w:val="az-Latn-AZ"/>
        </w:rPr>
        <w:t xml:space="preserve">Çox sayda belə proqramlar mövcuddır o cümlədən  </w:t>
      </w:r>
      <w:r w:rsidRPr="0083204F">
        <w:rPr>
          <w:b/>
          <w:sz w:val="28"/>
          <w:lang w:val="az-Latn-AZ"/>
        </w:rPr>
        <w:t>Proteus</w:t>
      </w:r>
      <w:r w:rsidRPr="0083204F">
        <w:rPr>
          <w:sz w:val="28"/>
          <w:lang w:val="az-Latn-AZ"/>
        </w:rPr>
        <w:t xml:space="preserve">, </w:t>
      </w:r>
      <w:r w:rsidRPr="0083204F">
        <w:rPr>
          <w:b/>
          <w:sz w:val="28"/>
          <w:lang w:val="az-Latn-AZ"/>
        </w:rPr>
        <w:t>Micro Cap</w:t>
      </w:r>
      <w:r w:rsidRPr="0083204F">
        <w:rPr>
          <w:sz w:val="28"/>
          <w:lang w:val="az-Latn-AZ"/>
        </w:rPr>
        <w:t xml:space="preserve">, </w:t>
      </w:r>
      <w:r w:rsidRPr="0083204F">
        <w:rPr>
          <w:b/>
          <w:sz w:val="28"/>
          <w:lang w:val="az-Latn-AZ"/>
        </w:rPr>
        <w:t>Lt Spice</w:t>
      </w:r>
      <w:r w:rsidRPr="0083204F">
        <w:rPr>
          <w:sz w:val="28"/>
          <w:lang w:val="az-Latn-AZ"/>
        </w:rPr>
        <w:t xml:space="preserve">, </w:t>
      </w:r>
      <w:r w:rsidRPr="0083204F">
        <w:rPr>
          <w:b/>
          <w:sz w:val="28"/>
          <w:lang w:val="az-Latn-AZ"/>
        </w:rPr>
        <w:t>Tina-Ti</w:t>
      </w:r>
      <w:r w:rsidRPr="0083204F">
        <w:rPr>
          <w:sz w:val="28"/>
          <w:lang w:val="az-Latn-AZ"/>
        </w:rPr>
        <w:t xml:space="preserve">, </w:t>
      </w:r>
      <w:r w:rsidRPr="0083204F">
        <w:rPr>
          <w:b/>
          <w:sz w:val="28"/>
          <w:lang w:val="az-Latn-AZ"/>
        </w:rPr>
        <w:t>Sim One</w:t>
      </w:r>
      <w:r w:rsidRPr="0083204F">
        <w:rPr>
          <w:sz w:val="28"/>
          <w:lang w:val="az-Latn-AZ"/>
        </w:rPr>
        <w:t xml:space="preserve">, </w:t>
      </w:r>
      <w:r w:rsidRPr="0083204F">
        <w:rPr>
          <w:b/>
          <w:sz w:val="28"/>
          <w:lang w:val="az-Latn-AZ"/>
        </w:rPr>
        <w:t>Board Capture</w:t>
      </w:r>
      <w:r w:rsidRPr="0083204F">
        <w:rPr>
          <w:sz w:val="28"/>
          <w:lang w:val="az-Latn-AZ"/>
        </w:rPr>
        <w:t xml:space="preserve">, </w:t>
      </w:r>
      <w:r w:rsidRPr="0083204F">
        <w:rPr>
          <w:b/>
          <w:sz w:val="28"/>
          <w:lang w:val="az-Latn-AZ"/>
        </w:rPr>
        <w:t>Electronics Workbench</w:t>
      </w:r>
      <w:r w:rsidRPr="0083204F">
        <w:rPr>
          <w:sz w:val="28"/>
          <w:lang w:val="az-Latn-AZ"/>
        </w:rPr>
        <w:t xml:space="preserve">, </w:t>
      </w:r>
      <w:r w:rsidRPr="0083204F">
        <w:rPr>
          <w:b/>
          <w:sz w:val="28"/>
          <w:lang w:val="az-Latn-AZ"/>
        </w:rPr>
        <w:t>NI MultiSim</w:t>
      </w:r>
    </w:p>
    <w:p w:rsidR="00D73792" w:rsidRPr="0083204F" w:rsidRDefault="00D73792" w:rsidP="00D73792">
      <w:pPr>
        <w:rPr>
          <w:sz w:val="28"/>
          <w:lang w:val="az-Latn-AZ"/>
        </w:rPr>
      </w:pPr>
      <w:r w:rsidRPr="0083204F">
        <w:rPr>
          <w:sz w:val="28"/>
          <w:lang w:val="az-Latn-AZ"/>
        </w:rPr>
        <w:t>Qısa son 2 proqramı nəzəzrdən keçirdək.</w:t>
      </w:r>
    </w:p>
    <w:p w:rsidR="00D73792" w:rsidRDefault="00D73792" w:rsidP="00D73792">
      <w:pPr>
        <w:rPr>
          <w:b/>
          <w:highlight w:val="green"/>
          <w:lang w:val="az-Latn-AZ"/>
        </w:rPr>
      </w:pPr>
    </w:p>
    <w:p w:rsidR="00D73792" w:rsidRPr="00334276" w:rsidRDefault="00D73792" w:rsidP="00D73792">
      <w:pPr>
        <w:pStyle w:val="a3"/>
        <w:spacing w:line="360" w:lineRule="auto"/>
        <w:rPr>
          <w:color w:val="494949"/>
          <w:sz w:val="28"/>
          <w:lang w:val="az-Latn-AZ"/>
        </w:rPr>
      </w:pPr>
      <w:r w:rsidRPr="00334276">
        <w:rPr>
          <w:b/>
          <w:color w:val="494949"/>
          <w:sz w:val="28"/>
          <w:highlight w:val="green"/>
          <w:lang w:val="az-Latn-AZ"/>
        </w:rPr>
        <w:t>1Nİ Multisim</w:t>
      </w:r>
      <w:r w:rsidRPr="00334276">
        <w:rPr>
          <w:b/>
          <w:color w:val="494949"/>
          <w:sz w:val="28"/>
          <w:lang w:val="az-Latn-AZ"/>
        </w:rPr>
        <w:t xml:space="preserve"> –</w:t>
      </w:r>
      <w:r w:rsidRPr="00334276">
        <w:rPr>
          <w:color w:val="494949"/>
          <w:sz w:val="28"/>
          <w:lang w:val="az-Latn-AZ"/>
        </w:rPr>
        <w:t xml:space="preserve"> çox populyar proqram paketi iki proqramdan ibarətdir Multisim elektron sxemlərin sintezi və analizi və UltiBoard çap platların lahiyləndirilməsi.</w:t>
      </w:r>
    </w:p>
    <w:p w:rsidR="00D73792" w:rsidRPr="00334276" w:rsidRDefault="00D73792" w:rsidP="00D73792">
      <w:pPr>
        <w:pStyle w:val="a3"/>
        <w:spacing w:before="0" w:after="0" w:line="360" w:lineRule="auto"/>
        <w:rPr>
          <w:color w:val="494949"/>
          <w:sz w:val="28"/>
          <w:lang w:val="az-Latn-AZ"/>
        </w:rPr>
      </w:pPr>
      <w:r w:rsidRPr="00334276">
        <w:rPr>
          <w:color w:val="494949"/>
          <w:sz w:val="28"/>
          <w:lang w:val="az-Latn-AZ"/>
        </w:rPr>
        <w:t>NI</w:t>
      </w:r>
      <w:r w:rsidRPr="00334276">
        <w:rPr>
          <w:rStyle w:val="apple-converted-space"/>
          <w:color w:val="494949"/>
          <w:sz w:val="28"/>
          <w:lang w:val="az-Latn-AZ"/>
        </w:rPr>
        <w:t> </w:t>
      </w:r>
      <w:r w:rsidRPr="00334276">
        <w:rPr>
          <w:rStyle w:val="hix7495x89"/>
          <w:color w:val="0000FF"/>
          <w:sz w:val="28"/>
          <w:u w:val="single"/>
          <w:bdr w:val="single" w:sz="6" w:space="0" w:color="auto" w:frame="1"/>
          <w:lang w:val="az-Latn-AZ"/>
        </w:rPr>
        <w:t>Multisim</w:t>
      </w:r>
      <w:r w:rsidRPr="00334276">
        <w:rPr>
          <w:rStyle w:val="apple-converted-space"/>
          <w:color w:val="494949"/>
          <w:sz w:val="28"/>
          <w:lang w:val="az-Latn-AZ"/>
        </w:rPr>
        <w:t xml:space="preserve">  paketinin əsas xüsusiyyəti –çox rahat interfeys, çox qüclü qrafik imkanlar, virtual cıxazlar kolleksiyası. Virtula elementlərin kitabxanası 2000 dən çox müxtəlif növ elementlərdən ibarətdir. Əlavə olarq müxtəlif növ enerji məmbələri, ceviricilər. Xüsusi </w:t>
      </w:r>
      <w:r w:rsidRPr="00334276">
        <w:rPr>
          <w:color w:val="494949"/>
          <w:sz w:val="28"/>
          <w:lang w:val="az-Latn-AZ"/>
        </w:rPr>
        <w:t>–т</w:t>
      </w:r>
      <w:r w:rsidRPr="00334276">
        <w:rPr>
          <w:rStyle w:val="apple-converted-space"/>
          <w:color w:val="494949"/>
          <w:sz w:val="28"/>
          <w:lang w:val="az-Latn-AZ"/>
        </w:rPr>
        <w:t> </w:t>
      </w:r>
      <w:r w:rsidRPr="00334276">
        <w:rPr>
          <w:rStyle w:val="hix7495x89"/>
          <w:b/>
          <w:color w:val="0000FF"/>
          <w:sz w:val="28"/>
          <w:highlight w:val="yellow"/>
          <w:u w:val="single"/>
          <w:bdr w:val="single" w:sz="6" w:space="0" w:color="auto" w:frame="1"/>
          <w:lang w:val="az-Latn-AZ"/>
        </w:rPr>
        <w:t>Convergence</w:t>
      </w:r>
      <w:r w:rsidRPr="00334276">
        <w:rPr>
          <w:rStyle w:val="apple-converted-space"/>
          <w:b/>
          <w:color w:val="494949"/>
          <w:sz w:val="28"/>
          <w:highlight w:val="yellow"/>
          <w:lang w:val="az-Latn-AZ"/>
        </w:rPr>
        <w:t> </w:t>
      </w:r>
      <w:r w:rsidRPr="00334276">
        <w:rPr>
          <w:b/>
          <w:color w:val="494949"/>
          <w:sz w:val="28"/>
          <w:highlight w:val="yellow"/>
          <w:lang w:val="az-Latn-AZ"/>
        </w:rPr>
        <w:t>Assistant</w:t>
      </w:r>
      <w:r w:rsidRPr="00334276">
        <w:rPr>
          <w:color w:val="494949"/>
          <w:sz w:val="28"/>
          <w:lang w:val="az-Latn-AZ"/>
        </w:rPr>
        <w:t xml:space="preserve">  aləti avtomatik sxemdə olan səyfləri düzəldir. Paket iki variantda təqdim olunur  – Professional və  Education.</w:t>
      </w:r>
    </w:p>
    <w:p w:rsidR="00D73792" w:rsidRPr="00D73792" w:rsidRDefault="00D73792" w:rsidP="00D73792">
      <w:pPr>
        <w:pStyle w:val="a3"/>
        <w:spacing w:line="360" w:lineRule="auto"/>
        <w:rPr>
          <w:color w:val="494949"/>
          <w:sz w:val="28"/>
          <w:lang w:val="az-Latn-AZ"/>
        </w:rPr>
      </w:pPr>
      <w:r w:rsidRPr="00334276">
        <w:rPr>
          <w:color w:val="494949"/>
          <w:sz w:val="28"/>
          <w:lang w:val="az-Latn-AZ"/>
        </w:rPr>
        <w:lastRenderedPageBreak/>
        <w:t xml:space="preserve"> Multisim Education versiyası təhsil müəssəsilər üçün yaradılıb, və nəzəri bilikləri virtual laboratoriya vasitəsi ilə daha dərin öürənmək imkanları verir. Multisim proqramı Nİ Labview sistem ilə inteqrasiya ola bilər, buda birbaşa alınan sxemini adekvatlığını yoxlamaq. </w:t>
      </w:r>
    </w:p>
    <w:p w:rsidR="00D73792" w:rsidRDefault="00D73792" w:rsidP="00D73792">
      <w:pPr>
        <w:pStyle w:val="a3"/>
        <w:spacing w:line="360" w:lineRule="auto"/>
        <w:ind w:firstLine="540"/>
        <w:rPr>
          <w:rStyle w:val="apple-converted-space"/>
          <w:color w:val="000000"/>
          <w:sz w:val="28"/>
          <w:shd w:val="clear" w:color="auto" w:fill="FFFFFF"/>
          <w:lang w:val="en-US"/>
        </w:rPr>
      </w:pPr>
      <w:proofErr w:type="gramStart"/>
      <w:r w:rsidRPr="0083204F">
        <w:rPr>
          <w:b/>
          <w:color w:val="000000"/>
          <w:sz w:val="28"/>
          <w:highlight w:val="green"/>
          <w:shd w:val="clear" w:color="auto" w:fill="FFFFFF"/>
          <w:lang w:val="en-US"/>
        </w:rPr>
        <w:t>2.</w:t>
      </w:r>
      <w:r w:rsidRPr="00334276">
        <w:rPr>
          <w:b/>
          <w:color w:val="000000"/>
          <w:sz w:val="28"/>
          <w:highlight w:val="green"/>
          <w:shd w:val="clear" w:color="auto" w:fill="FFFFFF"/>
          <w:lang w:val="en-US"/>
        </w:rPr>
        <w:t>Electronics</w:t>
      </w:r>
      <w:proofErr w:type="gramEnd"/>
      <w:r w:rsidRPr="00334276">
        <w:rPr>
          <w:rStyle w:val="apple-converted-space"/>
          <w:b/>
          <w:color w:val="000000"/>
          <w:sz w:val="28"/>
          <w:highlight w:val="green"/>
          <w:shd w:val="clear" w:color="auto" w:fill="FFFFFF"/>
          <w:lang w:val="en-US"/>
        </w:rPr>
        <w:t> </w:t>
      </w:r>
      <w:r w:rsidRPr="00334276">
        <w:rPr>
          <w:rStyle w:val="dh7wwz6lot"/>
          <w:b/>
          <w:color w:val="0000FF"/>
          <w:sz w:val="28"/>
          <w:highlight w:val="green"/>
          <w:u w:val="single"/>
          <w:bdr w:val="single" w:sz="6" w:space="0" w:color="auto" w:frame="1"/>
          <w:lang w:val="en-US"/>
        </w:rPr>
        <w:t>Workbench</w:t>
      </w:r>
      <w:r w:rsidRPr="00334276">
        <w:rPr>
          <w:rStyle w:val="apple-converted-space"/>
          <w:color w:val="000000"/>
          <w:sz w:val="28"/>
          <w:shd w:val="clear" w:color="auto" w:fill="FFFFFF"/>
          <w:lang w:val="en-US"/>
        </w:rPr>
        <w:t> </w:t>
      </w:r>
      <w:r>
        <w:rPr>
          <w:color w:val="000000"/>
          <w:sz w:val="28"/>
          <w:shd w:val="clear" w:color="auto" w:fill="FFFFFF"/>
          <w:lang w:val="az-Latn-AZ"/>
        </w:rPr>
        <w:t xml:space="preserve"> </w:t>
      </w:r>
      <w:r w:rsidR="00500BE1" w:rsidRPr="00500BE1">
        <w:rPr>
          <w:b/>
          <w:color w:val="000000"/>
          <w:sz w:val="28"/>
          <w:highlight w:val="yellow"/>
          <w:shd w:val="clear" w:color="auto" w:fill="FFFFFF"/>
          <w:lang w:val="az-Latn-AZ"/>
        </w:rPr>
        <w:t>K</w:t>
      </w:r>
      <w:r w:rsidRPr="00500BE1">
        <w:rPr>
          <w:b/>
          <w:color w:val="000000"/>
          <w:sz w:val="28"/>
          <w:highlight w:val="yellow"/>
          <w:shd w:val="clear" w:color="auto" w:fill="FFFFFF"/>
          <w:lang w:val="az-Latn-AZ"/>
        </w:rPr>
        <w:t>anadanın</w:t>
      </w:r>
      <w:r w:rsidRPr="00500BE1">
        <w:rPr>
          <w:b/>
          <w:color w:val="000000"/>
          <w:sz w:val="28"/>
          <w:shd w:val="clear" w:color="auto" w:fill="FFFFFF"/>
          <w:lang w:val="en-US"/>
        </w:rPr>
        <w:t xml:space="preserve"> </w:t>
      </w:r>
      <w:r w:rsidRPr="00500BE1">
        <w:rPr>
          <w:rStyle w:val="dh7wwz6lot"/>
          <w:b/>
          <w:color w:val="0000FF"/>
          <w:sz w:val="28"/>
          <w:u w:val="single"/>
          <w:lang w:val="en-US"/>
        </w:rPr>
        <w:t>Interactive</w:t>
      </w:r>
      <w:r w:rsidRPr="00500BE1">
        <w:rPr>
          <w:rStyle w:val="apple-converted-space"/>
          <w:b/>
          <w:color w:val="000000"/>
          <w:sz w:val="28"/>
          <w:u w:val="single"/>
          <w:shd w:val="clear" w:color="auto" w:fill="FFFFFF"/>
          <w:lang w:val="en-US"/>
        </w:rPr>
        <w:t> </w:t>
      </w:r>
      <w:r w:rsidRPr="00500BE1">
        <w:rPr>
          <w:rStyle w:val="dh7wwz6lot"/>
          <w:b/>
          <w:color w:val="0000FF"/>
          <w:sz w:val="28"/>
          <w:u w:val="single"/>
          <w:lang w:val="en-US"/>
        </w:rPr>
        <w:t>Image Technologies</w:t>
      </w:r>
      <w:r w:rsidRPr="00334276">
        <w:rPr>
          <w:rStyle w:val="apple-converted-space"/>
          <w:color w:val="000000"/>
          <w:sz w:val="28"/>
          <w:shd w:val="clear" w:color="auto" w:fill="FFFFFF"/>
          <w:lang w:val="en-US"/>
        </w:rPr>
        <w:t> </w:t>
      </w:r>
      <w:r>
        <w:rPr>
          <w:rStyle w:val="apple-converted-space"/>
          <w:color w:val="000000"/>
          <w:sz w:val="28"/>
          <w:shd w:val="clear" w:color="auto" w:fill="FFFFFF"/>
          <w:lang w:val="en-US"/>
        </w:rPr>
        <w:t xml:space="preserve"> </w:t>
      </w:r>
      <w:proofErr w:type="spellStart"/>
      <w:r>
        <w:rPr>
          <w:rStyle w:val="apple-converted-space"/>
          <w:color w:val="000000"/>
          <w:sz w:val="28"/>
          <w:shd w:val="clear" w:color="auto" w:fill="FFFFFF"/>
          <w:lang w:val="en-US"/>
        </w:rPr>
        <w:t>firması</w:t>
      </w:r>
      <w:proofErr w:type="spellEnd"/>
      <w:r>
        <w:rPr>
          <w:rStyle w:val="apple-converted-space"/>
          <w:color w:val="000000"/>
          <w:sz w:val="28"/>
          <w:shd w:val="clear" w:color="auto" w:fill="FFFFFF"/>
          <w:lang w:val="en-US"/>
        </w:rPr>
        <w:t xml:space="preserve"> </w:t>
      </w:r>
      <w:proofErr w:type="spellStart"/>
      <w:r>
        <w:rPr>
          <w:rStyle w:val="apple-converted-space"/>
          <w:color w:val="000000"/>
          <w:sz w:val="28"/>
          <w:shd w:val="clear" w:color="auto" w:fill="FFFFFF"/>
          <w:lang w:val="en-US"/>
        </w:rPr>
        <w:t>tərəfindən</w:t>
      </w:r>
      <w:proofErr w:type="spellEnd"/>
      <w:r>
        <w:rPr>
          <w:rStyle w:val="apple-converted-space"/>
          <w:color w:val="000000"/>
          <w:sz w:val="28"/>
          <w:shd w:val="clear" w:color="auto" w:fill="FFFFFF"/>
          <w:lang w:val="en-US"/>
        </w:rPr>
        <w:t xml:space="preserve">  </w:t>
      </w:r>
      <w:r w:rsidRPr="00500BE1">
        <w:rPr>
          <w:rStyle w:val="apple-converted-space"/>
          <w:b/>
          <w:color w:val="000000"/>
          <w:sz w:val="28"/>
          <w:shd w:val="clear" w:color="auto" w:fill="FFFFFF"/>
          <w:lang w:val="en-US"/>
        </w:rPr>
        <w:t>1989</w:t>
      </w:r>
      <w:r>
        <w:rPr>
          <w:rStyle w:val="apple-converted-space"/>
          <w:color w:val="000000"/>
          <w:sz w:val="28"/>
          <w:shd w:val="clear" w:color="auto" w:fill="FFFFFF"/>
          <w:lang w:val="en-US"/>
        </w:rPr>
        <w:t xml:space="preserve">  </w:t>
      </w:r>
      <w:proofErr w:type="spellStart"/>
      <w:r>
        <w:rPr>
          <w:rStyle w:val="apple-converted-space"/>
          <w:color w:val="000000"/>
          <w:sz w:val="28"/>
          <w:shd w:val="clear" w:color="auto" w:fill="FFFFFF"/>
          <w:lang w:val="en-US"/>
        </w:rPr>
        <w:t>ildə</w:t>
      </w:r>
      <w:proofErr w:type="spellEnd"/>
      <w:r>
        <w:rPr>
          <w:rStyle w:val="apple-converted-space"/>
          <w:color w:val="000000"/>
          <w:sz w:val="28"/>
          <w:shd w:val="clear" w:color="auto" w:fill="FFFFFF"/>
          <w:lang w:val="en-US"/>
        </w:rPr>
        <w:t xml:space="preserve"> </w:t>
      </w:r>
      <w:proofErr w:type="spellStart"/>
      <w:r>
        <w:rPr>
          <w:rStyle w:val="apple-converted-space"/>
          <w:color w:val="000000"/>
          <w:sz w:val="28"/>
          <w:shd w:val="clear" w:color="auto" w:fill="FFFFFF"/>
          <w:lang w:val="en-US"/>
        </w:rPr>
        <w:t>yaradılıb</w:t>
      </w:r>
      <w:proofErr w:type="spellEnd"/>
      <w:r>
        <w:rPr>
          <w:rStyle w:val="apple-converted-space"/>
          <w:color w:val="000000"/>
          <w:sz w:val="28"/>
          <w:shd w:val="clear" w:color="auto" w:fill="FFFFFF"/>
          <w:lang w:val="en-US"/>
        </w:rPr>
        <w:t xml:space="preserve">. </w:t>
      </w:r>
      <w:proofErr w:type="gramStart"/>
      <w:r>
        <w:rPr>
          <w:rStyle w:val="apple-converted-space"/>
          <w:color w:val="000000"/>
          <w:sz w:val="28"/>
          <w:shd w:val="clear" w:color="auto" w:fill="FFFFFF"/>
          <w:lang w:val="en-US"/>
        </w:rPr>
        <w:t xml:space="preserve">1997 </w:t>
      </w:r>
      <w:proofErr w:type="spellStart"/>
      <w:r>
        <w:rPr>
          <w:rStyle w:val="apple-converted-space"/>
          <w:color w:val="000000"/>
          <w:sz w:val="28"/>
          <w:shd w:val="clear" w:color="auto" w:fill="FFFFFF"/>
          <w:lang w:val="en-US"/>
        </w:rPr>
        <w:t>ildə</w:t>
      </w:r>
      <w:proofErr w:type="spellEnd"/>
      <w:r>
        <w:rPr>
          <w:rStyle w:val="apple-converted-space"/>
          <w:color w:val="000000"/>
          <w:sz w:val="28"/>
          <w:shd w:val="clear" w:color="auto" w:fill="FFFFFF"/>
          <w:lang w:val="en-US"/>
        </w:rPr>
        <w:t xml:space="preserve"> </w:t>
      </w:r>
      <w:proofErr w:type="spellStart"/>
      <w:r>
        <w:rPr>
          <w:rStyle w:val="apple-converted-space"/>
          <w:color w:val="000000"/>
          <w:sz w:val="28"/>
          <w:shd w:val="clear" w:color="auto" w:fill="FFFFFF"/>
          <w:lang w:val="en-US"/>
        </w:rPr>
        <w:t>proqramın</w:t>
      </w:r>
      <w:proofErr w:type="spellEnd"/>
      <w:r>
        <w:rPr>
          <w:rStyle w:val="apple-converted-space"/>
          <w:color w:val="000000"/>
          <w:sz w:val="28"/>
          <w:shd w:val="clear" w:color="auto" w:fill="FFFFFF"/>
          <w:lang w:val="en-US"/>
        </w:rPr>
        <w:t xml:space="preserve"> </w:t>
      </w:r>
      <w:proofErr w:type="spellStart"/>
      <w:r>
        <w:rPr>
          <w:rStyle w:val="apple-converted-space"/>
          <w:color w:val="000000"/>
          <w:sz w:val="28"/>
          <w:shd w:val="clear" w:color="auto" w:fill="FFFFFF"/>
          <w:lang w:val="en-US"/>
        </w:rPr>
        <w:t>sonuncu</w:t>
      </w:r>
      <w:proofErr w:type="spellEnd"/>
      <w:r>
        <w:rPr>
          <w:rStyle w:val="apple-converted-space"/>
          <w:color w:val="000000"/>
          <w:sz w:val="28"/>
          <w:shd w:val="clear" w:color="auto" w:fill="FFFFFF"/>
          <w:lang w:val="en-US"/>
        </w:rPr>
        <w:t xml:space="preserve"> </w:t>
      </w:r>
      <w:proofErr w:type="spellStart"/>
      <w:r>
        <w:rPr>
          <w:rStyle w:val="apple-converted-space"/>
          <w:color w:val="000000"/>
          <w:sz w:val="28"/>
          <w:shd w:val="clear" w:color="auto" w:fill="FFFFFF"/>
          <w:lang w:val="en-US"/>
        </w:rPr>
        <w:t>versiyası</w:t>
      </w:r>
      <w:proofErr w:type="spellEnd"/>
      <w:r>
        <w:rPr>
          <w:rStyle w:val="apple-converted-space"/>
          <w:color w:val="000000"/>
          <w:sz w:val="28"/>
          <w:shd w:val="clear" w:color="auto" w:fill="FFFFFF"/>
          <w:lang w:val="en-US"/>
        </w:rPr>
        <w:t xml:space="preserve"> </w:t>
      </w:r>
      <w:proofErr w:type="spellStart"/>
      <w:r>
        <w:rPr>
          <w:rStyle w:val="apple-converted-space"/>
          <w:color w:val="000000"/>
          <w:sz w:val="28"/>
          <w:shd w:val="clear" w:color="auto" w:fill="FFFFFF"/>
          <w:lang w:val="en-US"/>
        </w:rPr>
        <w:t>çıxıb</w:t>
      </w:r>
      <w:proofErr w:type="spellEnd"/>
      <w:r>
        <w:rPr>
          <w:rStyle w:val="apple-converted-space"/>
          <w:color w:val="000000"/>
          <w:sz w:val="28"/>
          <w:shd w:val="clear" w:color="auto" w:fill="FFFFFF"/>
          <w:lang w:val="en-US"/>
        </w:rPr>
        <w:t>.</w:t>
      </w:r>
      <w:proofErr w:type="gramEnd"/>
      <w:r>
        <w:rPr>
          <w:rStyle w:val="apple-converted-space"/>
          <w:color w:val="000000"/>
          <w:sz w:val="28"/>
          <w:shd w:val="clear" w:color="auto" w:fill="FFFFFF"/>
          <w:lang w:val="en-US"/>
        </w:rPr>
        <w:t xml:space="preserve"> Bu </w:t>
      </w:r>
      <w:proofErr w:type="spellStart"/>
      <w:r>
        <w:rPr>
          <w:rStyle w:val="apple-converted-space"/>
          <w:color w:val="000000"/>
          <w:sz w:val="28"/>
          <w:shd w:val="clear" w:color="auto" w:fill="FFFFFF"/>
          <w:lang w:val="en-US"/>
        </w:rPr>
        <w:t>gün</w:t>
      </w:r>
      <w:proofErr w:type="spellEnd"/>
      <w:r>
        <w:rPr>
          <w:rStyle w:val="apple-converted-space"/>
          <w:color w:val="000000"/>
          <w:sz w:val="28"/>
          <w:shd w:val="clear" w:color="auto" w:fill="FFFFFF"/>
          <w:lang w:val="en-US"/>
        </w:rPr>
        <w:t xml:space="preserve"> firma </w:t>
      </w:r>
      <w:proofErr w:type="spellStart"/>
      <w:r>
        <w:rPr>
          <w:rStyle w:val="apple-converted-space"/>
          <w:color w:val="000000"/>
          <w:sz w:val="28"/>
          <w:shd w:val="clear" w:color="auto" w:fill="FFFFFF"/>
          <w:lang w:val="en-US"/>
        </w:rPr>
        <w:t>məşur</w:t>
      </w:r>
      <w:proofErr w:type="spellEnd"/>
      <w:r>
        <w:rPr>
          <w:rStyle w:val="apple-converted-space"/>
          <w:color w:val="000000"/>
          <w:sz w:val="28"/>
          <w:shd w:val="clear" w:color="auto" w:fill="FFFFFF"/>
          <w:lang w:val="en-US"/>
        </w:rPr>
        <w:t xml:space="preserve"> ABŞ –</w:t>
      </w:r>
      <w:proofErr w:type="spellStart"/>
      <w:r>
        <w:rPr>
          <w:rStyle w:val="apple-converted-space"/>
          <w:color w:val="000000"/>
          <w:sz w:val="28"/>
          <w:shd w:val="clear" w:color="auto" w:fill="FFFFFF"/>
          <w:lang w:val="en-US"/>
        </w:rPr>
        <w:t>ın</w:t>
      </w:r>
      <w:proofErr w:type="spellEnd"/>
      <w:r>
        <w:rPr>
          <w:rStyle w:val="apple-converted-space"/>
          <w:color w:val="000000"/>
          <w:sz w:val="28"/>
          <w:shd w:val="clear" w:color="auto" w:fill="FFFFFF"/>
          <w:lang w:val="en-US"/>
        </w:rPr>
        <w:t xml:space="preserve"> </w:t>
      </w:r>
      <w:proofErr w:type="gramStart"/>
      <w:r w:rsidRPr="00500BE1">
        <w:rPr>
          <w:rStyle w:val="apple-converted-space"/>
          <w:b/>
          <w:color w:val="000000"/>
          <w:sz w:val="28"/>
          <w:highlight w:val="yellow"/>
          <w:u w:val="single"/>
          <w:shd w:val="clear" w:color="auto" w:fill="FFFFFF"/>
          <w:lang w:val="en-US"/>
        </w:rPr>
        <w:t>National  Instruments</w:t>
      </w:r>
      <w:proofErr w:type="gramEnd"/>
      <w:r>
        <w:rPr>
          <w:rStyle w:val="apple-converted-space"/>
          <w:color w:val="000000"/>
          <w:sz w:val="28"/>
          <w:shd w:val="clear" w:color="auto" w:fill="FFFFFF"/>
          <w:lang w:val="en-US"/>
        </w:rPr>
        <w:t xml:space="preserve"> (Nİ)</w:t>
      </w:r>
      <w:r w:rsidRPr="00DD7C57">
        <w:rPr>
          <w:rStyle w:val="apple-converted-space"/>
          <w:color w:val="000000"/>
          <w:sz w:val="28"/>
          <w:shd w:val="clear" w:color="auto" w:fill="FFFFFF"/>
          <w:lang w:val="en-US"/>
        </w:rPr>
        <w:t xml:space="preserve"> Corporation (www.ni.com).</w:t>
      </w:r>
      <w:r w:rsidRPr="00DD7C57">
        <w:rPr>
          <w:color w:val="494949"/>
          <w:lang w:val="az-Latn-AZ"/>
        </w:rPr>
        <w:t xml:space="preserve"> </w:t>
      </w:r>
      <w:r>
        <w:rPr>
          <w:rStyle w:val="apple-converted-space"/>
          <w:color w:val="000000"/>
          <w:sz w:val="28"/>
          <w:shd w:val="clear" w:color="auto" w:fill="FFFFFF"/>
          <w:lang w:val="en-US"/>
        </w:rPr>
        <w:t xml:space="preserve"> </w:t>
      </w:r>
      <w:proofErr w:type="spellStart"/>
      <w:proofErr w:type="gramStart"/>
      <w:r>
        <w:rPr>
          <w:rStyle w:val="apple-converted-space"/>
          <w:color w:val="000000"/>
          <w:sz w:val="28"/>
          <w:shd w:val="clear" w:color="auto" w:fill="FFFFFF"/>
          <w:lang w:val="en-US"/>
        </w:rPr>
        <w:t>firması</w:t>
      </w:r>
      <w:proofErr w:type="spellEnd"/>
      <w:proofErr w:type="gramEnd"/>
      <w:r>
        <w:rPr>
          <w:rStyle w:val="apple-converted-space"/>
          <w:color w:val="000000"/>
          <w:sz w:val="28"/>
          <w:shd w:val="clear" w:color="auto" w:fill="FFFFFF"/>
          <w:lang w:val="en-US"/>
        </w:rPr>
        <w:t xml:space="preserve"> </w:t>
      </w:r>
      <w:proofErr w:type="spellStart"/>
      <w:r>
        <w:rPr>
          <w:rStyle w:val="apple-converted-space"/>
          <w:color w:val="000000"/>
          <w:sz w:val="28"/>
          <w:shd w:val="clear" w:color="auto" w:fill="FFFFFF"/>
          <w:lang w:val="en-US"/>
        </w:rPr>
        <w:t>tərkibində</w:t>
      </w:r>
      <w:proofErr w:type="spellEnd"/>
      <w:r>
        <w:rPr>
          <w:rStyle w:val="apple-converted-space"/>
          <w:color w:val="000000"/>
          <w:sz w:val="28"/>
          <w:shd w:val="clear" w:color="auto" w:fill="FFFFFF"/>
          <w:lang w:val="en-US"/>
        </w:rPr>
        <w:t xml:space="preserve"> </w:t>
      </w:r>
      <w:proofErr w:type="spellStart"/>
      <w:r>
        <w:rPr>
          <w:rStyle w:val="apple-converted-space"/>
          <w:color w:val="000000"/>
          <w:sz w:val="28"/>
          <w:shd w:val="clear" w:color="auto" w:fill="FFFFFF"/>
          <w:lang w:val="en-US"/>
        </w:rPr>
        <w:t>fəaliyyət</w:t>
      </w:r>
      <w:proofErr w:type="spellEnd"/>
      <w:r>
        <w:rPr>
          <w:rStyle w:val="apple-converted-space"/>
          <w:color w:val="000000"/>
          <w:sz w:val="28"/>
          <w:shd w:val="clear" w:color="auto" w:fill="FFFFFF"/>
          <w:lang w:val="en-US"/>
        </w:rPr>
        <w:t xml:space="preserve"> </w:t>
      </w:r>
      <w:proofErr w:type="spellStart"/>
      <w:r>
        <w:rPr>
          <w:rStyle w:val="apple-converted-space"/>
          <w:color w:val="000000"/>
          <w:sz w:val="28"/>
          <w:shd w:val="clear" w:color="auto" w:fill="FFFFFF"/>
          <w:lang w:val="en-US"/>
        </w:rPr>
        <w:t>qöstərir</w:t>
      </w:r>
      <w:proofErr w:type="spellEnd"/>
      <w:r>
        <w:rPr>
          <w:rStyle w:val="apple-converted-space"/>
          <w:color w:val="000000"/>
          <w:sz w:val="28"/>
          <w:shd w:val="clear" w:color="auto" w:fill="FFFFFF"/>
          <w:lang w:val="en-US"/>
        </w:rPr>
        <w:t>.</w:t>
      </w:r>
    </w:p>
    <w:p w:rsidR="00D73792" w:rsidRDefault="00D73792" w:rsidP="00D73792">
      <w:pPr>
        <w:pStyle w:val="a3"/>
        <w:spacing w:line="360" w:lineRule="auto"/>
        <w:ind w:firstLine="540"/>
        <w:rPr>
          <w:color w:val="494949"/>
          <w:sz w:val="28"/>
          <w:lang w:val="az-Latn-AZ"/>
        </w:rPr>
      </w:pPr>
      <w:r>
        <w:rPr>
          <w:color w:val="494949"/>
          <w:sz w:val="28"/>
          <w:lang w:val="az-Latn-AZ"/>
        </w:rPr>
        <w:t>Tarixən bu sahə üçün ilk proqramlardan biridir. 50 dən artıq ölkədə həm təhsildə həm də istehsalda istifadə olunub və böyük rəhbət qazanıb</w:t>
      </w:r>
      <w:r w:rsidRPr="0083204F">
        <w:rPr>
          <w:color w:val="494949"/>
          <w:sz w:val="28"/>
          <w:lang w:val="az-Latn-AZ"/>
        </w:rPr>
        <w:t>.</w:t>
      </w:r>
      <w:r w:rsidRPr="00500BE1">
        <w:rPr>
          <w:rStyle w:val="mpq7512y1330"/>
          <w:b/>
          <w:color w:val="0000FF"/>
          <w:sz w:val="28"/>
          <w:u w:val="single"/>
          <w:bdr w:val="single" w:sz="6" w:space="0" w:color="auto" w:frame="1"/>
          <w:lang w:val="az-Latn-AZ"/>
        </w:rPr>
        <w:t>Electronics Workbench</w:t>
      </w:r>
      <w:r w:rsidRPr="0083204F">
        <w:rPr>
          <w:rStyle w:val="apple-converted-space"/>
          <w:color w:val="494949"/>
          <w:sz w:val="28"/>
          <w:lang w:val="az-Latn-AZ"/>
        </w:rPr>
        <w:t> </w:t>
      </w:r>
      <w:r>
        <w:rPr>
          <w:rStyle w:val="apple-converted-space"/>
          <w:color w:val="494949"/>
          <w:sz w:val="28"/>
          <w:lang w:val="az-Latn-AZ"/>
        </w:rPr>
        <w:t xml:space="preserve"> proqram tərkibində sxemlərin modelləşdirilməsi üçün geniş imkanlar var. Proqramın çox sadə interfeysı var  və elektronikanı öyrənmək üçün çox əlverişlidir.</w:t>
      </w:r>
      <w:r>
        <w:rPr>
          <w:color w:val="494949"/>
          <w:sz w:val="28"/>
          <w:lang w:val="az-Latn-AZ"/>
        </w:rPr>
        <w:t xml:space="preserve">Proqramın kitabxanasında müxtəlif </w:t>
      </w:r>
      <w:r w:rsidR="00500BE1">
        <w:rPr>
          <w:color w:val="494949"/>
          <w:sz w:val="28"/>
          <w:lang w:val="az-Latn-AZ"/>
        </w:rPr>
        <w:t xml:space="preserve"> istehsalatçılara məhsus olan mo</w:t>
      </w:r>
      <w:r>
        <w:rPr>
          <w:color w:val="494949"/>
          <w:sz w:val="28"/>
          <w:lang w:val="az-Latn-AZ"/>
        </w:rPr>
        <w:t>dellər yer alır. Həm ideal həm</w:t>
      </w:r>
      <w:r w:rsidR="00500BE1">
        <w:rPr>
          <w:color w:val="494949"/>
          <w:sz w:val="28"/>
          <w:lang w:val="az-Latn-AZ"/>
        </w:rPr>
        <w:t xml:space="preserve"> də real modellərd</w:t>
      </w:r>
      <w:r>
        <w:rPr>
          <w:color w:val="494949"/>
          <w:sz w:val="28"/>
          <w:lang w:val="az-Latn-AZ"/>
        </w:rPr>
        <w:t xml:space="preserve">ən istefadə etmək olar. Sistemdə müxtəlif ölçmə cixazlar (ampermetr, voltmetr, ossiloqraf, dinamiklar, işıq diodlar, məntiqi analizatorlar və indikatorlar </w:t>
      </w:r>
      <w:r w:rsidRPr="0053596F">
        <w:rPr>
          <w:color w:val="494949"/>
          <w:sz w:val="28"/>
          <w:lang w:val="az-Latn-AZ"/>
        </w:rPr>
        <w:t xml:space="preserve"> </w:t>
      </w:r>
      <w:r>
        <w:rPr>
          <w:color w:val="494949"/>
          <w:sz w:val="28"/>
          <w:lang w:val="az-Latn-AZ"/>
        </w:rPr>
        <w:t xml:space="preserve">mövcuddur. Proqram sabit  və dəyişgən cərayan, keçid prosesləri tədqiq imkanlara malikdir. Proqram digər proqramlar o cümlədən </w:t>
      </w:r>
      <w:r w:rsidRPr="0053596F">
        <w:rPr>
          <w:color w:val="494949"/>
          <w:sz w:val="28"/>
          <w:lang w:val="az-Latn-AZ"/>
        </w:rPr>
        <w:t xml:space="preserve"> PSpice </w:t>
      </w:r>
      <w:r>
        <w:rPr>
          <w:color w:val="494949"/>
          <w:sz w:val="28"/>
          <w:lang w:val="az-Latn-AZ"/>
        </w:rPr>
        <w:t xml:space="preserve"> və </w:t>
      </w:r>
      <w:r w:rsidR="00613FA2" w:rsidRPr="00334276">
        <w:rPr>
          <w:color w:val="494949"/>
          <w:sz w:val="28"/>
        </w:rPr>
        <w:fldChar w:fldCharType="begin"/>
      </w:r>
      <w:r w:rsidRPr="0053596F">
        <w:rPr>
          <w:color w:val="494949"/>
          <w:sz w:val="28"/>
          <w:lang w:val="az-Latn-AZ"/>
        </w:rPr>
        <w:instrText xml:space="preserve"> HYPERLINK "http://cxem.net/software/micro-cap.php" </w:instrText>
      </w:r>
      <w:r w:rsidR="00613FA2" w:rsidRPr="00334276">
        <w:rPr>
          <w:color w:val="494949"/>
          <w:sz w:val="28"/>
        </w:rPr>
        <w:fldChar w:fldCharType="separate"/>
      </w:r>
      <w:r w:rsidRPr="0053596F">
        <w:rPr>
          <w:rStyle w:val="af0"/>
          <w:color w:val="208EBC"/>
          <w:sz w:val="28"/>
          <w:bdr w:val="none" w:sz="0" w:space="0" w:color="auto" w:frame="1"/>
          <w:lang w:val="az-Latn-AZ"/>
        </w:rPr>
        <w:t>Micro-Cap</w:t>
      </w:r>
      <w:r w:rsidR="00613FA2" w:rsidRPr="00334276">
        <w:rPr>
          <w:color w:val="494949"/>
          <w:sz w:val="28"/>
        </w:rPr>
        <w:fldChar w:fldCharType="end"/>
      </w:r>
      <w:r w:rsidRPr="0053596F">
        <w:rPr>
          <w:color w:val="494949"/>
          <w:sz w:val="28"/>
          <w:lang w:val="az-Latn-AZ"/>
        </w:rPr>
        <w:t xml:space="preserve"> ilə birgə işləyə bilir. </w:t>
      </w:r>
      <w:r>
        <w:rPr>
          <w:color w:val="494949"/>
          <w:sz w:val="28"/>
          <w:lang w:val="az-Latn-AZ"/>
        </w:rPr>
        <w:t>Öz nəticələrini çap plataların  lahiyləndirmə proqramlarına exkspor</w:t>
      </w:r>
      <w:r w:rsidR="00500BE1">
        <w:rPr>
          <w:color w:val="494949"/>
          <w:sz w:val="28"/>
          <w:lang w:val="az-Latn-AZ"/>
        </w:rPr>
        <w:t>t</w:t>
      </w:r>
      <w:r>
        <w:rPr>
          <w:color w:val="494949"/>
          <w:sz w:val="28"/>
          <w:lang w:val="az-Latn-AZ"/>
        </w:rPr>
        <w:t xml:space="preserve"> edə bilir.</w:t>
      </w:r>
    </w:p>
    <w:p w:rsidR="00D73792" w:rsidRPr="00D73792" w:rsidRDefault="00D73792" w:rsidP="00D73792">
      <w:pPr>
        <w:pStyle w:val="a3"/>
        <w:spacing w:line="360" w:lineRule="auto"/>
        <w:rPr>
          <w:lang w:val="az-Latn-AZ"/>
        </w:rPr>
      </w:pPr>
    </w:p>
    <w:p w:rsidR="00D73792" w:rsidRPr="00D73792" w:rsidRDefault="00C14E87" w:rsidP="00285D1B">
      <w:pPr>
        <w:pStyle w:val="a3"/>
        <w:numPr>
          <w:ilvl w:val="0"/>
          <w:numId w:val="23"/>
        </w:numPr>
        <w:spacing w:line="360" w:lineRule="auto"/>
        <w:rPr>
          <w:b/>
          <w:sz w:val="28"/>
          <w:lang w:val="az-Latn-AZ"/>
        </w:rPr>
      </w:pPr>
      <w:r>
        <w:rPr>
          <w:b/>
          <w:sz w:val="28"/>
          <w:highlight w:val="green"/>
          <w:lang w:val="az-Latn-AZ"/>
        </w:rPr>
        <w:t xml:space="preserve"> sual</w:t>
      </w:r>
      <w:r w:rsidR="00D73792" w:rsidRPr="00D73792">
        <w:rPr>
          <w:b/>
          <w:sz w:val="28"/>
          <w:highlight w:val="green"/>
          <w:lang w:val="az-Latn-AZ"/>
        </w:rPr>
        <w:t xml:space="preserve">  </w:t>
      </w:r>
      <w:r w:rsidR="00D73792" w:rsidRPr="00DD7C57">
        <w:rPr>
          <w:b/>
          <w:sz w:val="28"/>
          <w:highlight w:val="green"/>
          <w:lang w:val="az-Latn-AZ"/>
        </w:rPr>
        <w:t>Elektron çap plataların lahiyələndirmə proqramları</w:t>
      </w:r>
    </w:p>
    <w:p w:rsidR="00D73792" w:rsidRPr="00DD7C57" w:rsidRDefault="00D73792" w:rsidP="00D73792">
      <w:pPr>
        <w:pStyle w:val="a3"/>
        <w:spacing w:line="360" w:lineRule="auto"/>
        <w:rPr>
          <w:sz w:val="28"/>
          <w:lang w:val="en-US"/>
        </w:rPr>
      </w:pPr>
      <w:r w:rsidRPr="00DD7C57">
        <w:rPr>
          <w:sz w:val="28"/>
          <w:lang w:val="az-Latn-AZ"/>
        </w:rPr>
        <w:t xml:space="preserve">Çox sayda  belə proqram var </w:t>
      </w:r>
      <w:r w:rsidRPr="00DD7C57">
        <w:rPr>
          <w:sz w:val="28"/>
          <w:lang w:val="en-US"/>
        </w:rPr>
        <w:t xml:space="preserve"> </w:t>
      </w:r>
      <w:r w:rsidRPr="00DD7C57">
        <w:rPr>
          <w:b/>
          <w:sz w:val="28"/>
          <w:lang w:val="az-Latn-AZ"/>
        </w:rPr>
        <w:t>Sprint-Layout</w:t>
      </w:r>
      <w:r w:rsidRPr="00DD7C57">
        <w:rPr>
          <w:sz w:val="28"/>
          <w:lang w:val="en-US"/>
        </w:rPr>
        <w:t xml:space="preserve">, </w:t>
      </w:r>
      <w:r w:rsidRPr="00DD7C57">
        <w:rPr>
          <w:b/>
          <w:sz w:val="28"/>
          <w:lang w:val="en-US"/>
        </w:rPr>
        <w:t>Eagle</w:t>
      </w:r>
      <w:r w:rsidRPr="00DD7C57">
        <w:rPr>
          <w:sz w:val="28"/>
          <w:lang w:val="en-US"/>
        </w:rPr>
        <w:t>,</w:t>
      </w:r>
      <w:r w:rsidRPr="00DD7C57">
        <w:rPr>
          <w:b/>
          <w:sz w:val="28"/>
          <w:lang w:val="en-US"/>
        </w:rPr>
        <w:t xml:space="preserve"> Dip-Trace</w:t>
      </w:r>
      <w:r w:rsidRPr="00DD7C57">
        <w:rPr>
          <w:sz w:val="28"/>
          <w:lang w:val="en-US"/>
        </w:rPr>
        <w:t xml:space="preserve">, </w:t>
      </w:r>
      <w:r w:rsidRPr="00DD7C57">
        <w:rPr>
          <w:b/>
          <w:sz w:val="28"/>
          <w:lang w:val="en-US"/>
        </w:rPr>
        <w:t>Express PCB</w:t>
      </w:r>
      <w:r w:rsidRPr="00DD7C57">
        <w:rPr>
          <w:sz w:val="28"/>
          <w:lang w:val="en-US"/>
        </w:rPr>
        <w:t xml:space="preserve">, </w:t>
      </w:r>
      <w:proofErr w:type="spellStart"/>
      <w:r w:rsidRPr="00DD7C57">
        <w:rPr>
          <w:b/>
          <w:sz w:val="28"/>
          <w:lang w:val="en-US"/>
        </w:rPr>
        <w:t>Altium</w:t>
      </w:r>
      <w:proofErr w:type="spellEnd"/>
      <w:r w:rsidRPr="00DD7C57">
        <w:rPr>
          <w:b/>
          <w:sz w:val="28"/>
          <w:lang w:val="en-US"/>
        </w:rPr>
        <w:t xml:space="preserve"> Designer</w:t>
      </w:r>
      <w:r w:rsidRPr="00DD7C57">
        <w:rPr>
          <w:sz w:val="28"/>
          <w:lang w:val="en-US"/>
        </w:rPr>
        <w:t xml:space="preserve">, </w:t>
      </w:r>
      <w:r w:rsidRPr="00DD7C57">
        <w:rPr>
          <w:b/>
          <w:sz w:val="28"/>
          <w:lang w:val="en-US"/>
        </w:rPr>
        <w:t>Free PCB</w:t>
      </w:r>
      <w:r w:rsidRPr="00DD7C57">
        <w:rPr>
          <w:sz w:val="28"/>
          <w:lang w:val="en-US"/>
        </w:rPr>
        <w:t xml:space="preserve">, </w:t>
      </w:r>
      <w:proofErr w:type="spellStart"/>
      <w:r w:rsidRPr="00DD7C57">
        <w:rPr>
          <w:b/>
          <w:sz w:val="28"/>
          <w:lang w:val="en-US"/>
        </w:rPr>
        <w:t>KiCAd</w:t>
      </w:r>
      <w:proofErr w:type="spellEnd"/>
      <w:r w:rsidRPr="00DD7C57">
        <w:rPr>
          <w:sz w:val="28"/>
          <w:lang w:val="en-US"/>
        </w:rPr>
        <w:t xml:space="preserve">, </w:t>
      </w:r>
      <w:r w:rsidRPr="00DD7C57">
        <w:rPr>
          <w:b/>
          <w:sz w:val="28"/>
          <w:lang w:val="en-US"/>
        </w:rPr>
        <w:t>Design Spark PCB</w:t>
      </w:r>
      <w:r w:rsidRPr="00DD7C57">
        <w:rPr>
          <w:sz w:val="28"/>
          <w:lang w:val="en-US"/>
        </w:rPr>
        <w:t xml:space="preserve">. </w:t>
      </w:r>
    </w:p>
    <w:p w:rsidR="00D73792" w:rsidRPr="00DD7C57" w:rsidRDefault="00D73792" w:rsidP="00D73792">
      <w:pPr>
        <w:pStyle w:val="a3"/>
        <w:spacing w:line="360" w:lineRule="auto"/>
        <w:rPr>
          <w:sz w:val="28"/>
          <w:szCs w:val="28"/>
          <w:lang w:val="en-US"/>
        </w:rPr>
      </w:pPr>
      <w:proofErr w:type="spellStart"/>
      <w:r w:rsidRPr="00DD7C57">
        <w:rPr>
          <w:sz w:val="28"/>
          <w:szCs w:val="28"/>
          <w:lang w:val="en-US"/>
        </w:rPr>
        <w:t>Mİsal</w:t>
      </w:r>
      <w:proofErr w:type="spellEnd"/>
      <w:r w:rsidRPr="00DD7C57">
        <w:rPr>
          <w:sz w:val="28"/>
          <w:szCs w:val="28"/>
          <w:lang w:val="en-US"/>
        </w:rPr>
        <w:t xml:space="preserve"> </w:t>
      </w:r>
      <w:proofErr w:type="spellStart"/>
      <w:proofErr w:type="gramStart"/>
      <w:r w:rsidRPr="00DD7C57">
        <w:rPr>
          <w:sz w:val="28"/>
          <w:szCs w:val="28"/>
          <w:lang w:val="en-US"/>
        </w:rPr>
        <w:t>kimi</w:t>
      </w:r>
      <w:proofErr w:type="spellEnd"/>
      <w:r w:rsidRPr="00DD7C57">
        <w:rPr>
          <w:sz w:val="28"/>
          <w:szCs w:val="28"/>
          <w:lang w:val="en-US"/>
        </w:rPr>
        <w:t xml:space="preserve">  </w:t>
      </w:r>
      <w:r w:rsidRPr="008C09AF">
        <w:rPr>
          <w:b/>
          <w:sz w:val="28"/>
          <w:szCs w:val="28"/>
          <w:highlight w:val="yellow"/>
          <w:lang w:val="en-US"/>
        </w:rPr>
        <w:t>Design</w:t>
      </w:r>
      <w:proofErr w:type="gramEnd"/>
      <w:r w:rsidRPr="008C09AF">
        <w:rPr>
          <w:b/>
          <w:sz w:val="28"/>
          <w:szCs w:val="28"/>
          <w:highlight w:val="yellow"/>
          <w:lang w:val="en-US"/>
        </w:rPr>
        <w:t xml:space="preserve"> Spark PCB</w:t>
      </w:r>
      <w:r w:rsidRPr="00DD7C57">
        <w:rPr>
          <w:sz w:val="28"/>
          <w:szCs w:val="28"/>
          <w:lang w:val="en-US"/>
        </w:rPr>
        <w:t xml:space="preserve"> </w:t>
      </w:r>
      <w:proofErr w:type="spellStart"/>
      <w:r w:rsidRPr="00DD7C57">
        <w:rPr>
          <w:sz w:val="28"/>
          <w:szCs w:val="28"/>
          <w:lang w:val="en-US"/>
        </w:rPr>
        <w:t>proqramı</w:t>
      </w:r>
      <w:proofErr w:type="spellEnd"/>
      <w:r w:rsidRPr="00DD7C57">
        <w:rPr>
          <w:sz w:val="28"/>
          <w:szCs w:val="28"/>
          <w:lang w:val="en-US"/>
        </w:rPr>
        <w:t xml:space="preserve"> </w:t>
      </w:r>
      <w:proofErr w:type="spellStart"/>
      <w:r w:rsidRPr="00DD7C57">
        <w:rPr>
          <w:sz w:val="28"/>
          <w:szCs w:val="28"/>
          <w:lang w:val="en-US"/>
        </w:rPr>
        <w:t>nəzərdən</w:t>
      </w:r>
      <w:proofErr w:type="spellEnd"/>
      <w:r w:rsidRPr="00DD7C57">
        <w:rPr>
          <w:sz w:val="28"/>
          <w:szCs w:val="28"/>
          <w:lang w:val="en-US"/>
        </w:rPr>
        <w:t xml:space="preserve"> </w:t>
      </w:r>
      <w:proofErr w:type="spellStart"/>
      <w:r w:rsidRPr="00DD7C57">
        <w:rPr>
          <w:sz w:val="28"/>
          <w:szCs w:val="28"/>
          <w:lang w:val="en-US"/>
        </w:rPr>
        <w:t>keçirdək</w:t>
      </w:r>
      <w:proofErr w:type="spellEnd"/>
    </w:p>
    <w:p w:rsidR="00D73792" w:rsidRPr="00DD7C57" w:rsidRDefault="00D73792" w:rsidP="00D73792">
      <w:pPr>
        <w:pStyle w:val="a3"/>
        <w:spacing w:line="360" w:lineRule="auto"/>
        <w:rPr>
          <w:color w:val="494949"/>
          <w:sz w:val="28"/>
          <w:szCs w:val="28"/>
          <w:lang w:val="az-Latn-AZ"/>
        </w:rPr>
      </w:pPr>
      <w:proofErr w:type="spellStart"/>
      <w:proofErr w:type="gramStart"/>
      <w:r w:rsidRPr="008C09AF">
        <w:rPr>
          <w:b/>
          <w:color w:val="494949"/>
          <w:sz w:val="28"/>
          <w:szCs w:val="28"/>
          <w:highlight w:val="green"/>
          <w:lang w:val="en-US"/>
        </w:rPr>
        <w:t>DesignSpark</w:t>
      </w:r>
      <w:proofErr w:type="spellEnd"/>
      <w:r w:rsidRPr="008C09AF">
        <w:rPr>
          <w:b/>
          <w:color w:val="494949"/>
          <w:sz w:val="28"/>
          <w:szCs w:val="28"/>
          <w:highlight w:val="green"/>
          <w:lang w:val="en-US"/>
        </w:rPr>
        <w:t xml:space="preserve"> PCB</w:t>
      </w:r>
      <w:r w:rsidRPr="00DD7C57">
        <w:rPr>
          <w:color w:val="494949"/>
          <w:sz w:val="28"/>
          <w:szCs w:val="28"/>
          <w:lang w:val="en-US"/>
        </w:rPr>
        <w:t xml:space="preserve"> </w:t>
      </w:r>
      <w:proofErr w:type="spellStart"/>
      <w:r w:rsidRPr="00DD7C57">
        <w:rPr>
          <w:color w:val="494949"/>
          <w:sz w:val="28"/>
          <w:szCs w:val="28"/>
          <w:lang w:val="en-US"/>
        </w:rPr>
        <w:t>bu</w:t>
      </w:r>
      <w:proofErr w:type="spellEnd"/>
      <w:r w:rsidRPr="00DD7C57">
        <w:rPr>
          <w:color w:val="494949"/>
          <w:sz w:val="28"/>
          <w:szCs w:val="28"/>
          <w:lang w:val="en-US"/>
        </w:rPr>
        <w:t xml:space="preserve"> </w:t>
      </w:r>
      <w:proofErr w:type="spellStart"/>
      <w:r w:rsidRPr="00DD7C57">
        <w:rPr>
          <w:color w:val="494949"/>
          <w:sz w:val="28"/>
          <w:szCs w:val="28"/>
          <w:lang w:val="en-US"/>
        </w:rPr>
        <w:t>geniş</w:t>
      </w:r>
      <w:proofErr w:type="spellEnd"/>
      <w:r w:rsidRPr="00DD7C57">
        <w:rPr>
          <w:color w:val="494949"/>
          <w:sz w:val="28"/>
          <w:szCs w:val="28"/>
          <w:lang w:val="en-US"/>
        </w:rPr>
        <w:t xml:space="preserve"> </w:t>
      </w:r>
      <w:proofErr w:type="spellStart"/>
      <w:r w:rsidRPr="00DD7C57">
        <w:rPr>
          <w:color w:val="494949"/>
          <w:sz w:val="28"/>
          <w:szCs w:val="28"/>
          <w:lang w:val="en-US"/>
        </w:rPr>
        <w:t>imkanlı</w:t>
      </w:r>
      <w:proofErr w:type="spellEnd"/>
      <w:r w:rsidRPr="00DD7C57">
        <w:rPr>
          <w:color w:val="494949"/>
          <w:sz w:val="28"/>
          <w:szCs w:val="28"/>
          <w:lang w:val="en-US"/>
        </w:rPr>
        <w:t xml:space="preserve">, </w:t>
      </w:r>
      <w:proofErr w:type="spellStart"/>
      <w:r w:rsidRPr="00DD7C57">
        <w:rPr>
          <w:color w:val="494949"/>
          <w:sz w:val="28"/>
          <w:szCs w:val="28"/>
          <w:lang w:val="en-US"/>
        </w:rPr>
        <w:t>rahat</w:t>
      </w:r>
      <w:proofErr w:type="spellEnd"/>
      <w:r w:rsidRPr="00DD7C57">
        <w:rPr>
          <w:color w:val="494949"/>
          <w:sz w:val="28"/>
          <w:szCs w:val="28"/>
          <w:lang w:val="en-US"/>
        </w:rPr>
        <w:t xml:space="preserve"> </w:t>
      </w:r>
      <w:r w:rsidRPr="00DD7C57">
        <w:rPr>
          <w:color w:val="494949"/>
          <w:sz w:val="28"/>
          <w:szCs w:val="28"/>
          <w:lang w:val="az-Latn-AZ"/>
        </w:rPr>
        <w:t>və profesional sistemdir.</w:t>
      </w:r>
      <w:proofErr w:type="gramEnd"/>
      <w:r w:rsidRPr="00DD7C57">
        <w:rPr>
          <w:color w:val="494949"/>
          <w:sz w:val="28"/>
          <w:szCs w:val="28"/>
          <w:lang w:val="az-Latn-AZ"/>
        </w:rPr>
        <w:t xml:space="preserve"> Sistem </w:t>
      </w:r>
      <w:r w:rsidRPr="008C09AF">
        <w:rPr>
          <w:b/>
          <w:color w:val="494949"/>
          <w:sz w:val="28"/>
          <w:szCs w:val="28"/>
          <w:highlight w:val="yellow"/>
          <w:lang w:val="az-Latn-AZ"/>
        </w:rPr>
        <w:t>1  m</w:t>
      </w:r>
      <w:r w:rsidR="008C09AF" w:rsidRPr="008C09AF">
        <w:rPr>
          <w:b/>
          <w:color w:val="494949"/>
          <w:sz w:val="28"/>
          <w:szCs w:val="28"/>
          <w:highlight w:val="yellow"/>
          <w:vertAlign w:val="superscript"/>
          <w:lang w:val="az-Latn-AZ"/>
        </w:rPr>
        <w:t>2</w:t>
      </w:r>
      <w:r w:rsidR="008C09AF">
        <w:rPr>
          <w:color w:val="494949"/>
          <w:sz w:val="28"/>
          <w:szCs w:val="28"/>
          <w:lang w:val="az-Latn-AZ"/>
        </w:rPr>
        <w:t xml:space="preserve"> </w:t>
      </w:r>
      <w:r w:rsidRPr="00DD7C57">
        <w:rPr>
          <w:color w:val="494949"/>
          <w:sz w:val="28"/>
          <w:szCs w:val="28"/>
          <w:lang w:val="az-Latn-AZ"/>
        </w:rPr>
        <w:t xml:space="preserve"> sahəsi olan platalar ilə işləməyə imkan verir, plataların və layların sayına </w:t>
      </w:r>
      <w:r w:rsidRPr="00DD7C57">
        <w:rPr>
          <w:color w:val="494949"/>
          <w:sz w:val="28"/>
          <w:szCs w:val="28"/>
          <w:lang w:val="az-Latn-AZ"/>
        </w:rPr>
        <w:lastRenderedPageBreak/>
        <w:t>məhdudiyət yoxdur. Plataların yoxlan</w:t>
      </w:r>
      <w:r w:rsidR="008C09AF">
        <w:rPr>
          <w:color w:val="494949"/>
          <w:sz w:val="28"/>
          <w:szCs w:val="28"/>
          <w:lang w:val="az-Latn-AZ"/>
        </w:rPr>
        <w:t>ıl</w:t>
      </w:r>
      <w:r w:rsidRPr="00DD7C57">
        <w:rPr>
          <w:color w:val="494949"/>
          <w:sz w:val="28"/>
          <w:szCs w:val="28"/>
          <w:lang w:val="az-Latn-AZ"/>
        </w:rPr>
        <w:t xml:space="preserve">ması funksiyası mövcuddur. Eksport funksiyası köməyi ilə birləşmələr siyahısı </w:t>
      </w:r>
      <w:r w:rsidRPr="008C09AF">
        <w:rPr>
          <w:b/>
          <w:color w:val="494949"/>
          <w:sz w:val="28"/>
          <w:szCs w:val="28"/>
          <w:highlight w:val="yellow"/>
          <w:lang w:val="az-Latn-AZ"/>
        </w:rPr>
        <w:t>Spice</w:t>
      </w:r>
      <w:r w:rsidRPr="00DD7C57">
        <w:rPr>
          <w:color w:val="494949"/>
          <w:sz w:val="28"/>
          <w:szCs w:val="28"/>
          <w:lang w:val="az-Latn-AZ"/>
        </w:rPr>
        <w:t xml:space="preserve"> simulatorlara qöndərilə bilər və orda yoxlanıb, tapılan  səhvlər korreksiya oluna bilər. 3D imkanlardan istifadə edərək platanın fəza modeli qurula bilər. Sistemin Modelsource kitabxanasında 85000 çap plataları və 35000 3D model saxlanılır. Nəticələr müxtəlif formatlarda saxlanıla bilər.</w:t>
      </w:r>
    </w:p>
    <w:p w:rsidR="00D73792" w:rsidRPr="00DD7C57" w:rsidRDefault="00D73792" w:rsidP="00285D1B">
      <w:pPr>
        <w:pStyle w:val="a3"/>
        <w:numPr>
          <w:ilvl w:val="0"/>
          <w:numId w:val="23"/>
        </w:numPr>
        <w:spacing w:line="360" w:lineRule="auto"/>
        <w:jc w:val="center"/>
        <w:rPr>
          <w:b/>
          <w:bCs/>
          <w:lang w:val="az-Latn-AZ"/>
        </w:rPr>
      </w:pPr>
      <w:r w:rsidRPr="00DD7C57">
        <w:rPr>
          <w:b/>
          <w:highlight w:val="green"/>
          <w:lang w:val="az-Latn-AZ"/>
        </w:rPr>
        <w:t xml:space="preserve"> </w:t>
      </w:r>
      <w:r w:rsidR="00C14E87">
        <w:rPr>
          <w:b/>
          <w:highlight w:val="green"/>
          <w:lang w:val="az-Latn-AZ"/>
        </w:rPr>
        <w:t>sual</w:t>
      </w:r>
      <w:r w:rsidRPr="00DD7C57">
        <w:rPr>
          <w:b/>
          <w:highlight w:val="green"/>
          <w:lang w:val="az-Latn-AZ"/>
        </w:rPr>
        <w:t xml:space="preserve">    PMİSlərin arxitektura üzrə təsnifatı</w:t>
      </w:r>
    </w:p>
    <w:p w:rsidR="00D73792" w:rsidRPr="000C09B3" w:rsidRDefault="00D73792" w:rsidP="00D73792">
      <w:pPr>
        <w:spacing w:before="8" w:line="230" w:lineRule="exact"/>
        <w:rPr>
          <w:sz w:val="23"/>
          <w:szCs w:val="23"/>
          <w:lang w:val="az-Latn-AZ"/>
        </w:rPr>
      </w:pPr>
    </w:p>
    <w:p w:rsidR="00D73792" w:rsidRPr="000C09B3" w:rsidRDefault="00D73792" w:rsidP="00D73792">
      <w:pPr>
        <w:spacing w:line="240" w:lineRule="exact"/>
        <w:rPr>
          <w:lang w:val="az-Latn-AZ"/>
        </w:rPr>
      </w:pPr>
    </w:p>
    <w:p w:rsidR="00D73792" w:rsidRPr="00DD7C57" w:rsidRDefault="00D73792" w:rsidP="00D73792">
      <w:pPr>
        <w:pStyle w:val="a8"/>
        <w:spacing w:line="360" w:lineRule="auto"/>
        <w:jc w:val="left"/>
        <w:rPr>
          <w:spacing w:val="-2"/>
          <w:sz w:val="28"/>
          <w:szCs w:val="28"/>
          <w:lang w:val="az-Latn-AZ"/>
        </w:rPr>
      </w:pPr>
      <w:r w:rsidRPr="00DD7C57">
        <w:rPr>
          <w:spacing w:val="-2"/>
          <w:sz w:val="28"/>
          <w:szCs w:val="28"/>
          <w:lang w:val="az-Latn-AZ"/>
        </w:rPr>
        <w:t>Arxitekturaya qörə PMİSlər 5 sinifə bölünə bilər..</w:t>
      </w:r>
    </w:p>
    <w:p w:rsidR="00D73792" w:rsidRPr="000C09B3" w:rsidRDefault="00D73792" w:rsidP="00D73792">
      <w:pPr>
        <w:pStyle w:val="a8"/>
        <w:rPr>
          <w:spacing w:val="-2"/>
          <w:lang w:val="az-Latn-AZ"/>
        </w:rPr>
      </w:pPr>
    </w:p>
    <w:p w:rsidR="00D73792" w:rsidRDefault="00AA4E35" w:rsidP="00D73792">
      <w:pPr>
        <w:pStyle w:val="a8"/>
        <w:rPr>
          <w:spacing w:val="-2"/>
        </w:rPr>
      </w:pPr>
      <w:r>
        <w:rPr>
          <w:noProof/>
          <w:spacing w:val="-2"/>
        </w:rPr>
        <w:drawing>
          <wp:inline distT="0" distB="0" distL="0" distR="0">
            <wp:extent cx="5953125" cy="2924175"/>
            <wp:effectExtent l="1905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4" cstate="print"/>
                    <a:srcRect/>
                    <a:stretch>
                      <a:fillRect/>
                    </a:stretch>
                  </pic:blipFill>
                  <pic:spPr bwMode="auto">
                    <a:xfrm>
                      <a:off x="0" y="0"/>
                      <a:ext cx="5953125" cy="2924175"/>
                    </a:xfrm>
                    <a:prstGeom prst="rect">
                      <a:avLst/>
                    </a:prstGeom>
                    <a:noFill/>
                    <a:ln w="9525">
                      <a:noFill/>
                      <a:miter lim="800000"/>
                      <a:headEnd/>
                      <a:tailEnd/>
                    </a:ln>
                  </pic:spPr>
                </pic:pic>
              </a:graphicData>
            </a:graphic>
          </wp:inline>
        </w:drawing>
      </w:r>
    </w:p>
    <w:p w:rsidR="00D73792" w:rsidRDefault="00D73792" w:rsidP="00D73792">
      <w:pPr>
        <w:spacing w:before="7" w:line="100" w:lineRule="exact"/>
        <w:rPr>
          <w:sz w:val="10"/>
          <w:szCs w:val="10"/>
        </w:rPr>
      </w:pPr>
    </w:p>
    <w:p w:rsidR="00D73792" w:rsidRDefault="00D73792" w:rsidP="00D73792">
      <w:pPr>
        <w:spacing w:line="200" w:lineRule="exact"/>
        <w:rPr>
          <w:sz w:val="20"/>
          <w:szCs w:val="20"/>
        </w:rPr>
      </w:pPr>
    </w:p>
    <w:p w:rsidR="00D73792" w:rsidRPr="006611F5" w:rsidRDefault="00D73792" w:rsidP="00D73792">
      <w:pPr>
        <w:widowControl w:val="0"/>
        <w:numPr>
          <w:ilvl w:val="0"/>
          <w:numId w:val="11"/>
        </w:numPr>
        <w:tabs>
          <w:tab w:val="left" w:pos="638"/>
        </w:tabs>
        <w:spacing w:before="125" w:line="276" w:lineRule="auto"/>
        <w:ind w:right="122"/>
        <w:rPr>
          <w:sz w:val="28"/>
          <w:szCs w:val="28"/>
          <w:lang w:val="en-US"/>
        </w:rPr>
      </w:pPr>
      <w:r w:rsidRPr="00DD7C57">
        <w:rPr>
          <w:b/>
          <w:bCs/>
          <w:spacing w:val="-2"/>
          <w:sz w:val="28"/>
          <w:szCs w:val="28"/>
          <w:lang w:val="az-Latn-AZ"/>
        </w:rPr>
        <w:t xml:space="preserve">Sadə PMİSlər </w:t>
      </w:r>
      <w:r w:rsidRPr="00DD7C57">
        <w:rPr>
          <w:b/>
          <w:bCs/>
          <w:spacing w:val="31"/>
          <w:sz w:val="28"/>
          <w:szCs w:val="28"/>
          <w:lang w:val="en-US"/>
        </w:rPr>
        <w:t xml:space="preserve"> </w:t>
      </w:r>
      <w:proofErr w:type="spellStart"/>
      <w:r w:rsidRPr="00DD7C57">
        <w:rPr>
          <w:b/>
          <w:bCs/>
          <w:spacing w:val="31"/>
          <w:sz w:val="28"/>
          <w:szCs w:val="28"/>
          <w:lang w:val="en-US"/>
        </w:rPr>
        <w:t>ya</w:t>
      </w:r>
      <w:proofErr w:type="spellEnd"/>
      <w:r w:rsidRPr="00DD7C57">
        <w:rPr>
          <w:b/>
          <w:bCs/>
          <w:spacing w:val="31"/>
          <w:sz w:val="28"/>
          <w:szCs w:val="28"/>
          <w:lang w:val="en-US"/>
        </w:rPr>
        <w:t xml:space="preserve"> </w:t>
      </w:r>
      <w:proofErr w:type="spellStart"/>
      <w:r w:rsidRPr="00DD7C57">
        <w:rPr>
          <w:b/>
          <w:bCs/>
          <w:spacing w:val="31"/>
          <w:sz w:val="28"/>
          <w:szCs w:val="28"/>
          <w:lang w:val="en-US"/>
        </w:rPr>
        <w:t>da</w:t>
      </w:r>
      <w:proofErr w:type="spellEnd"/>
      <w:r w:rsidRPr="00DD7C57">
        <w:rPr>
          <w:b/>
          <w:bCs/>
          <w:spacing w:val="31"/>
          <w:sz w:val="28"/>
          <w:szCs w:val="28"/>
          <w:lang w:val="en-US"/>
        </w:rPr>
        <w:t xml:space="preserve"> </w:t>
      </w:r>
      <w:r w:rsidRPr="00DD7C57">
        <w:rPr>
          <w:b/>
          <w:bCs/>
          <w:spacing w:val="-2"/>
          <w:sz w:val="28"/>
          <w:szCs w:val="28"/>
          <w:lang w:val="en-US"/>
        </w:rPr>
        <w:t>SPLD</w:t>
      </w:r>
      <w:r w:rsidRPr="00DD7C57">
        <w:rPr>
          <w:b/>
          <w:bCs/>
          <w:spacing w:val="30"/>
          <w:sz w:val="28"/>
          <w:szCs w:val="28"/>
          <w:lang w:val="en-US"/>
        </w:rPr>
        <w:t xml:space="preserve"> </w:t>
      </w:r>
      <w:r w:rsidRPr="00DD7C57">
        <w:rPr>
          <w:b/>
          <w:bCs/>
          <w:spacing w:val="-1"/>
          <w:sz w:val="28"/>
          <w:szCs w:val="28"/>
          <w:lang w:val="en-US"/>
        </w:rPr>
        <w:t>(</w:t>
      </w:r>
      <w:r w:rsidRPr="006611F5">
        <w:rPr>
          <w:b/>
          <w:bCs/>
          <w:spacing w:val="-1"/>
          <w:sz w:val="28"/>
          <w:szCs w:val="28"/>
          <w:highlight w:val="yellow"/>
          <w:lang w:val="en-US"/>
        </w:rPr>
        <w:t>Simple</w:t>
      </w:r>
      <w:r w:rsidRPr="006611F5">
        <w:rPr>
          <w:b/>
          <w:bCs/>
          <w:spacing w:val="58"/>
          <w:sz w:val="28"/>
          <w:szCs w:val="28"/>
          <w:highlight w:val="yellow"/>
          <w:lang w:val="en-US"/>
        </w:rPr>
        <w:t xml:space="preserve"> </w:t>
      </w:r>
      <w:r w:rsidRPr="006611F5">
        <w:rPr>
          <w:b/>
          <w:bCs/>
          <w:spacing w:val="-2"/>
          <w:sz w:val="28"/>
          <w:szCs w:val="28"/>
          <w:highlight w:val="yellow"/>
          <w:lang w:val="en-US"/>
        </w:rPr>
        <w:t>Programmable</w:t>
      </w:r>
      <w:r w:rsidRPr="006611F5">
        <w:rPr>
          <w:b/>
          <w:bCs/>
          <w:spacing w:val="37"/>
          <w:sz w:val="28"/>
          <w:szCs w:val="28"/>
          <w:highlight w:val="yellow"/>
          <w:lang w:val="en-US"/>
        </w:rPr>
        <w:t xml:space="preserve"> </w:t>
      </w:r>
      <w:r w:rsidRPr="006611F5">
        <w:rPr>
          <w:b/>
          <w:bCs/>
          <w:spacing w:val="-1"/>
          <w:sz w:val="28"/>
          <w:szCs w:val="28"/>
          <w:highlight w:val="yellow"/>
          <w:lang w:val="en-US"/>
        </w:rPr>
        <w:t>Logic</w:t>
      </w:r>
      <w:r w:rsidRPr="006611F5">
        <w:rPr>
          <w:b/>
          <w:bCs/>
          <w:spacing w:val="37"/>
          <w:sz w:val="28"/>
          <w:szCs w:val="28"/>
          <w:highlight w:val="yellow"/>
          <w:lang w:val="en-US"/>
        </w:rPr>
        <w:t xml:space="preserve"> </w:t>
      </w:r>
      <w:r w:rsidRPr="006611F5">
        <w:rPr>
          <w:b/>
          <w:bCs/>
          <w:spacing w:val="-2"/>
          <w:sz w:val="28"/>
          <w:szCs w:val="28"/>
          <w:highlight w:val="yellow"/>
          <w:lang w:val="en-US"/>
        </w:rPr>
        <w:t>Devices)</w:t>
      </w:r>
      <w:r w:rsidRPr="006611F5">
        <w:rPr>
          <w:spacing w:val="-2"/>
          <w:sz w:val="28"/>
          <w:szCs w:val="28"/>
          <w:highlight w:val="yellow"/>
          <w:lang w:val="en-US"/>
        </w:rPr>
        <w:t>.</w:t>
      </w:r>
      <w:r w:rsidRPr="00DD7C57">
        <w:rPr>
          <w:spacing w:val="38"/>
          <w:sz w:val="28"/>
          <w:szCs w:val="28"/>
          <w:lang w:val="en-US"/>
        </w:rPr>
        <w:t xml:space="preserve"> </w:t>
      </w:r>
      <w:r w:rsidRPr="006611F5">
        <w:rPr>
          <w:sz w:val="28"/>
          <w:lang w:val="az-Latn-AZ"/>
        </w:rPr>
        <w:t xml:space="preserve">Arxitekturaya qörə öz növbəsində bölünür </w:t>
      </w:r>
      <w:r w:rsidRPr="00CB0742">
        <w:rPr>
          <w:b/>
          <w:sz w:val="28"/>
          <w:highlight w:val="yellow"/>
          <w:lang w:val="az-Latn-AZ"/>
        </w:rPr>
        <w:t>PMM</w:t>
      </w:r>
      <w:r w:rsidRPr="006611F5">
        <w:rPr>
          <w:sz w:val="28"/>
          <w:lang w:val="az-Latn-AZ"/>
        </w:rPr>
        <w:t>-proqramlaşdırılan məntiqi massivlər  (</w:t>
      </w:r>
      <w:r w:rsidRPr="006611F5">
        <w:rPr>
          <w:b/>
          <w:sz w:val="28"/>
          <w:highlight w:val="yellow"/>
          <w:lang w:val="az-Latn-AZ"/>
        </w:rPr>
        <w:t>PLA, Programmable Logic Arrays</w:t>
      </w:r>
      <w:r w:rsidRPr="006611F5">
        <w:rPr>
          <w:sz w:val="28"/>
          <w:lang w:val="az-Latn-AZ"/>
        </w:rPr>
        <w:t>), PMM-proqramlaşdırılan massivər məntiqi  (</w:t>
      </w:r>
      <w:r w:rsidRPr="006611F5">
        <w:rPr>
          <w:b/>
          <w:sz w:val="28"/>
          <w:highlight w:val="yellow"/>
          <w:lang w:val="az-Latn-AZ"/>
        </w:rPr>
        <w:t>PAL, Programmable Arrays Logic</w:t>
      </w:r>
      <w:r w:rsidRPr="006611F5">
        <w:rPr>
          <w:sz w:val="28"/>
          <w:lang w:val="az-Latn-AZ"/>
        </w:rPr>
        <w:t>, ya da GAL, Generic Array Logic), və  proqramlaşdırılan sabit yaddaş qurğuları      – PSYQ (</w:t>
      </w:r>
      <w:r w:rsidRPr="006611F5">
        <w:rPr>
          <w:b/>
          <w:sz w:val="28"/>
          <w:highlight w:val="yellow"/>
          <w:lang w:val="az-Latn-AZ"/>
        </w:rPr>
        <w:t>PROM, Programmable Read Only Memory</w:t>
      </w:r>
      <w:r w:rsidRPr="006611F5">
        <w:rPr>
          <w:sz w:val="28"/>
          <w:lang w:val="az-Latn-AZ"/>
        </w:rPr>
        <w:t xml:space="preserve">). Onların əsas blokları ardıcil qoşulan  AND </w:t>
      </w:r>
      <w:r w:rsidR="003708C5">
        <w:rPr>
          <w:sz w:val="28"/>
          <w:lang w:val="az-Latn-AZ"/>
        </w:rPr>
        <w:t xml:space="preserve"> və </w:t>
      </w:r>
      <w:r w:rsidRPr="006611F5">
        <w:rPr>
          <w:sz w:val="28"/>
          <w:lang w:val="az-Latn-AZ"/>
        </w:rPr>
        <w:t>OR matrisalarıdır.</w:t>
      </w:r>
    </w:p>
    <w:p w:rsidR="00D73792" w:rsidRPr="006611F5" w:rsidRDefault="00D73792" w:rsidP="00D73792">
      <w:pPr>
        <w:pStyle w:val="a8"/>
        <w:widowControl w:val="0"/>
        <w:numPr>
          <w:ilvl w:val="0"/>
          <w:numId w:val="11"/>
        </w:numPr>
        <w:tabs>
          <w:tab w:val="left" w:pos="681"/>
        </w:tabs>
        <w:spacing w:before="75" w:line="237" w:lineRule="auto"/>
        <w:ind w:right="312" w:firstLine="283"/>
        <w:jc w:val="both"/>
        <w:rPr>
          <w:sz w:val="28"/>
          <w:szCs w:val="24"/>
          <w:lang w:val="az-Latn-AZ"/>
        </w:rPr>
      </w:pPr>
      <w:r w:rsidRPr="00D80E31">
        <w:rPr>
          <w:b/>
          <w:spacing w:val="-2"/>
          <w:sz w:val="28"/>
          <w:szCs w:val="24"/>
          <w:lang w:val="az-Latn-AZ"/>
        </w:rPr>
        <w:t>Mürrəkəb proqramlaşdırılan məntiqi sxemlər MPİMS-</w:t>
      </w:r>
      <w:r w:rsidRPr="00D80E31">
        <w:rPr>
          <w:b/>
          <w:spacing w:val="6"/>
          <w:sz w:val="28"/>
          <w:szCs w:val="24"/>
          <w:lang w:val="en-US"/>
        </w:rPr>
        <w:t xml:space="preserve"> </w:t>
      </w:r>
      <w:r w:rsidRPr="00D80E31">
        <w:rPr>
          <w:b/>
          <w:spacing w:val="-2"/>
          <w:sz w:val="28"/>
          <w:szCs w:val="24"/>
          <w:lang w:val="en-US"/>
        </w:rPr>
        <w:t>CPLD</w:t>
      </w:r>
      <w:r w:rsidRPr="00D80E31">
        <w:rPr>
          <w:b/>
          <w:spacing w:val="8"/>
          <w:sz w:val="28"/>
          <w:szCs w:val="24"/>
          <w:lang w:val="en-US"/>
        </w:rPr>
        <w:t xml:space="preserve"> </w:t>
      </w:r>
      <w:r w:rsidRPr="00D80E31">
        <w:rPr>
          <w:b/>
          <w:spacing w:val="-1"/>
          <w:sz w:val="28"/>
          <w:szCs w:val="24"/>
          <w:lang w:val="en-US"/>
        </w:rPr>
        <w:t>(</w:t>
      </w:r>
      <w:r w:rsidRPr="006611F5">
        <w:rPr>
          <w:b/>
          <w:spacing w:val="-1"/>
          <w:sz w:val="28"/>
          <w:szCs w:val="24"/>
          <w:highlight w:val="yellow"/>
          <w:lang w:val="en-US"/>
        </w:rPr>
        <w:t>Complex</w:t>
      </w:r>
      <w:r w:rsidRPr="006611F5">
        <w:rPr>
          <w:b/>
          <w:spacing w:val="51"/>
          <w:sz w:val="28"/>
          <w:szCs w:val="24"/>
          <w:highlight w:val="yellow"/>
          <w:lang w:val="en-US"/>
        </w:rPr>
        <w:t xml:space="preserve"> </w:t>
      </w:r>
      <w:r w:rsidRPr="006611F5">
        <w:rPr>
          <w:b/>
          <w:spacing w:val="-2"/>
          <w:sz w:val="28"/>
          <w:szCs w:val="24"/>
          <w:highlight w:val="yellow"/>
          <w:lang w:val="en-US"/>
        </w:rPr>
        <w:t>Programmable</w:t>
      </w:r>
      <w:r w:rsidRPr="006611F5">
        <w:rPr>
          <w:b/>
          <w:spacing w:val="28"/>
          <w:sz w:val="28"/>
          <w:szCs w:val="24"/>
          <w:highlight w:val="yellow"/>
          <w:lang w:val="en-US"/>
        </w:rPr>
        <w:t xml:space="preserve"> </w:t>
      </w:r>
      <w:r w:rsidRPr="006611F5">
        <w:rPr>
          <w:b/>
          <w:spacing w:val="-1"/>
          <w:sz w:val="28"/>
          <w:szCs w:val="24"/>
          <w:highlight w:val="yellow"/>
          <w:lang w:val="en-US"/>
        </w:rPr>
        <w:t>Logic</w:t>
      </w:r>
      <w:r w:rsidRPr="006611F5">
        <w:rPr>
          <w:b/>
          <w:spacing w:val="28"/>
          <w:sz w:val="28"/>
          <w:szCs w:val="24"/>
          <w:highlight w:val="yellow"/>
          <w:lang w:val="en-US"/>
        </w:rPr>
        <w:t xml:space="preserve"> </w:t>
      </w:r>
      <w:r w:rsidRPr="006611F5">
        <w:rPr>
          <w:b/>
          <w:spacing w:val="-1"/>
          <w:sz w:val="28"/>
          <w:szCs w:val="24"/>
          <w:highlight w:val="yellow"/>
          <w:lang w:val="en-US"/>
        </w:rPr>
        <w:t>Devices</w:t>
      </w:r>
      <w:r w:rsidRPr="00D80E31">
        <w:rPr>
          <w:b/>
          <w:spacing w:val="-1"/>
          <w:sz w:val="28"/>
          <w:szCs w:val="24"/>
          <w:lang w:val="en-US"/>
        </w:rPr>
        <w:t>)</w:t>
      </w:r>
      <w:r w:rsidRPr="00D80E31">
        <w:rPr>
          <w:spacing w:val="-1"/>
          <w:sz w:val="28"/>
          <w:szCs w:val="24"/>
          <w:lang w:val="en-US"/>
        </w:rPr>
        <w:t>.</w:t>
      </w:r>
      <w:r w:rsidRPr="00D80E31">
        <w:rPr>
          <w:spacing w:val="29"/>
          <w:sz w:val="28"/>
          <w:szCs w:val="24"/>
          <w:lang w:val="en-US"/>
        </w:rPr>
        <w:t xml:space="preserve"> </w:t>
      </w:r>
      <w:r w:rsidRPr="006611F5">
        <w:rPr>
          <w:sz w:val="28"/>
          <w:szCs w:val="24"/>
          <w:lang w:val="az-Latn-AZ"/>
        </w:rPr>
        <w:t xml:space="preserve">Burada da </w:t>
      </w:r>
      <w:r w:rsidRPr="00741154">
        <w:rPr>
          <w:b/>
          <w:sz w:val="28"/>
          <w:szCs w:val="24"/>
          <w:highlight w:val="yellow"/>
          <w:lang w:val="az-Latn-AZ"/>
        </w:rPr>
        <w:t>PAL</w:t>
      </w:r>
      <w:r w:rsidRPr="006611F5">
        <w:rPr>
          <w:sz w:val="28"/>
          <w:szCs w:val="24"/>
          <w:lang w:val="az-Latn-AZ"/>
        </w:rPr>
        <w:t xml:space="preserve"> tipli bloklarda qurulur və bir biri ilə xüsussi komutassiya matrisası birləşdirilir. Belə qurğularda yuzlərlə blok və minlərlə ventil istifadə olunur. Kommutasiya matrisasını birləşdırici elementlərinə təsir edərək müxtəlif sxemlər almaq </w:t>
      </w:r>
      <w:r w:rsidRPr="006611F5">
        <w:rPr>
          <w:sz w:val="28"/>
          <w:szCs w:val="24"/>
          <w:lang w:val="az-Latn-AZ"/>
        </w:rPr>
        <w:lastRenderedPageBreak/>
        <w:t>olar.</w:t>
      </w:r>
    </w:p>
    <w:p w:rsidR="00D73792" w:rsidRPr="006611F5" w:rsidRDefault="00D73792" w:rsidP="00D73792">
      <w:pPr>
        <w:widowControl w:val="0"/>
        <w:numPr>
          <w:ilvl w:val="0"/>
          <w:numId w:val="11"/>
        </w:numPr>
        <w:tabs>
          <w:tab w:val="left" w:pos="624"/>
          <w:tab w:val="left" w:pos="681"/>
        </w:tabs>
        <w:spacing w:before="75" w:line="237" w:lineRule="auto"/>
        <w:ind w:right="304" w:firstLine="283"/>
        <w:jc w:val="both"/>
        <w:rPr>
          <w:sz w:val="28"/>
          <w:lang w:val="az-Latn-AZ"/>
        </w:rPr>
      </w:pPr>
      <w:r w:rsidRPr="006611F5">
        <w:rPr>
          <w:sz w:val="28"/>
          <w:lang w:val="az-Latn-AZ"/>
        </w:rPr>
        <w:t>İstifadəçi tərəfindən  proqramlaşdırılan ventil matrisaları –</w:t>
      </w:r>
      <w:r w:rsidRPr="008C09AF">
        <w:rPr>
          <w:b/>
          <w:sz w:val="28"/>
          <w:highlight w:val="yellow"/>
          <w:lang w:val="az-Latn-AZ"/>
        </w:rPr>
        <w:t>İPVM</w:t>
      </w:r>
      <w:r w:rsidRPr="006611F5">
        <w:rPr>
          <w:sz w:val="28"/>
          <w:lang w:val="az-Latn-AZ"/>
        </w:rPr>
        <w:t xml:space="preserve"> , </w:t>
      </w:r>
      <w:r w:rsidRPr="006611F5">
        <w:rPr>
          <w:b/>
          <w:sz w:val="28"/>
          <w:lang w:val="az-Latn-AZ"/>
        </w:rPr>
        <w:t>FPGA</w:t>
      </w:r>
      <w:r w:rsidRPr="006611F5">
        <w:rPr>
          <w:sz w:val="28"/>
          <w:lang w:val="az-Latn-AZ"/>
        </w:rPr>
        <w:t xml:space="preserve"> (</w:t>
      </w:r>
      <w:r w:rsidRPr="006611F5">
        <w:rPr>
          <w:b/>
          <w:sz w:val="28"/>
          <w:highlight w:val="yellow"/>
          <w:lang w:val="az-Latn-AZ"/>
        </w:rPr>
        <w:t>Field Programmable Gate Arrays</w:t>
      </w:r>
      <w:r w:rsidRPr="006611F5">
        <w:rPr>
          <w:sz w:val="28"/>
          <w:lang w:val="az-Latn-AZ"/>
        </w:rPr>
        <w:t>). Matrisa şəkilində qurulan dəyişkən məntiqi elementlərdən ibarətdir. Proqram yolu ilə birləşdirmələrə təsir edərək müxtəlif sxemləri almaq olar.</w:t>
      </w:r>
    </w:p>
    <w:p w:rsidR="00D73792" w:rsidRPr="006611F5" w:rsidRDefault="00D73792" w:rsidP="00D73792">
      <w:pPr>
        <w:pStyle w:val="a8"/>
        <w:widowControl w:val="0"/>
        <w:numPr>
          <w:ilvl w:val="0"/>
          <w:numId w:val="11"/>
        </w:numPr>
        <w:tabs>
          <w:tab w:val="left" w:pos="624"/>
          <w:tab w:val="left" w:pos="705"/>
        </w:tabs>
        <w:spacing w:before="5" w:line="239" w:lineRule="auto"/>
        <w:ind w:right="298" w:firstLine="283"/>
        <w:jc w:val="both"/>
        <w:rPr>
          <w:sz w:val="28"/>
          <w:szCs w:val="24"/>
          <w:lang w:val="az-Latn-AZ"/>
        </w:rPr>
      </w:pPr>
      <w:r w:rsidRPr="006611F5">
        <w:rPr>
          <w:sz w:val="28"/>
          <w:szCs w:val="24"/>
          <w:lang w:val="az-Latn-AZ"/>
        </w:rPr>
        <w:t xml:space="preserve">Kombinə olunmuş arxitektura. Burada hər iki növ PMİS yəni </w:t>
      </w:r>
      <w:r w:rsidRPr="008C09AF">
        <w:rPr>
          <w:b/>
          <w:sz w:val="28"/>
          <w:szCs w:val="24"/>
          <w:highlight w:val="yellow"/>
          <w:lang w:val="az-Latn-AZ"/>
        </w:rPr>
        <w:t>CPLD</w:t>
      </w:r>
      <w:r w:rsidRPr="006611F5">
        <w:rPr>
          <w:sz w:val="28"/>
          <w:szCs w:val="24"/>
          <w:lang w:val="az-Latn-AZ"/>
        </w:rPr>
        <w:t xml:space="preserve"> və </w:t>
      </w:r>
      <w:r w:rsidRPr="008C09AF">
        <w:rPr>
          <w:b/>
          <w:sz w:val="28"/>
          <w:szCs w:val="24"/>
          <w:highlight w:val="yellow"/>
          <w:lang w:val="az-Latn-AZ"/>
        </w:rPr>
        <w:t>FPGA</w:t>
      </w:r>
      <w:r w:rsidRPr="006611F5">
        <w:rPr>
          <w:sz w:val="28"/>
          <w:szCs w:val="24"/>
          <w:lang w:val="az-Latn-AZ"/>
        </w:rPr>
        <w:t xml:space="preserve"> modellərin üstün cəhətlərini özündə birləşdirir. Burad</w:t>
      </w:r>
      <w:r w:rsidR="008C09AF">
        <w:rPr>
          <w:sz w:val="28"/>
          <w:szCs w:val="24"/>
          <w:lang w:val="az-Latn-AZ"/>
        </w:rPr>
        <w:t>a</w:t>
      </w:r>
      <w:r w:rsidRPr="006611F5">
        <w:rPr>
          <w:sz w:val="28"/>
          <w:szCs w:val="24"/>
          <w:lang w:val="az-Latn-AZ"/>
        </w:rPr>
        <w:t xml:space="preserve"> çox sayda müxtəlif varintlar mövcuddır. </w:t>
      </w:r>
    </w:p>
    <w:p w:rsidR="00D73792" w:rsidRPr="008C09AF" w:rsidRDefault="00D73792" w:rsidP="008C09AF">
      <w:pPr>
        <w:pStyle w:val="a8"/>
        <w:widowControl w:val="0"/>
        <w:numPr>
          <w:ilvl w:val="0"/>
          <w:numId w:val="11"/>
        </w:numPr>
        <w:tabs>
          <w:tab w:val="left" w:pos="705"/>
        </w:tabs>
        <w:spacing w:before="5" w:line="276" w:lineRule="auto"/>
        <w:ind w:right="298" w:firstLine="283"/>
        <w:jc w:val="both"/>
        <w:rPr>
          <w:b/>
          <w:sz w:val="28"/>
          <w:szCs w:val="24"/>
          <w:highlight w:val="yellow"/>
          <w:lang w:val="az-Latn-AZ"/>
        </w:rPr>
      </w:pPr>
      <w:r w:rsidRPr="008C09AF">
        <w:rPr>
          <w:b/>
          <w:bCs/>
          <w:spacing w:val="-2"/>
          <w:sz w:val="28"/>
          <w:szCs w:val="24"/>
          <w:highlight w:val="yellow"/>
          <w:lang w:val="az-Latn-AZ"/>
        </w:rPr>
        <w:t>Proqramlaşdırılan kristal əsasında sistemlər</w:t>
      </w:r>
      <w:r w:rsidRPr="002E0817">
        <w:rPr>
          <w:b/>
          <w:bCs/>
          <w:spacing w:val="-2"/>
          <w:sz w:val="28"/>
          <w:szCs w:val="24"/>
          <w:lang w:val="az-Latn-AZ"/>
        </w:rPr>
        <w:t>.</w:t>
      </w:r>
      <w:r w:rsidRPr="002E0817">
        <w:rPr>
          <w:b/>
          <w:bCs/>
          <w:spacing w:val="50"/>
          <w:sz w:val="28"/>
          <w:szCs w:val="24"/>
          <w:lang w:val="en-US"/>
        </w:rPr>
        <w:t xml:space="preserve"> </w:t>
      </w:r>
      <w:r w:rsidRPr="002E0817">
        <w:rPr>
          <w:b/>
          <w:bCs/>
          <w:spacing w:val="-3"/>
          <w:sz w:val="28"/>
          <w:szCs w:val="24"/>
          <w:lang w:val="en-US"/>
        </w:rPr>
        <w:t xml:space="preserve"> </w:t>
      </w:r>
      <w:r w:rsidRPr="00741154">
        <w:rPr>
          <w:b/>
          <w:bCs/>
          <w:spacing w:val="-3"/>
          <w:sz w:val="28"/>
          <w:szCs w:val="24"/>
          <w:highlight w:val="yellow"/>
          <w:lang w:val="en-US"/>
        </w:rPr>
        <w:t>SOP</w:t>
      </w:r>
      <w:r w:rsidRPr="00741154">
        <w:rPr>
          <w:b/>
          <w:bCs/>
          <w:spacing w:val="47"/>
          <w:sz w:val="28"/>
          <w:szCs w:val="24"/>
          <w:highlight w:val="yellow"/>
          <w:lang w:val="en-US"/>
        </w:rPr>
        <w:t>C</w:t>
      </w:r>
      <w:r w:rsidRPr="002E0817">
        <w:rPr>
          <w:b/>
          <w:bCs/>
          <w:spacing w:val="-1"/>
          <w:sz w:val="28"/>
          <w:szCs w:val="24"/>
          <w:lang w:val="en-US"/>
        </w:rPr>
        <w:t xml:space="preserve"> (Syste</w:t>
      </w:r>
      <w:r w:rsidRPr="002E0817">
        <w:rPr>
          <w:b/>
          <w:bCs/>
          <w:spacing w:val="44"/>
          <w:sz w:val="28"/>
          <w:szCs w:val="24"/>
          <w:lang w:val="en-US"/>
        </w:rPr>
        <w:t xml:space="preserve">m </w:t>
      </w:r>
      <w:proofErr w:type="gramStart"/>
      <w:r w:rsidRPr="002E0817">
        <w:rPr>
          <w:b/>
          <w:bCs/>
          <w:sz w:val="28"/>
          <w:szCs w:val="24"/>
          <w:lang w:val="en-US"/>
        </w:rPr>
        <w:t>O</w:t>
      </w:r>
      <w:r w:rsidRPr="002E0817">
        <w:rPr>
          <w:b/>
          <w:bCs/>
          <w:spacing w:val="59"/>
          <w:sz w:val="28"/>
          <w:szCs w:val="24"/>
          <w:lang w:val="en-US"/>
        </w:rPr>
        <w:t>n</w:t>
      </w:r>
      <w:proofErr w:type="gramEnd"/>
      <w:r w:rsidRPr="002E0817">
        <w:rPr>
          <w:b/>
          <w:bCs/>
          <w:spacing w:val="-2"/>
          <w:sz w:val="28"/>
          <w:szCs w:val="24"/>
          <w:lang w:val="en-US"/>
        </w:rPr>
        <w:t xml:space="preserve"> Programmabl</w:t>
      </w:r>
      <w:r w:rsidRPr="002E0817">
        <w:rPr>
          <w:b/>
          <w:bCs/>
          <w:spacing w:val="9"/>
          <w:sz w:val="28"/>
          <w:szCs w:val="24"/>
          <w:lang w:val="en-US"/>
        </w:rPr>
        <w:t>e</w:t>
      </w:r>
      <w:r w:rsidRPr="002E0817">
        <w:rPr>
          <w:b/>
          <w:bCs/>
          <w:spacing w:val="-1"/>
          <w:sz w:val="28"/>
          <w:szCs w:val="24"/>
          <w:lang w:val="en-US"/>
        </w:rPr>
        <w:t xml:space="preserve"> Chip)</w:t>
      </w:r>
      <w:r w:rsidRPr="002E0817">
        <w:rPr>
          <w:b/>
          <w:bCs/>
          <w:spacing w:val="10"/>
          <w:sz w:val="28"/>
          <w:szCs w:val="24"/>
          <w:lang w:val="en-US"/>
        </w:rPr>
        <w:t>.</w:t>
      </w:r>
      <w:r w:rsidRPr="002E0817">
        <w:rPr>
          <w:b/>
          <w:bCs/>
          <w:spacing w:val="10"/>
          <w:sz w:val="28"/>
          <w:szCs w:val="24"/>
          <w:lang w:val="az-Latn-AZ"/>
        </w:rPr>
        <w:t xml:space="preserve"> </w:t>
      </w:r>
      <w:r w:rsidR="008C09AF">
        <w:rPr>
          <w:bCs/>
          <w:spacing w:val="10"/>
          <w:sz w:val="28"/>
          <w:szCs w:val="24"/>
          <w:lang w:val="az-Latn-AZ"/>
        </w:rPr>
        <w:t>Bu sistemlər müassi</w:t>
      </w:r>
      <w:r w:rsidRPr="008C09AF">
        <w:rPr>
          <w:bCs/>
          <w:spacing w:val="10"/>
          <w:sz w:val="28"/>
          <w:szCs w:val="24"/>
          <w:lang w:val="az-Latn-AZ"/>
        </w:rPr>
        <w:t>r texnologiyalrın sürətli və geniş inkişaf ilə bağlıdir, yəni bir kristal əsasında qurulan sxemlərdir</w:t>
      </w:r>
      <w:r w:rsidRPr="002E0817">
        <w:rPr>
          <w:b/>
          <w:bCs/>
          <w:spacing w:val="10"/>
          <w:sz w:val="28"/>
          <w:szCs w:val="24"/>
          <w:lang w:val="az-Latn-AZ"/>
        </w:rPr>
        <w:t xml:space="preserve">. </w:t>
      </w:r>
      <w:r w:rsidRPr="00741154">
        <w:rPr>
          <w:b/>
          <w:bCs/>
          <w:spacing w:val="10"/>
          <w:sz w:val="28"/>
          <w:szCs w:val="24"/>
          <w:highlight w:val="yellow"/>
          <w:lang w:val="az-Latn-AZ"/>
        </w:rPr>
        <w:t>SOPS</w:t>
      </w:r>
      <w:r w:rsidRPr="002E0817">
        <w:rPr>
          <w:b/>
          <w:bCs/>
          <w:spacing w:val="10"/>
          <w:sz w:val="28"/>
          <w:szCs w:val="24"/>
          <w:lang w:val="az-Latn-AZ"/>
        </w:rPr>
        <w:t xml:space="preserve"> öz növbəsində iki növə bölünür</w:t>
      </w:r>
      <w:r w:rsidRPr="002E0817">
        <w:rPr>
          <w:b/>
          <w:bCs/>
          <w:spacing w:val="45"/>
          <w:sz w:val="28"/>
          <w:szCs w:val="24"/>
          <w:lang w:val="az-Latn-AZ"/>
        </w:rPr>
        <w:t xml:space="preserve"> </w:t>
      </w:r>
      <w:r w:rsidRPr="002E0817">
        <w:rPr>
          <w:spacing w:val="45"/>
          <w:sz w:val="28"/>
          <w:szCs w:val="24"/>
          <w:lang w:val="az-Latn-AZ"/>
        </w:rPr>
        <w:t xml:space="preserve"> </w:t>
      </w:r>
      <w:r w:rsidRPr="008C09AF">
        <w:rPr>
          <w:b/>
          <w:spacing w:val="45"/>
          <w:sz w:val="28"/>
          <w:szCs w:val="24"/>
          <w:highlight w:val="yellow"/>
          <w:lang w:val="az-Latn-AZ"/>
        </w:rPr>
        <w:t>bircins</w:t>
      </w:r>
      <w:r w:rsidR="008C09AF" w:rsidRPr="008C09AF">
        <w:rPr>
          <w:b/>
          <w:spacing w:val="45"/>
          <w:sz w:val="28"/>
          <w:szCs w:val="24"/>
          <w:highlight w:val="yellow"/>
          <w:lang w:val="az-Latn-AZ"/>
        </w:rPr>
        <w:t>li</w:t>
      </w:r>
      <w:r>
        <w:rPr>
          <w:spacing w:val="45"/>
          <w:sz w:val="28"/>
          <w:szCs w:val="24"/>
          <w:lang w:val="az-Latn-AZ"/>
        </w:rPr>
        <w:t xml:space="preserve">  </w:t>
      </w:r>
      <w:r w:rsidRPr="002E0817">
        <w:rPr>
          <w:i/>
          <w:spacing w:val="42"/>
          <w:sz w:val="28"/>
          <w:szCs w:val="24"/>
          <w:lang w:val="az-Latn-AZ"/>
        </w:rPr>
        <w:t xml:space="preserve"> </w:t>
      </w:r>
      <w:r w:rsidRPr="002E0817">
        <w:rPr>
          <w:sz w:val="28"/>
          <w:szCs w:val="24"/>
          <w:lang w:val="az-Latn-AZ"/>
        </w:rPr>
        <w:t xml:space="preserve">və </w:t>
      </w:r>
      <w:r w:rsidR="008C09AF">
        <w:rPr>
          <w:sz w:val="28"/>
          <w:szCs w:val="24"/>
          <w:lang w:val="az-Latn-AZ"/>
        </w:rPr>
        <w:t xml:space="preserve"> </w:t>
      </w:r>
      <w:r w:rsidRPr="008C09AF">
        <w:rPr>
          <w:b/>
          <w:sz w:val="28"/>
          <w:szCs w:val="24"/>
          <w:highlight w:val="yellow"/>
          <w:lang w:val="az-Latn-AZ"/>
        </w:rPr>
        <w:t>bloklu (hibrid</w:t>
      </w:r>
      <w:r w:rsidRPr="008C09AF">
        <w:rPr>
          <w:b/>
          <w:spacing w:val="-2"/>
          <w:sz w:val="28"/>
          <w:szCs w:val="24"/>
          <w:highlight w:val="yellow"/>
          <w:lang w:val="az-Latn-AZ"/>
        </w:rPr>
        <w:t>)</w:t>
      </w:r>
      <w:r w:rsidRPr="008C09AF">
        <w:rPr>
          <w:b/>
          <w:spacing w:val="43"/>
          <w:sz w:val="28"/>
          <w:szCs w:val="24"/>
          <w:highlight w:val="yellow"/>
          <w:lang w:val="az-Latn-AZ"/>
        </w:rPr>
        <w:t>.</w:t>
      </w:r>
      <w:r w:rsidRPr="002E0817">
        <w:rPr>
          <w:spacing w:val="43"/>
          <w:sz w:val="28"/>
          <w:szCs w:val="24"/>
          <w:lang w:val="az-Latn-AZ"/>
        </w:rPr>
        <w:t xml:space="preserve"> </w:t>
      </w:r>
      <w:r w:rsidRPr="002E0817">
        <w:rPr>
          <w:sz w:val="28"/>
          <w:szCs w:val="24"/>
          <w:lang w:val="az-Latn-AZ"/>
        </w:rPr>
        <w:t xml:space="preserve">Вirincilərdə müxtəlif </w:t>
      </w:r>
      <w:r w:rsidR="008C09AF">
        <w:rPr>
          <w:sz w:val="28"/>
          <w:szCs w:val="24"/>
          <w:lang w:val="az-Latn-AZ"/>
        </w:rPr>
        <w:t xml:space="preserve"> bloklar </w:t>
      </w:r>
      <w:r w:rsidRPr="002E0817">
        <w:rPr>
          <w:sz w:val="28"/>
          <w:szCs w:val="24"/>
          <w:lang w:val="az-Latn-AZ"/>
        </w:rPr>
        <w:t xml:space="preserve"> aparat vasitələr əsasında həyyata keçirilir.</w:t>
      </w:r>
      <w:r>
        <w:rPr>
          <w:sz w:val="28"/>
          <w:szCs w:val="24"/>
          <w:lang w:val="az-Latn-AZ"/>
        </w:rPr>
        <w:t xml:space="preserve"> </w:t>
      </w:r>
      <w:r w:rsidRPr="002E0817">
        <w:rPr>
          <w:sz w:val="28"/>
          <w:szCs w:val="24"/>
          <w:lang w:val="az-Latn-AZ"/>
        </w:rPr>
        <w:t>Bloklu( hibrid) sistemlərfə müxtəlif  bloklar kristalın fərqli zonalarda yerləş</w:t>
      </w:r>
      <w:r>
        <w:rPr>
          <w:sz w:val="28"/>
          <w:szCs w:val="24"/>
          <w:lang w:val="az-Latn-AZ"/>
        </w:rPr>
        <w:t>diril</w:t>
      </w:r>
      <w:r w:rsidRPr="002E0817">
        <w:rPr>
          <w:sz w:val="28"/>
          <w:szCs w:val="24"/>
          <w:lang w:val="az-Latn-AZ"/>
        </w:rPr>
        <w:t xml:space="preserve">ir. Bo zonalarda dəyişməz  strukturlar yaradılır. Bu strukturlar </w:t>
      </w:r>
      <w:r w:rsidRPr="008C09AF">
        <w:rPr>
          <w:b/>
          <w:sz w:val="28"/>
          <w:szCs w:val="24"/>
          <w:highlight w:val="yellow"/>
          <w:lang w:val="az-Latn-AZ"/>
        </w:rPr>
        <w:t>bərk nüvə</w:t>
      </w:r>
      <w:r w:rsidRPr="002E0817">
        <w:rPr>
          <w:sz w:val="28"/>
          <w:szCs w:val="24"/>
          <w:lang w:val="az-Latn-AZ"/>
        </w:rPr>
        <w:t xml:space="preserve"> (</w:t>
      </w:r>
      <w:r w:rsidRPr="008C09AF">
        <w:rPr>
          <w:b/>
          <w:sz w:val="28"/>
          <w:szCs w:val="24"/>
          <w:highlight w:val="yellow"/>
          <w:lang w:val="az-Latn-AZ"/>
        </w:rPr>
        <w:t>hardcore</w:t>
      </w:r>
      <w:r w:rsidRPr="002E0817">
        <w:rPr>
          <w:sz w:val="28"/>
          <w:szCs w:val="24"/>
          <w:lang w:val="az-Latn-AZ"/>
        </w:rPr>
        <w:t>)  adlandırılır, ona görə ki olar</w:t>
      </w:r>
      <w:r>
        <w:rPr>
          <w:sz w:val="28"/>
          <w:szCs w:val="24"/>
          <w:lang w:val="az-Latn-AZ"/>
        </w:rPr>
        <w:t xml:space="preserve"> </w:t>
      </w:r>
      <w:r w:rsidRPr="002E0817">
        <w:rPr>
          <w:sz w:val="28"/>
          <w:szCs w:val="24"/>
          <w:lang w:val="az-Latn-AZ"/>
        </w:rPr>
        <w:t xml:space="preserve"> proqram yolu ilə dəyişmək olmur. Hibrid s</w:t>
      </w:r>
      <w:r>
        <w:rPr>
          <w:sz w:val="28"/>
          <w:szCs w:val="24"/>
          <w:lang w:val="az-Latn-AZ"/>
        </w:rPr>
        <w:t>istemlər öz növbəsində iki qrupa</w:t>
      </w:r>
      <w:r w:rsidRPr="002E0817">
        <w:rPr>
          <w:sz w:val="28"/>
          <w:szCs w:val="24"/>
          <w:lang w:val="az-Latn-AZ"/>
        </w:rPr>
        <w:t xml:space="preserve"> bölünür : </w:t>
      </w:r>
      <w:r w:rsidRPr="008C09AF">
        <w:rPr>
          <w:b/>
          <w:sz w:val="28"/>
          <w:szCs w:val="24"/>
          <w:highlight w:val="yellow"/>
          <w:lang w:val="az-Latn-AZ"/>
        </w:rPr>
        <w:t>aparat nüvələri olan</w:t>
      </w:r>
      <w:r w:rsidRPr="002E0817">
        <w:rPr>
          <w:sz w:val="28"/>
          <w:szCs w:val="24"/>
          <w:lang w:val="az-Latn-AZ"/>
        </w:rPr>
        <w:t xml:space="preserve"> və </w:t>
      </w:r>
      <w:r w:rsidRPr="008C09AF">
        <w:rPr>
          <w:b/>
          <w:sz w:val="28"/>
          <w:szCs w:val="24"/>
          <w:highlight w:val="yellow"/>
          <w:lang w:val="az-Latn-AZ"/>
        </w:rPr>
        <w:t>olmayan.</w:t>
      </w:r>
    </w:p>
    <w:p w:rsidR="00CB0742" w:rsidRDefault="00CB0742" w:rsidP="00D73792">
      <w:pPr>
        <w:pStyle w:val="a8"/>
        <w:widowControl w:val="0"/>
        <w:tabs>
          <w:tab w:val="left" w:pos="705"/>
        </w:tabs>
        <w:spacing w:before="5" w:line="239" w:lineRule="auto"/>
        <w:ind w:right="298"/>
        <w:rPr>
          <w:b/>
          <w:sz w:val="28"/>
          <w:szCs w:val="28"/>
          <w:highlight w:val="green"/>
          <w:lang w:val="az-Latn-AZ"/>
        </w:rPr>
      </w:pPr>
    </w:p>
    <w:p w:rsidR="00CB0742" w:rsidRDefault="00CB0742" w:rsidP="00D73792">
      <w:pPr>
        <w:pStyle w:val="a8"/>
        <w:widowControl w:val="0"/>
        <w:tabs>
          <w:tab w:val="left" w:pos="705"/>
        </w:tabs>
        <w:spacing w:before="5" w:line="239" w:lineRule="auto"/>
        <w:ind w:right="298"/>
        <w:rPr>
          <w:b/>
          <w:sz w:val="28"/>
          <w:szCs w:val="28"/>
          <w:highlight w:val="green"/>
          <w:lang w:val="az-Latn-AZ"/>
        </w:rPr>
      </w:pPr>
    </w:p>
    <w:p w:rsidR="00D73792" w:rsidRPr="00D73792" w:rsidRDefault="00D73792" w:rsidP="00D73792">
      <w:pPr>
        <w:pStyle w:val="a8"/>
        <w:widowControl w:val="0"/>
        <w:tabs>
          <w:tab w:val="left" w:pos="705"/>
        </w:tabs>
        <w:spacing w:before="5" w:line="239" w:lineRule="auto"/>
        <w:ind w:right="298"/>
        <w:rPr>
          <w:b/>
          <w:sz w:val="28"/>
          <w:szCs w:val="28"/>
          <w:lang w:val="az-Latn-AZ"/>
        </w:rPr>
      </w:pPr>
      <w:r w:rsidRPr="00D73792">
        <w:rPr>
          <w:b/>
          <w:sz w:val="28"/>
          <w:szCs w:val="28"/>
          <w:highlight w:val="green"/>
          <w:lang w:val="az-Latn-AZ"/>
        </w:rPr>
        <w:t>2</w:t>
      </w:r>
      <w:r w:rsidR="001244C5">
        <w:rPr>
          <w:b/>
          <w:sz w:val="28"/>
          <w:szCs w:val="28"/>
          <w:highlight w:val="green"/>
          <w:lang w:val="az-Latn-AZ"/>
        </w:rPr>
        <w:t>2</w:t>
      </w:r>
      <w:r w:rsidRPr="00D73792">
        <w:rPr>
          <w:b/>
          <w:sz w:val="28"/>
          <w:szCs w:val="28"/>
          <w:highlight w:val="green"/>
          <w:lang w:val="az-Latn-AZ"/>
        </w:rPr>
        <w:t xml:space="preserve"> </w:t>
      </w:r>
      <w:r w:rsidR="00C14E87">
        <w:rPr>
          <w:b/>
          <w:sz w:val="28"/>
          <w:szCs w:val="28"/>
          <w:highlight w:val="green"/>
          <w:lang w:val="az-Latn-AZ"/>
        </w:rPr>
        <w:t>sual</w:t>
      </w:r>
      <w:r>
        <w:rPr>
          <w:b/>
          <w:sz w:val="28"/>
          <w:szCs w:val="28"/>
          <w:highlight w:val="green"/>
          <w:lang w:val="az-Latn-AZ"/>
        </w:rPr>
        <w:t xml:space="preserve"> PMİSlərin rekonfiqurasiya üzrə təsnifatı</w:t>
      </w:r>
    </w:p>
    <w:p w:rsidR="00D73792" w:rsidRPr="00D73792" w:rsidRDefault="00D73792" w:rsidP="00D73792">
      <w:pPr>
        <w:pStyle w:val="a8"/>
        <w:spacing w:before="2" w:line="237" w:lineRule="auto"/>
        <w:ind w:right="304"/>
        <w:jc w:val="both"/>
        <w:rPr>
          <w:spacing w:val="-2"/>
          <w:sz w:val="24"/>
          <w:szCs w:val="24"/>
          <w:lang w:val="az-Latn-AZ"/>
        </w:rPr>
      </w:pPr>
    </w:p>
    <w:p w:rsidR="00D73792" w:rsidRPr="00D73792" w:rsidRDefault="00D73792" w:rsidP="00D73792">
      <w:pPr>
        <w:pStyle w:val="a8"/>
        <w:spacing w:before="2" w:line="237" w:lineRule="auto"/>
        <w:ind w:right="304"/>
        <w:jc w:val="both"/>
        <w:rPr>
          <w:spacing w:val="-2"/>
          <w:sz w:val="24"/>
          <w:szCs w:val="24"/>
          <w:lang w:val="az-Latn-AZ"/>
        </w:rPr>
      </w:pPr>
    </w:p>
    <w:p w:rsidR="00D73792" w:rsidRDefault="00D73792" w:rsidP="00D73792">
      <w:pPr>
        <w:pStyle w:val="a8"/>
        <w:spacing w:before="2" w:line="237" w:lineRule="auto"/>
        <w:ind w:right="304"/>
        <w:jc w:val="both"/>
        <w:rPr>
          <w:spacing w:val="-3"/>
          <w:sz w:val="28"/>
          <w:szCs w:val="24"/>
          <w:lang w:val="az-Latn-AZ"/>
        </w:rPr>
      </w:pPr>
      <w:r w:rsidRPr="008C09AF">
        <w:rPr>
          <w:spacing w:val="-2"/>
          <w:sz w:val="28"/>
          <w:szCs w:val="24"/>
          <w:lang w:val="az-Latn-AZ"/>
        </w:rPr>
        <w:t>Rekonfigurasiya üzrə PMİS lərinifatı aşağada verilir</w:t>
      </w:r>
      <w:r w:rsidRPr="008C09AF">
        <w:rPr>
          <w:spacing w:val="5"/>
          <w:sz w:val="28"/>
          <w:szCs w:val="24"/>
          <w:lang w:val="az-Latn-AZ"/>
        </w:rPr>
        <w:t xml:space="preserve"> </w:t>
      </w:r>
      <w:r w:rsidRPr="008C09AF">
        <w:rPr>
          <w:spacing w:val="-3"/>
          <w:sz w:val="28"/>
          <w:szCs w:val="24"/>
          <w:lang w:val="az-Latn-AZ"/>
        </w:rPr>
        <w:t>2.</w:t>
      </w:r>
    </w:p>
    <w:p w:rsidR="008C09AF" w:rsidRDefault="008C09AF" w:rsidP="00D73792">
      <w:pPr>
        <w:pStyle w:val="a8"/>
        <w:spacing w:before="2" w:line="237" w:lineRule="auto"/>
        <w:ind w:right="304"/>
        <w:jc w:val="both"/>
        <w:rPr>
          <w:spacing w:val="-3"/>
          <w:sz w:val="28"/>
          <w:szCs w:val="24"/>
          <w:lang w:val="az-Latn-AZ"/>
        </w:rPr>
      </w:pPr>
    </w:p>
    <w:p w:rsidR="008C09AF" w:rsidRDefault="008C09AF" w:rsidP="00D73792">
      <w:pPr>
        <w:pStyle w:val="a8"/>
        <w:spacing w:before="2" w:line="237" w:lineRule="auto"/>
        <w:ind w:right="304"/>
        <w:jc w:val="both"/>
        <w:rPr>
          <w:spacing w:val="-3"/>
          <w:sz w:val="28"/>
          <w:szCs w:val="24"/>
          <w:lang w:val="az-Latn-AZ"/>
        </w:rPr>
      </w:pPr>
    </w:p>
    <w:p w:rsidR="008C09AF" w:rsidRDefault="00613FA2" w:rsidP="00D73792">
      <w:pPr>
        <w:pStyle w:val="a8"/>
        <w:spacing w:before="2" w:line="237" w:lineRule="auto"/>
        <w:ind w:right="304"/>
        <w:jc w:val="both"/>
        <w:rPr>
          <w:spacing w:val="-3"/>
          <w:sz w:val="28"/>
          <w:szCs w:val="24"/>
          <w:lang w:val="az-Latn-AZ"/>
        </w:rPr>
      </w:pPr>
      <w:r w:rsidRPr="00613FA2">
        <w:rPr>
          <w:noProof/>
          <w:sz w:val="20"/>
          <w:lang w:eastAsia="en-US"/>
        </w:rPr>
        <w:pict>
          <v:shape id="_x0000_s1142" type="#_x0000_t202" style="position:absolute;left:0;text-align:left;margin-left:34.7pt;margin-top:13.75pt;width:421.7pt;height:178.2pt;z-index:251679744;mso-wrap-style:none;mso-width-relative:margin;mso-height-relative:margin">
            <v:textbox style="mso-fit-shape-to-text:t">
              <w:txbxContent>
                <w:p w:rsidR="007E48EB" w:rsidRDefault="007E48EB" w:rsidP="00D73792">
                  <w:r>
                    <w:rPr>
                      <w:noProof/>
                    </w:rPr>
                    <w:drawing>
                      <wp:inline distT="0" distB="0" distL="0" distR="0">
                        <wp:extent cx="5133975" cy="2162175"/>
                        <wp:effectExtent l="19050" t="0" r="952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5"/>
                                <a:srcRect/>
                                <a:stretch>
                                  <a:fillRect/>
                                </a:stretch>
                              </pic:blipFill>
                              <pic:spPr bwMode="auto">
                                <a:xfrm>
                                  <a:off x="0" y="0"/>
                                  <a:ext cx="5133975" cy="2162175"/>
                                </a:xfrm>
                                <a:prstGeom prst="rect">
                                  <a:avLst/>
                                </a:prstGeom>
                                <a:noFill/>
                                <a:ln w="9525">
                                  <a:noFill/>
                                  <a:miter lim="800000"/>
                                  <a:headEnd/>
                                  <a:tailEnd/>
                                </a:ln>
                              </pic:spPr>
                            </pic:pic>
                          </a:graphicData>
                        </a:graphic>
                      </wp:inline>
                    </w:drawing>
                  </w:r>
                </w:p>
              </w:txbxContent>
            </v:textbox>
          </v:shape>
        </w:pict>
      </w:r>
    </w:p>
    <w:p w:rsidR="008C09AF" w:rsidRDefault="008C09AF" w:rsidP="00D73792">
      <w:pPr>
        <w:pStyle w:val="a8"/>
        <w:spacing w:before="2" w:line="237" w:lineRule="auto"/>
        <w:ind w:right="304"/>
        <w:jc w:val="both"/>
        <w:rPr>
          <w:spacing w:val="-3"/>
          <w:sz w:val="28"/>
          <w:szCs w:val="24"/>
          <w:lang w:val="az-Latn-AZ"/>
        </w:rPr>
      </w:pPr>
    </w:p>
    <w:p w:rsidR="008C09AF" w:rsidRDefault="008C09AF" w:rsidP="00D73792">
      <w:pPr>
        <w:pStyle w:val="a8"/>
        <w:spacing w:before="2" w:line="237" w:lineRule="auto"/>
        <w:ind w:right="304"/>
        <w:jc w:val="both"/>
        <w:rPr>
          <w:spacing w:val="-3"/>
          <w:sz w:val="28"/>
          <w:szCs w:val="24"/>
          <w:lang w:val="az-Latn-AZ"/>
        </w:rPr>
      </w:pPr>
    </w:p>
    <w:p w:rsidR="008C09AF" w:rsidRDefault="008C09AF" w:rsidP="00D73792">
      <w:pPr>
        <w:pStyle w:val="a8"/>
        <w:spacing w:before="2" w:line="237" w:lineRule="auto"/>
        <w:ind w:right="304"/>
        <w:jc w:val="both"/>
        <w:rPr>
          <w:spacing w:val="-3"/>
          <w:sz w:val="28"/>
          <w:szCs w:val="24"/>
          <w:lang w:val="az-Latn-AZ"/>
        </w:rPr>
      </w:pPr>
    </w:p>
    <w:p w:rsidR="008C09AF" w:rsidRDefault="008C09AF" w:rsidP="00D73792">
      <w:pPr>
        <w:pStyle w:val="a8"/>
        <w:spacing w:before="2" w:line="237" w:lineRule="auto"/>
        <w:ind w:right="304"/>
        <w:jc w:val="both"/>
        <w:rPr>
          <w:spacing w:val="-3"/>
          <w:sz w:val="28"/>
          <w:szCs w:val="24"/>
          <w:lang w:val="az-Latn-AZ"/>
        </w:rPr>
      </w:pPr>
    </w:p>
    <w:p w:rsidR="008C09AF" w:rsidRDefault="008C09AF" w:rsidP="00D73792">
      <w:pPr>
        <w:pStyle w:val="a8"/>
        <w:spacing w:before="2" w:line="237" w:lineRule="auto"/>
        <w:ind w:right="304"/>
        <w:jc w:val="both"/>
        <w:rPr>
          <w:spacing w:val="-3"/>
          <w:sz w:val="28"/>
          <w:szCs w:val="24"/>
          <w:lang w:val="az-Latn-AZ"/>
        </w:rPr>
      </w:pPr>
    </w:p>
    <w:p w:rsidR="008C09AF" w:rsidRPr="008C09AF" w:rsidRDefault="008C09AF" w:rsidP="00D73792">
      <w:pPr>
        <w:pStyle w:val="a8"/>
        <w:spacing w:before="2" w:line="237" w:lineRule="auto"/>
        <w:ind w:right="304"/>
        <w:jc w:val="both"/>
        <w:rPr>
          <w:spacing w:val="-3"/>
          <w:sz w:val="28"/>
          <w:szCs w:val="24"/>
          <w:lang w:val="az-Latn-AZ"/>
        </w:rPr>
      </w:pPr>
    </w:p>
    <w:p w:rsidR="00D73792" w:rsidRPr="00D73792" w:rsidRDefault="00D73792" w:rsidP="00D73792">
      <w:pPr>
        <w:pStyle w:val="a8"/>
        <w:spacing w:before="2" w:line="237" w:lineRule="auto"/>
        <w:ind w:right="304"/>
        <w:jc w:val="both"/>
        <w:rPr>
          <w:lang w:val="az-Latn-AZ"/>
        </w:rPr>
      </w:pPr>
    </w:p>
    <w:p w:rsidR="00D73792" w:rsidRPr="00D73792" w:rsidRDefault="00D73792" w:rsidP="00D73792">
      <w:pPr>
        <w:spacing w:before="12" w:line="200" w:lineRule="exact"/>
        <w:rPr>
          <w:sz w:val="20"/>
          <w:szCs w:val="20"/>
          <w:lang w:val="az-Latn-AZ"/>
        </w:rPr>
      </w:pPr>
    </w:p>
    <w:p w:rsidR="00D73792" w:rsidRPr="00D73792" w:rsidRDefault="00D73792" w:rsidP="00D73792">
      <w:pPr>
        <w:spacing w:before="12" w:line="200" w:lineRule="exact"/>
        <w:rPr>
          <w:sz w:val="20"/>
          <w:szCs w:val="20"/>
          <w:lang w:val="az-Latn-AZ"/>
        </w:rPr>
      </w:pPr>
    </w:p>
    <w:p w:rsidR="00D73792" w:rsidRPr="00D73792" w:rsidRDefault="00D73792" w:rsidP="00D73792">
      <w:pPr>
        <w:spacing w:before="12" w:line="200" w:lineRule="exact"/>
        <w:rPr>
          <w:sz w:val="20"/>
          <w:szCs w:val="20"/>
          <w:lang w:val="az-Latn-AZ"/>
        </w:rPr>
      </w:pPr>
    </w:p>
    <w:p w:rsidR="00D73792" w:rsidRPr="00D73792" w:rsidRDefault="00D73792" w:rsidP="00D73792">
      <w:pPr>
        <w:spacing w:before="12" w:line="200" w:lineRule="exact"/>
        <w:rPr>
          <w:sz w:val="20"/>
          <w:szCs w:val="20"/>
          <w:lang w:val="az-Latn-AZ"/>
        </w:rPr>
      </w:pPr>
    </w:p>
    <w:p w:rsidR="00D73792" w:rsidRPr="00D73792" w:rsidRDefault="00D73792" w:rsidP="00D73792">
      <w:pPr>
        <w:spacing w:before="12" w:line="200" w:lineRule="exact"/>
        <w:rPr>
          <w:sz w:val="20"/>
          <w:szCs w:val="20"/>
          <w:lang w:val="az-Latn-AZ"/>
        </w:rPr>
      </w:pPr>
    </w:p>
    <w:p w:rsidR="00D73792" w:rsidRPr="00D73792" w:rsidRDefault="00D73792" w:rsidP="00D73792">
      <w:pPr>
        <w:spacing w:before="12" w:line="200" w:lineRule="exact"/>
        <w:rPr>
          <w:sz w:val="20"/>
          <w:szCs w:val="20"/>
          <w:lang w:val="az-Latn-AZ"/>
        </w:rPr>
      </w:pPr>
    </w:p>
    <w:p w:rsidR="00D73792" w:rsidRPr="00D73792" w:rsidRDefault="00D73792" w:rsidP="00D73792">
      <w:pPr>
        <w:spacing w:before="12" w:line="200" w:lineRule="exact"/>
        <w:rPr>
          <w:sz w:val="20"/>
          <w:szCs w:val="20"/>
          <w:lang w:val="az-Latn-AZ"/>
        </w:rPr>
      </w:pPr>
    </w:p>
    <w:p w:rsidR="00D73792" w:rsidRPr="00D73792" w:rsidRDefault="00D73792" w:rsidP="00D73792">
      <w:pPr>
        <w:spacing w:before="12" w:line="200" w:lineRule="exact"/>
        <w:rPr>
          <w:sz w:val="20"/>
          <w:szCs w:val="20"/>
          <w:lang w:val="az-Latn-AZ"/>
        </w:rPr>
      </w:pPr>
    </w:p>
    <w:p w:rsidR="00D73792" w:rsidRPr="00D73792" w:rsidRDefault="00D73792" w:rsidP="00D73792">
      <w:pPr>
        <w:spacing w:before="12" w:line="200" w:lineRule="exact"/>
        <w:rPr>
          <w:sz w:val="20"/>
          <w:szCs w:val="20"/>
          <w:lang w:val="az-Latn-AZ"/>
        </w:rPr>
      </w:pPr>
    </w:p>
    <w:p w:rsidR="00D73792" w:rsidRPr="00D73792" w:rsidRDefault="00D73792" w:rsidP="00D73792">
      <w:pPr>
        <w:spacing w:before="12" w:line="200" w:lineRule="exact"/>
        <w:rPr>
          <w:sz w:val="20"/>
          <w:szCs w:val="20"/>
          <w:lang w:val="az-Latn-AZ"/>
        </w:rPr>
      </w:pPr>
    </w:p>
    <w:p w:rsidR="00D73792" w:rsidRPr="00D73792" w:rsidRDefault="00D73792" w:rsidP="00D73792">
      <w:pPr>
        <w:spacing w:line="200" w:lineRule="exact"/>
        <w:rPr>
          <w:sz w:val="20"/>
          <w:szCs w:val="20"/>
          <w:lang w:val="az-Latn-AZ"/>
        </w:rPr>
      </w:pPr>
    </w:p>
    <w:p w:rsidR="00D73792" w:rsidRPr="00D73792" w:rsidRDefault="00D73792" w:rsidP="00D73792">
      <w:pPr>
        <w:spacing w:before="16" w:line="260" w:lineRule="exact"/>
        <w:rPr>
          <w:sz w:val="26"/>
          <w:szCs w:val="26"/>
          <w:lang w:val="az-Latn-AZ"/>
        </w:rPr>
      </w:pPr>
    </w:p>
    <w:p w:rsidR="00D73792" w:rsidRPr="006611F5" w:rsidRDefault="00D73792" w:rsidP="00D73792">
      <w:pPr>
        <w:spacing w:before="75"/>
        <w:ind w:left="119" w:right="132" w:firstLine="283"/>
        <w:jc w:val="both"/>
        <w:rPr>
          <w:spacing w:val="17"/>
          <w:sz w:val="28"/>
          <w:szCs w:val="28"/>
          <w:lang w:val="az-Latn-AZ"/>
        </w:rPr>
      </w:pPr>
      <w:r>
        <w:rPr>
          <w:spacing w:val="17"/>
          <w:sz w:val="28"/>
          <w:szCs w:val="28"/>
          <w:lang w:val="az-Latn-AZ"/>
        </w:rPr>
        <w:lastRenderedPageBreak/>
        <w:t>B</w:t>
      </w:r>
      <w:r w:rsidRPr="0039558F">
        <w:rPr>
          <w:spacing w:val="17"/>
          <w:sz w:val="28"/>
          <w:szCs w:val="28"/>
          <w:lang w:val="az-Latn-AZ"/>
        </w:rPr>
        <w:t xml:space="preserve">irdəfə proqramlaşdırılan PMİS lərdə bərpa olunmayan birləşdirici elementlər istifadə olunur. Ən sadə sxemlərdə </w:t>
      </w:r>
      <w:r w:rsidRPr="008C09AF">
        <w:rPr>
          <w:b/>
          <w:spacing w:val="17"/>
          <w:sz w:val="28"/>
          <w:szCs w:val="28"/>
          <w:highlight w:val="yellow"/>
          <w:lang w:val="az-Latn-AZ"/>
        </w:rPr>
        <w:t>fuse</w:t>
      </w:r>
      <w:r w:rsidRPr="0039558F">
        <w:rPr>
          <w:spacing w:val="17"/>
          <w:sz w:val="28"/>
          <w:szCs w:val="28"/>
          <w:lang w:val="az-Latn-AZ"/>
        </w:rPr>
        <w:t xml:space="preserve"> ( əridilən) birləşdiricilər istifadə olunur. Yəni hər bir sxemi almaq üçün birləşdiricilərin bəziləri əridilir və lazım olan konfigurasiya alınır. </w:t>
      </w:r>
    </w:p>
    <w:p w:rsidR="00D73792" w:rsidRPr="006837CD" w:rsidRDefault="00D73792" w:rsidP="00D73792">
      <w:pPr>
        <w:ind w:left="119" w:right="120" w:firstLine="283"/>
        <w:jc w:val="both"/>
        <w:rPr>
          <w:spacing w:val="17"/>
          <w:sz w:val="28"/>
          <w:szCs w:val="28"/>
          <w:lang w:val="az-Latn-AZ"/>
        </w:rPr>
      </w:pPr>
      <w:r w:rsidRPr="006837CD">
        <w:rPr>
          <w:spacing w:val="17"/>
          <w:sz w:val="28"/>
          <w:szCs w:val="28"/>
          <w:lang w:val="az-Latn-AZ"/>
        </w:rPr>
        <w:t xml:space="preserve">Bir neçə dəfə proqramlaşdırılan sistemlərdə əksinə xüsusi bərpa oluna birləşdirici elmentlər istifadə olunur. Burada bir neçə texnologiya istifadı oluna bilər. </w:t>
      </w:r>
    </w:p>
    <w:p w:rsidR="00D73792" w:rsidRPr="0039558F" w:rsidRDefault="00D73792" w:rsidP="00D73792">
      <w:pPr>
        <w:ind w:left="119" w:right="120" w:firstLine="283"/>
        <w:jc w:val="both"/>
        <w:rPr>
          <w:sz w:val="28"/>
          <w:szCs w:val="28"/>
          <w:lang w:val="az-Latn-AZ"/>
        </w:rPr>
      </w:pPr>
    </w:p>
    <w:p w:rsidR="00D73792" w:rsidRPr="00D73792" w:rsidRDefault="00D73792" w:rsidP="00D73792">
      <w:pPr>
        <w:spacing w:line="276" w:lineRule="auto"/>
        <w:ind w:left="119" w:right="124" w:firstLine="283"/>
        <w:rPr>
          <w:sz w:val="28"/>
          <w:szCs w:val="22"/>
          <w:lang w:val="en-US"/>
        </w:rPr>
      </w:pPr>
      <w:r w:rsidRPr="006611F5">
        <w:rPr>
          <w:b/>
          <w:spacing w:val="-1"/>
          <w:sz w:val="28"/>
          <w:szCs w:val="22"/>
          <w:lang w:val="az-Latn-AZ"/>
        </w:rPr>
        <w:t>EPROM</w:t>
      </w:r>
      <w:r w:rsidRPr="00477FF6">
        <w:rPr>
          <w:spacing w:val="24"/>
          <w:sz w:val="28"/>
          <w:szCs w:val="22"/>
          <w:lang w:val="az-Latn-AZ"/>
        </w:rPr>
        <w:t xml:space="preserve"> </w:t>
      </w:r>
      <w:r w:rsidRPr="003708C5">
        <w:rPr>
          <w:b/>
          <w:spacing w:val="-2"/>
          <w:sz w:val="28"/>
          <w:szCs w:val="22"/>
          <w:lang w:val="az-Latn-AZ"/>
        </w:rPr>
        <w:t>(</w:t>
      </w:r>
      <w:r w:rsidRPr="003708C5">
        <w:rPr>
          <w:b/>
          <w:spacing w:val="-2"/>
          <w:sz w:val="28"/>
          <w:szCs w:val="22"/>
          <w:highlight w:val="yellow"/>
          <w:lang w:val="az-Latn-AZ"/>
        </w:rPr>
        <w:t>Electrically</w:t>
      </w:r>
      <w:r w:rsidRPr="003708C5">
        <w:rPr>
          <w:b/>
          <w:spacing w:val="23"/>
          <w:sz w:val="28"/>
          <w:szCs w:val="22"/>
          <w:highlight w:val="yellow"/>
          <w:lang w:val="az-Latn-AZ"/>
        </w:rPr>
        <w:t xml:space="preserve"> </w:t>
      </w:r>
      <w:r w:rsidRPr="003708C5">
        <w:rPr>
          <w:b/>
          <w:spacing w:val="-2"/>
          <w:sz w:val="28"/>
          <w:szCs w:val="22"/>
          <w:highlight w:val="yellow"/>
          <w:lang w:val="az-Latn-AZ"/>
        </w:rPr>
        <w:t>Programmable</w:t>
      </w:r>
      <w:r w:rsidRPr="003708C5">
        <w:rPr>
          <w:b/>
          <w:spacing w:val="67"/>
          <w:w w:val="101"/>
          <w:sz w:val="28"/>
          <w:szCs w:val="22"/>
          <w:highlight w:val="yellow"/>
          <w:lang w:val="az-Latn-AZ"/>
        </w:rPr>
        <w:t xml:space="preserve"> </w:t>
      </w:r>
      <w:r w:rsidRPr="003708C5">
        <w:rPr>
          <w:b/>
          <w:spacing w:val="-2"/>
          <w:sz w:val="28"/>
          <w:szCs w:val="22"/>
          <w:highlight w:val="yellow"/>
          <w:lang w:val="az-Latn-AZ"/>
        </w:rPr>
        <w:t>Read-Only</w:t>
      </w:r>
      <w:r w:rsidRPr="003708C5">
        <w:rPr>
          <w:b/>
          <w:spacing w:val="43"/>
          <w:sz w:val="28"/>
          <w:szCs w:val="22"/>
          <w:highlight w:val="yellow"/>
          <w:lang w:val="az-Latn-AZ"/>
        </w:rPr>
        <w:t xml:space="preserve"> </w:t>
      </w:r>
      <w:r w:rsidRPr="003708C5">
        <w:rPr>
          <w:b/>
          <w:spacing w:val="-2"/>
          <w:sz w:val="28"/>
          <w:szCs w:val="22"/>
          <w:highlight w:val="yellow"/>
          <w:lang w:val="az-Latn-AZ"/>
        </w:rPr>
        <w:t>Memory</w:t>
      </w:r>
      <w:r w:rsidRPr="00477FF6">
        <w:rPr>
          <w:spacing w:val="-2"/>
          <w:sz w:val="28"/>
          <w:szCs w:val="22"/>
          <w:lang w:val="az-Latn-AZ"/>
        </w:rPr>
        <w:t>)</w:t>
      </w:r>
      <w:r w:rsidRPr="00477FF6">
        <w:rPr>
          <w:spacing w:val="41"/>
          <w:sz w:val="28"/>
          <w:szCs w:val="22"/>
          <w:lang w:val="az-Latn-AZ"/>
        </w:rPr>
        <w:t xml:space="preserve"> </w:t>
      </w:r>
      <w:r w:rsidRPr="006611F5">
        <w:rPr>
          <w:spacing w:val="17"/>
          <w:sz w:val="28"/>
          <w:szCs w:val="28"/>
          <w:lang w:val="az-Latn-AZ"/>
        </w:rPr>
        <w:t>ya da ultrafiolet silnmə sistmlərində məlumat ya elektrik cərayan youlu ilə ya da ultrafiolet şuallar vasitəsi ilə silinir. Silinmə prosesi bir neçə on dəıqiqə tələb edir, bundan sonra kristallı yenidən proqramlaşdırmaq olar . Bunu bir 10-100 dəfə etmək olar.</w:t>
      </w:r>
    </w:p>
    <w:p w:rsidR="00D73792" w:rsidRPr="00477FF6" w:rsidRDefault="00D73792" w:rsidP="00D73792">
      <w:pPr>
        <w:spacing w:before="3" w:line="276" w:lineRule="auto"/>
        <w:ind w:left="119" w:right="122" w:firstLine="283"/>
        <w:rPr>
          <w:spacing w:val="22"/>
          <w:sz w:val="28"/>
          <w:szCs w:val="22"/>
          <w:lang w:val="az-Latn-AZ"/>
        </w:rPr>
      </w:pPr>
      <w:r w:rsidRPr="00477FF6">
        <w:rPr>
          <w:spacing w:val="42"/>
          <w:sz w:val="28"/>
          <w:szCs w:val="22"/>
          <w:lang w:val="en-US"/>
        </w:rPr>
        <w:t xml:space="preserve"> </w:t>
      </w:r>
      <w:proofErr w:type="gramStart"/>
      <w:r w:rsidRPr="006837CD">
        <w:rPr>
          <w:b/>
          <w:spacing w:val="-1"/>
          <w:sz w:val="28"/>
          <w:szCs w:val="22"/>
          <w:lang w:val="en-US"/>
        </w:rPr>
        <w:t>EEPROM</w:t>
      </w:r>
      <w:r w:rsidRPr="00477FF6">
        <w:rPr>
          <w:spacing w:val="39"/>
          <w:sz w:val="28"/>
          <w:szCs w:val="22"/>
          <w:lang w:val="en-US"/>
        </w:rPr>
        <w:t xml:space="preserve"> </w:t>
      </w:r>
      <w:r w:rsidRPr="00477FF6">
        <w:rPr>
          <w:spacing w:val="-1"/>
          <w:sz w:val="28"/>
          <w:szCs w:val="22"/>
          <w:lang w:val="en-US"/>
        </w:rPr>
        <w:t>(</w:t>
      </w:r>
      <w:r w:rsidRPr="003708C5">
        <w:rPr>
          <w:b/>
          <w:spacing w:val="-1"/>
          <w:sz w:val="28"/>
          <w:szCs w:val="22"/>
          <w:highlight w:val="yellow"/>
          <w:lang w:val="en-US"/>
        </w:rPr>
        <w:t>Electrically</w:t>
      </w:r>
      <w:r w:rsidRPr="003708C5">
        <w:rPr>
          <w:b/>
          <w:spacing w:val="28"/>
          <w:sz w:val="28"/>
          <w:szCs w:val="22"/>
          <w:highlight w:val="yellow"/>
          <w:lang w:val="en-US"/>
        </w:rPr>
        <w:t xml:space="preserve"> </w:t>
      </w:r>
      <w:r w:rsidRPr="003708C5">
        <w:rPr>
          <w:b/>
          <w:spacing w:val="-1"/>
          <w:sz w:val="28"/>
          <w:szCs w:val="22"/>
          <w:highlight w:val="yellow"/>
          <w:lang w:val="en-US"/>
        </w:rPr>
        <w:t>Erasable</w:t>
      </w:r>
      <w:r w:rsidRPr="003708C5">
        <w:rPr>
          <w:b/>
          <w:spacing w:val="28"/>
          <w:sz w:val="28"/>
          <w:szCs w:val="22"/>
          <w:highlight w:val="yellow"/>
          <w:lang w:val="en-US"/>
        </w:rPr>
        <w:t xml:space="preserve"> </w:t>
      </w:r>
      <w:r w:rsidRPr="003708C5">
        <w:rPr>
          <w:b/>
          <w:spacing w:val="-2"/>
          <w:sz w:val="28"/>
          <w:szCs w:val="22"/>
          <w:highlight w:val="yellow"/>
          <w:lang w:val="en-US"/>
        </w:rPr>
        <w:t>Programmable</w:t>
      </w:r>
      <w:r w:rsidRPr="003708C5">
        <w:rPr>
          <w:b/>
          <w:spacing w:val="28"/>
          <w:sz w:val="28"/>
          <w:szCs w:val="22"/>
          <w:highlight w:val="yellow"/>
          <w:lang w:val="en-US"/>
        </w:rPr>
        <w:t xml:space="preserve"> </w:t>
      </w:r>
      <w:r w:rsidRPr="003708C5">
        <w:rPr>
          <w:b/>
          <w:spacing w:val="-1"/>
          <w:sz w:val="28"/>
          <w:szCs w:val="22"/>
          <w:highlight w:val="yellow"/>
          <w:lang w:val="en-US"/>
        </w:rPr>
        <w:t>Read-Only</w:t>
      </w:r>
      <w:r w:rsidRPr="003708C5">
        <w:rPr>
          <w:b/>
          <w:spacing w:val="23"/>
          <w:sz w:val="28"/>
          <w:szCs w:val="22"/>
          <w:highlight w:val="yellow"/>
          <w:lang w:val="en-US"/>
        </w:rPr>
        <w:t xml:space="preserve"> </w:t>
      </w:r>
      <w:r w:rsidRPr="003708C5">
        <w:rPr>
          <w:b/>
          <w:spacing w:val="-1"/>
          <w:sz w:val="28"/>
          <w:szCs w:val="22"/>
          <w:highlight w:val="yellow"/>
          <w:lang w:val="en-US"/>
        </w:rPr>
        <w:t>Memory</w:t>
      </w:r>
      <w:r w:rsidRPr="006611F5">
        <w:rPr>
          <w:spacing w:val="-1"/>
          <w:sz w:val="28"/>
          <w:szCs w:val="22"/>
          <w:highlight w:val="yellow"/>
          <w:lang w:val="en-US"/>
        </w:rPr>
        <w:t>)</w:t>
      </w:r>
      <w:r w:rsidRPr="00477FF6">
        <w:rPr>
          <w:spacing w:val="22"/>
          <w:sz w:val="28"/>
          <w:szCs w:val="22"/>
          <w:lang w:val="en-US"/>
        </w:rPr>
        <w:t xml:space="preserve"> </w:t>
      </w:r>
      <w:r w:rsidRPr="00477FF6">
        <w:rPr>
          <w:spacing w:val="22"/>
          <w:sz w:val="28"/>
          <w:szCs w:val="22"/>
          <w:lang w:val="az-Latn-AZ"/>
        </w:rPr>
        <w:t>tipli sxemlərdə silinmə prosesi elektrik siqnallar yolu ilə həyata keçirilir.</w:t>
      </w:r>
      <w:proofErr w:type="gramEnd"/>
    </w:p>
    <w:p w:rsidR="00D73792" w:rsidRPr="00477FF6" w:rsidRDefault="00D73792" w:rsidP="00D73792">
      <w:pPr>
        <w:pStyle w:val="a8"/>
        <w:spacing w:line="276" w:lineRule="auto"/>
        <w:ind w:right="115"/>
        <w:jc w:val="left"/>
        <w:rPr>
          <w:spacing w:val="-2"/>
          <w:sz w:val="28"/>
          <w:szCs w:val="22"/>
          <w:lang w:val="az-Latn-AZ"/>
        </w:rPr>
      </w:pPr>
      <w:r w:rsidRPr="00477FF6">
        <w:rPr>
          <w:spacing w:val="-2"/>
          <w:sz w:val="28"/>
          <w:szCs w:val="22"/>
          <w:lang w:val="az-Latn-AZ"/>
        </w:rPr>
        <w:t xml:space="preserve">Bura </w:t>
      </w:r>
      <w:r w:rsidRPr="008C09AF">
        <w:rPr>
          <w:b/>
          <w:spacing w:val="-2"/>
          <w:sz w:val="28"/>
          <w:szCs w:val="22"/>
          <w:highlight w:val="yellow"/>
          <w:lang w:val="az-Latn-AZ"/>
        </w:rPr>
        <w:t>Flash</w:t>
      </w:r>
      <w:r w:rsidRPr="00477FF6">
        <w:rPr>
          <w:spacing w:val="-2"/>
          <w:sz w:val="28"/>
          <w:szCs w:val="22"/>
          <w:lang w:val="az-Latn-AZ"/>
        </w:rPr>
        <w:t xml:space="preserve"> memory daxildir. </w:t>
      </w:r>
    </w:p>
    <w:p w:rsidR="00D73792" w:rsidRPr="00477FF6" w:rsidRDefault="00D73792" w:rsidP="00D73792">
      <w:pPr>
        <w:pStyle w:val="a8"/>
        <w:spacing w:line="360" w:lineRule="auto"/>
        <w:ind w:right="115"/>
        <w:jc w:val="both"/>
        <w:rPr>
          <w:sz w:val="28"/>
          <w:szCs w:val="22"/>
          <w:lang w:val="az-Latn-AZ"/>
        </w:rPr>
      </w:pPr>
      <w:r w:rsidRPr="00477FF6">
        <w:rPr>
          <w:b/>
          <w:sz w:val="28"/>
          <w:szCs w:val="22"/>
          <w:highlight w:val="yellow"/>
          <w:lang w:val="az-Latn-AZ"/>
        </w:rPr>
        <w:t>Operativ proqramlaşdırılan</w:t>
      </w:r>
      <w:r w:rsidRPr="00477FF6">
        <w:rPr>
          <w:sz w:val="28"/>
          <w:szCs w:val="22"/>
          <w:lang w:val="az-Latn-AZ"/>
        </w:rPr>
        <w:t xml:space="preserve"> PMİS lərdə konfigurasiya xüsusi fayl tərəfindən verilir, və o trigger tipli yaddaşa yüklənir. Belə sistemlər adi </w:t>
      </w:r>
      <w:r w:rsidRPr="00CB0742">
        <w:rPr>
          <w:b/>
          <w:sz w:val="28"/>
          <w:szCs w:val="22"/>
          <w:highlight w:val="yellow"/>
          <w:lang w:val="az-Latn-AZ"/>
        </w:rPr>
        <w:t>SRAM</w:t>
      </w:r>
      <w:r w:rsidRPr="00477FF6">
        <w:rPr>
          <w:sz w:val="28"/>
          <w:szCs w:val="22"/>
          <w:lang w:val="az-Latn-AZ"/>
        </w:rPr>
        <w:t xml:space="preserve"> əs</w:t>
      </w:r>
      <w:r>
        <w:rPr>
          <w:sz w:val="28"/>
          <w:szCs w:val="22"/>
          <w:lang w:val="az-Latn-AZ"/>
        </w:rPr>
        <w:t>asında qurulur. Zəyif tərəfi ener</w:t>
      </w:r>
      <w:r w:rsidRPr="00477FF6">
        <w:rPr>
          <w:sz w:val="28"/>
          <w:szCs w:val="22"/>
          <w:lang w:val="az-Latn-AZ"/>
        </w:rPr>
        <w:t>jidən assılığıdır, yəni enerji kəsiləndə sistem yenidən konfigurasiya olunmalıdır. Yuklənmələrin sayı məhdudlaşdırılmır.</w:t>
      </w:r>
    </w:p>
    <w:p w:rsidR="00D73792" w:rsidRPr="00D73792" w:rsidRDefault="00D73792" w:rsidP="00D73792">
      <w:pPr>
        <w:pStyle w:val="a8"/>
        <w:spacing w:line="360" w:lineRule="auto"/>
        <w:ind w:right="124"/>
        <w:jc w:val="both"/>
        <w:rPr>
          <w:sz w:val="28"/>
          <w:szCs w:val="22"/>
          <w:lang w:val="az-Latn-AZ"/>
        </w:rPr>
      </w:pPr>
      <w:r w:rsidRPr="00477FF6">
        <w:rPr>
          <w:spacing w:val="-2"/>
          <w:sz w:val="28"/>
          <w:szCs w:val="22"/>
          <w:lang w:val="az-Latn-AZ"/>
        </w:rPr>
        <w:t>Dinamik proqramlaşdırılan sistemlərdə , trigger yaddaşında əvvəlcə bir neçə konfigurasiya haqqında məlumat yuklənir. Konfigurasiyanın seçilməsi xüsusi siqnal vasitısi ilə həyyata keçirilir.</w:t>
      </w:r>
    </w:p>
    <w:p w:rsidR="008C09AF" w:rsidRDefault="008C09AF" w:rsidP="00D73792">
      <w:pPr>
        <w:spacing w:before="65"/>
        <w:ind w:left="100"/>
        <w:jc w:val="center"/>
        <w:rPr>
          <w:rFonts w:ascii="Arial"/>
          <w:b/>
          <w:spacing w:val="-1"/>
          <w:sz w:val="28"/>
          <w:highlight w:val="green"/>
          <w:lang w:val="az-Latn-AZ"/>
        </w:rPr>
      </w:pPr>
      <w:bookmarkStart w:id="28" w:name="_bookmark0"/>
      <w:bookmarkStart w:id="29" w:name="_bookmark1"/>
      <w:bookmarkEnd w:id="28"/>
      <w:bookmarkEnd w:id="29"/>
    </w:p>
    <w:p w:rsidR="00D73792" w:rsidRDefault="00D73792" w:rsidP="00D73792">
      <w:pPr>
        <w:spacing w:before="65"/>
        <w:ind w:left="100"/>
        <w:jc w:val="center"/>
        <w:rPr>
          <w:rFonts w:ascii="Arial"/>
          <w:b/>
          <w:spacing w:val="-1"/>
          <w:sz w:val="28"/>
          <w:lang w:val="az-Latn-AZ"/>
        </w:rPr>
      </w:pPr>
      <w:r w:rsidRPr="00D73792">
        <w:rPr>
          <w:rFonts w:ascii="Arial"/>
          <w:b/>
          <w:spacing w:val="-1"/>
          <w:sz w:val="28"/>
          <w:highlight w:val="green"/>
          <w:lang w:val="az-Latn-AZ"/>
        </w:rPr>
        <w:t>2</w:t>
      </w:r>
      <w:r w:rsidR="001244C5">
        <w:rPr>
          <w:rFonts w:ascii="Arial"/>
          <w:b/>
          <w:spacing w:val="-1"/>
          <w:sz w:val="28"/>
          <w:highlight w:val="green"/>
          <w:lang w:val="az-Latn-AZ"/>
        </w:rPr>
        <w:t>3</w:t>
      </w:r>
      <w:r w:rsidR="00C14E87">
        <w:rPr>
          <w:rFonts w:ascii="Arial"/>
          <w:b/>
          <w:spacing w:val="-1"/>
          <w:sz w:val="28"/>
          <w:highlight w:val="green"/>
          <w:lang w:val="az-Latn-AZ"/>
        </w:rPr>
        <w:t xml:space="preserve"> sual </w:t>
      </w:r>
      <w:r w:rsidRPr="00D73792">
        <w:rPr>
          <w:rFonts w:ascii="Arial"/>
          <w:b/>
          <w:spacing w:val="-1"/>
          <w:sz w:val="28"/>
          <w:highlight w:val="green"/>
          <w:lang w:val="az-Latn-AZ"/>
        </w:rPr>
        <w:t xml:space="preserve">  </w:t>
      </w:r>
      <w:r>
        <w:rPr>
          <w:rFonts w:ascii="Arial"/>
          <w:b/>
          <w:spacing w:val="-1"/>
          <w:sz w:val="28"/>
          <w:highlight w:val="green"/>
          <w:lang w:val="az-Latn-AZ"/>
        </w:rPr>
        <w:t>HDL dili analay</w:t>
      </w:r>
      <w:r>
        <w:rPr>
          <w:rFonts w:ascii="Arial"/>
          <w:b/>
          <w:spacing w:val="-1"/>
          <w:sz w:val="28"/>
          <w:highlight w:val="green"/>
          <w:lang w:val="az-Latn-AZ"/>
        </w:rPr>
        <w:t>ışı</w:t>
      </w:r>
      <w:r>
        <w:rPr>
          <w:rFonts w:ascii="Arial"/>
          <w:b/>
          <w:spacing w:val="-1"/>
          <w:sz w:val="28"/>
          <w:highlight w:val="green"/>
          <w:lang w:val="az-Latn-AZ"/>
        </w:rPr>
        <w:t xml:space="preserve"> </w:t>
      </w:r>
    </w:p>
    <w:p w:rsidR="00D73792" w:rsidRPr="0039558F" w:rsidRDefault="00D73792" w:rsidP="00D73792">
      <w:pPr>
        <w:pStyle w:val="a3"/>
        <w:spacing w:line="276" w:lineRule="auto"/>
        <w:ind w:firstLine="567"/>
        <w:jc w:val="both"/>
        <w:rPr>
          <w:sz w:val="28"/>
          <w:lang w:val="en-US"/>
        </w:rPr>
      </w:pPr>
      <w:r w:rsidRPr="0039558F">
        <w:rPr>
          <w:sz w:val="28"/>
          <w:lang w:val="az-Latn-AZ"/>
        </w:rPr>
        <w:t>Müassir elektron sxemlər milliyonlarla elementlər və əlaqələr istifadə olunur. Ənnəvi sxemotex</w:t>
      </w:r>
      <w:r>
        <w:rPr>
          <w:sz w:val="28"/>
          <w:lang w:val="az-Latn-AZ"/>
        </w:rPr>
        <w:t>nika üsullarla ( sxemlərin çəki</w:t>
      </w:r>
      <w:r w:rsidRPr="0039558F">
        <w:rPr>
          <w:sz w:val="28"/>
          <w:lang w:val="az-Latn-AZ"/>
        </w:rPr>
        <w:t xml:space="preserve">lməsi) </w:t>
      </w:r>
      <w:r>
        <w:rPr>
          <w:sz w:val="28"/>
          <w:lang w:val="az-Latn-AZ"/>
        </w:rPr>
        <w:t>mümkün deyil. Məs bu səbəbdən y</w:t>
      </w:r>
      <w:r w:rsidRPr="0039558F">
        <w:rPr>
          <w:sz w:val="28"/>
          <w:lang w:val="az-Latn-AZ"/>
        </w:rPr>
        <w:t>eni tip proqramlaşdırma dilləri yaradılıb. Bu dillər qurğuların təsviri dili (</w:t>
      </w:r>
      <w:r w:rsidRPr="0039558F">
        <w:rPr>
          <w:rStyle w:val="af1"/>
          <w:sz w:val="28"/>
          <w:lang w:val="az-Latn-AZ"/>
        </w:rPr>
        <w:t>HDL</w:t>
      </w:r>
      <w:r w:rsidRPr="0039558F">
        <w:rPr>
          <w:sz w:val="28"/>
          <w:lang w:val="az-Latn-AZ"/>
        </w:rPr>
        <w:t xml:space="preserve">, </w:t>
      </w:r>
      <w:r w:rsidRPr="0039558F">
        <w:rPr>
          <w:rStyle w:val="af1"/>
          <w:sz w:val="28"/>
          <w:lang w:val="az-Latn-AZ"/>
        </w:rPr>
        <w:t>H</w:t>
      </w:r>
      <w:r w:rsidRPr="0039558F">
        <w:rPr>
          <w:sz w:val="28"/>
          <w:lang w:val="az-Latn-AZ"/>
        </w:rPr>
        <w:t xml:space="preserve">ardware </w:t>
      </w:r>
      <w:r w:rsidRPr="0039558F">
        <w:rPr>
          <w:rStyle w:val="af1"/>
          <w:sz w:val="28"/>
          <w:lang w:val="az-Latn-AZ"/>
        </w:rPr>
        <w:t>D</w:t>
      </w:r>
      <w:r w:rsidRPr="0039558F">
        <w:rPr>
          <w:sz w:val="28"/>
          <w:lang w:val="az-Latn-AZ"/>
        </w:rPr>
        <w:t xml:space="preserve">escripion </w:t>
      </w:r>
      <w:r w:rsidRPr="0039558F">
        <w:rPr>
          <w:rStyle w:val="af1"/>
          <w:sz w:val="28"/>
          <w:lang w:val="az-Latn-AZ"/>
        </w:rPr>
        <w:t>L</w:t>
      </w:r>
      <w:r w:rsidRPr="0039558F">
        <w:rPr>
          <w:sz w:val="28"/>
          <w:lang w:val="az-Latn-AZ"/>
        </w:rPr>
        <w:t xml:space="preserve">anguage) adlandırılır. </w:t>
      </w:r>
    </w:p>
    <w:p w:rsidR="00D73792" w:rsidRPr="0039558F" w:rsidRDefault="00D73792" w:rsidP="00D73792">
      <w:pPr>
        <w:pStyle w:val="a3"/>
        <w:spacing w:line="276" w:lineRule="auto"/>
        <w:jc w:val="both"/>
        <w:rPr>
          <w:sz w:val="28"/>
          <w:lang w:val="en-US"/>
        </w:rPr>
      </w:pPr>
      <w:r w:rsidRPr="0039558F">
        <w:rPr>
          <w:sz w:val="28"/>
          <w:lang w:val="az-Latn-AZ"/>
        </w:rPr>
        <w:t xml:space="preserve">Bu dillər əsasən </w:t>
      </w:r>
      <w:r w:rsidRPr="0039558F">
        <w:rPr>
          <w:sz w:val="28"/>
          <w:lang w:val="en-US"/>
        </w:rPr>
        <w:t xml:space="preserve"> (</w:t>
      </w:r>
      <w:r w:rsidRPr="00CB0742">
        <w:rPr>
          <w:b/>
          <w:sz w:val="28"/>
          <w:highlight w:val="yellow"/>
          <w:lang w:val="en-US"/>
        </w:rPr>
        <w:t>PLD – Programmable Logic Devices</w:t>
      </w:r>
      <w:r w:rsidRPr="0039558F">
        <w:rPr>
          <w:sz w:val="28"/>
          <w:lang w:val="en-US"/>
        </w:rPr>
        <w:t>)</w:t>
      </w:r>
      <w:r w:rsidRPr="0039558F">
        <w:rPr>
          <w:sz w:val="28"/>
          <w:lang w:val="az-Latn-AZ"/>
        </w:rPr>
        <w:t xml:space="preserve"> və </w:t>
      </w:r>
      <w:r w:rsidRPr="0039558F">
        <w:rPr>
          <w:sz w:val="28"/>
          <w:lang w:val="en-US"/>
        </w:rPr>
        <w:t xml:space="preserve"> (</w:t>
      </w:r>
      <w:r w:rsidRPr="00CB0742">
        <w:rPr>
          <w:b/>
          <w:sz w:val="28"/>
          <w:highlight w:val="yellow"/>
          <w:lang w:val="en-US"/>
        </w:rPr>
        <w:t>FPGA – Field Programmable Gate Array)</w:t>
      </w:r>
      <w:r w:rsidRPr="0039558F">
        <w:rPr>
          <w:sz w:val="28"/>
          <w:lang w:val="az-Latn-AZ"/>
        </w:rPr>
        <w:t xml:space="preserve"> üçün istifadə olunur.Hal hazırda bir neçə belə dil var</w:t>
      </w:r>
      <w:r w:rsidRPr="0039558F">
        <w:rPr>
          <w:sz w:val="28"/>
          <w:lang w:val="en-US"/>
        </w:rPr>
        <w:t xml:space="preserve"> – </w:t>
      </w:r>
      <w:r w:rsidRPr="0039558F">
        <w:rPr>
          <w:sz w:val="28"/>
        </w:rPr>
        <w:t>А</w:t>
      </w:r>
      <w:r w:rsidRPr="0039558F">
        <w:rPr>
          <w:sz w:val="28"/>
          <w:lang w:val="az-Latn-AZ"/>
        </w:rPr>
        <w:t>bel</w:t>
      </w:r>
      <w:r w:rsidRPr="0039558F">
        <w:rPr>
          <w:sz w:val="28"/>
          <w:lang w:val="en-US"/>
        </w:rPr>
        <w:t xml:space="preserve">, </w:t>
      </w:r>
      <w:proofErr w:type="spellStart"/>
      <w:r w:rsidRPr="0039558F">
        <w:rPr>
          <w:sz w:val="28"/>
          <w:lang w:val="en-US"/>
        </w:rPr>
        <w:t>Palasm</w:t>
      </w:r>
      <w:proofErr w:type="spellEnd"/>
      <w:r w:rsidRPr="0039558F">
        <w:rPr>
          <w:sz w:val="28"/>
          <w:lang w:val="en-US"/>
        </w:rPr>
        <w:t xml:space="preserve"> </w:t>
      </w:r>
      <w:r w:rsidRPr="0039558F">
        <w:rPr>
          <w:sz w:val="28"/>
        </w:rPr>
        <w:t>и</w:t>
      </w:r>
      <w:r w:rsidRPr="0039558F">
        <w:rPr>
          <w:sz w:val="28"/>
          <w:lang w:val="en-US"/>
        </w:rPr>
        <w:t xml:space="preserve"> </w:t>
      </w:r>
      <w:proofErr w:type="spellStart"/>
      <w:r w:rsidRPr="0039558F">
        <w:rPr>
          <w:sz w:val="28"/>
          <w:lang w:val="en-US"/>
        </w:rPr>
        <w:t>Cupl</w:t>
      </w:r>
      <w:proofErr w:type="spellEnd"/>
      <w:r w:rsidRPr="0039558F">
        <w:rPr>
          <w:sz w:val="28"/>
          <w:lang w:val="en-US"/>
        </w:rPr>
        <w:t xml:space="preserve"> (</w:t>
      </w:r>
      <w:r w:rsidRPr="0039558F">
        <w:rPr>
          <w:sz w:val="28"/>
          <w:lang w:val="az-Latn-AZ"/>
        </w:rPr>
        <w:t>kiçik miqyaslı qurğular üçün istifadə olunur</w:t>
      </w:r>
      <w:r w:rsidRPr="0039558F">
        <w:rPr>
          <w:sz w:val="28"/>
          <w:lang w:val="en-US"/>
        </w:rPr>
        <w:t xml:space="preserve">), </w:t>
      </w:r>
      <w:proofErr w:type="spellStart"/>
      <w:r w:rsidRPr="008B60BA">
        <w:rPr>
          <w:b/>
          <w:sz w:val="28"/>
          <w:lang w:val="en-US"/>
        </w:rPr>
        <w:t>Verilog</w:t>
      </w:r>
      <w:proofErr w:type="spellEnd"/>
      <w:r w:rsidRPr="0039558F">
        <w:rPr>
          <w:sz w:val="28"/>
          <w:lang w:val="en-US"/>
        </w:rPr>
        <w:t xml:space="preserve"> </w:t>
      </w:r>
      <w:r w:rsidRPr="0039558F">
        <w:rPr>
          <w:sz w:val="28"/>
          <w:lang w:val="az-Latn-AZ"/>
        </w:rPr>
        <w:t xml:space="preserve"> və </w:t>
      </w:r>
      <w:r w:rsidRPr="00741154">
        <w:rPr>
          <w:b/>
          <w:sz w:val="28"/>
          <w:highlight w:val="yellow"/>
          <w:lang w:val="en-US"/>
        </w:rPr>
        <w:t>VHDL</w:t>
      </w:r>
      <w:r w:rsidRPr="0039558F">
        <w:rPr>
          <w:sz w:val="28"/>
          <w:lang w:val="en-US"/>
        </w:rPr>
        <w:t xml:space="preserve"> (</w:t>
      </w:r>
      <w:r w:rsidRPr="0039558F">
        <w:rPr>
          <w:sz w:val="28"/>
          <w:lang w:val="az-Latn-AZ"/>
        </w:rPr>
        <w:t xml:space="preserve">böyuk miqyaslı </w:t>
      </w:r>
      <w:r w:rsidRPr="0039558F">
        <w:rPr>
          <w:sz w:val="28"/>
          <w:lang w:val="en-US"/>
        </w:rPr>
        <w:t xml:space="preserve"> PLD </w:t>
      </w:r>
      <w:r w:rsidRPr="0039558F">
        <w:rPr>
          <w:sz w:val="28"/>
          <w:lang w:val="az-Latn-AZ"/>
        </w:rPr>
        <w:t>və</w:t>
      </w:r>
      <w:r w:rsidRPr="0039558F">
        <w:rPr>
          <w:sz w:val="28"/>
          <w:lang w:val="en-US"/>
        </w:rPr>
        <w:t xml:space="preserve"> FPGA </w:t>
      </w:r>
      <w:r w:rsidRPr="0039558F">
        <w:rPr>
          <w:sz w:val="28"/>
          <w:lang w:val="az-Latn-AZ"/>
        </w:rPr>
        <w:t>qurğular üçün</w:t>
      </w:r>
      <w:r w:rsidRPr="0039558F">
        <w:rPr>
          <w:sz w:val="28"/>
          <w:lang w:val="en-US"/>
        </w:rPr>
        <w:t>).</w:t>
      </w:r>
    </w:p>
    <w:p w:rsidR="00D73792" w:rsidRPr="0039558F" w:rsidRDefault="00D73792" w:rsidP="00D73792">
      <w:pPr>
        <w:pStyle w:val="a3"/>
        <w:jc w:val="both"/>
        <w:rPr>
          <w:sz w:val="28"/>
          <w:lang w:val="en-US"/>
        </w:rPr>
      </w:pPr>
      <w:r w:rsidRPr="0039558F">
        <w:rPr>
          <w:rStyle w:val="af1"/>
          <w:sz w:val="28"/>
          <w:lang w:val="en-US"/>
        </w:rPr>
        <w:t xml:space="preserve">HDL </w:t>
      </w:r>
      <w:proofErr w:type="spellStart"/>
      <w:r w:rsidRPr="0039558F">
        <w:rPr>
          <w:rStyle w:val="af1"/>
          <w:sz w:val="28"/>
          <w:lang w:val="en-US"/>
        </w:rPr>
        <w:t>üstünlikləri</w:t>
      </w:r>
      <w:proofErr w:type="spellEnd"/>
      <w:r w:rsidRPr="0039558F">
        <w:rPr>
          <w:sz w:val="28"/>
          <w:lang w:val="en-US"/>
        </w:rPr>
        <w:t>:</w:t>
      </w:r>
    </w:p>
    <w:p w:rsidR="00741154" w:rsidRDefault="00D73792" w:rsidP="00D73792">
      <w:pPr>
        <w:numPr>
          <w:ilvl w:val="0"/>
          <w:numId w:val="17"/>
        </w:numPr>
        <w:spacing w:before="100" w:beforeAutospacing="1" w:after="100" w:afterAutospacing="1"/>
        <w:jc w:val="both"/>
        <w:rPr>
          <w:sz w:val="28"/>
          <w:lang w:val="en-US"/>
        </w:rPr>
      </w:pPr>
      <w:r w:rsidRPr="00741154">
        <w:rPr>
          <w:sz w:val="28"/>
          <w:lang w:val="en-US"/>
        </w:rPr>
        <w:lastRenderedPageBreak/>
        <w:t xml:space="preserve"> </w:t>
      </w:r>
      <w:r w:rsidRPr="00741154">
        <w:rPr>
          <w:rStyle w:val="af1"/>
          <w:sz w:val="28"/>
          <w:lang w:val="en-US"/>
        </w:rPr>
        <w:t>HDL</w:t>
      </w:r>
      <w:r w:rsidRPr="00741154">
        <w:rPr>
          <w:sz w:val="28"/>
          <w:lang w:val="en-US"/>
        </w:rPr>
        <w:t xml:space="preserve"> </w:t>
      </w:r>
      <w:r w:rsidRPr="00741154">
        <w:rPr>
          <w:sz w:val="28"/>
          <w:lang w:val="az-Latn-AZ"/>
        </w:rPr>
        <w:t>əsasında qurğunun prinsipial sxemin (</w:t>
      </w:r>
      <w:r w:rsidRPr="00741154">
        <w:rPr>
          <w:rStyle w:val="af1"/>
          <w:sz w:val="28"/>
          <w:lang w:val="en-US"/>
        </w:rPr>
        <w:t>R</w:t>
      </w:r>
      <w:r w:rsidRPr="00741154">
        <w:rPr>
          <w:sz w:val="28"/>
          <w:lang w:val="en-US"/>
        </w:rPr>
        <w:t xml:space="preserve">egister </w:t>
      </w:r>
      <w:r w:rsidRPr="00741154">
        <w:rPr>
          <w:rStyle w:val="af1"/>
          <w:sz w:val="28"/>
          <w:lang w:val="en-US"/>
        </w:rPr>
        <w:t>T</w:t>
      </w:r>
      <w:r w:rsidRPr="00741154">
        <w:rPr>
          <w:sz w:val="28"/>
          <w:lang w:val="en-US"/>
        </w:rPr>
        <w:t xml:space="preserve">ransfers </w:t>
      </w:r>
      <w:r w:rsidRPr="00741154">
        <w:rPr>
          <w:rStyle w:val="af1"/>
          <w:sz w:val="28"/>
          <w:lang w:val="en-US"/>
        </w:rPr>
        <w:t>L</w:t>
      </w:r>
      <w:r w:rsidRPr="00741154">
        <w:rPr>
          <w:sz w:val="28"/>
          <w:lang w:val="en-US"/>
        </w:rPr>
        <w:t>evel).</w:t>
      </w:r>
      <w:r w:rsidRPr="00741154">
        <w:rPr>
          <w:sz w:val="28"/>
          <w:lang w:val="az-Latn-AZ"/>
        </w:rPr>
        <w:t xml:space="preserve"> sintez etmək olar</w:t>
      </w:r>
    </w:p>
    <w:p w:rsidR="00D73792" w:rsidRPr="00741154" w:rsidRDefault="00D73792" w:rsidP="00D73792">
      <w:pPr>
        <w:numPr>
          <w:ilvl w:val="0"/>
          <w:numId w:val="17"/>
        </w:numPr>
        <w:spacing w:before="100" w:beforeAutospacing="1" w:after="100" w:afterAutospacing="1"/>
        <w:jc w:val="both"/>
        <w:rPr>
          <w:sz w:val="28"/>
          <w:lang w:val="en-US"/>
        </w:rPr>
      </w:pPr>
      <w:r w:rsidRPr="00741154">
        <w:rPr>
          <w:sz w:val="28"/>
          <w:lang w:val="en-US"/>
        </w:rPr>
        <w:t xml:space="preserve"> </w:t>
      </w:r>
      <w:r w:rsidRPr="00741154">
        <w:rPr>
          <w:rStyle w:val="af1"/>
          <w:sz w:val="28"/>
          <w:lang w:val="en-US"/>
        </w:rPr>
        <w:t>HDL</w:t>
      </w:r>
      <w:r w:rsidRPr="00741154">
        <w:rPr>
          <w:rStyle w:val="af1"/>
          <w:sz w:val="28"/>
          <w:lang w:val="az-Latn-AZ"/>
        </w:rPr>
        <w:t xml:space="preserve"> sxem ilə daha rahat işləmək olar</w:t>
      </w:r>
      <w:r w:rsidRPr="00741154">
        <w:rPr>
          <w:sz w:val="28"/>
          <w:lang w:val="en-US"/>
        </w:rPr>
        <w:t>.</w:t>
      </w:r>
    </w:p>
    <w:p w:rsidR="00D73792" w:rsidRPr="0039558F" w:rsidRDefault="00D73792" w:rsidP="00D73792">
      <w:pPr>
        <w:rPr>
          <w:rFonts w:ascii="Calibri" w:hAnsi="Calibri"/>
          <w:sz w:val="28"/>
          <w:lang w:val="en-US"/>
        </w:rPr>
      </w:pPr>
      <w:proofErr w:type="gramStart"/>
      <w:r w:rsidRPr="0039558F">
        <w:rPr>
          <w:rStyle w:val="af1"/>
          <w:sz w:val="28"/>
          <w:lang w:val="en-US"/>
        </w:rPr>
        <w:t xml:space="preserve">HDL </w:t>
      </w:r>
      <w:r w:rsidRPr="0039558F">
        <w:rPr>
          <w:sz w:val="28"/>
          <w:lang w:val="az-Latn-AZ"/>
        </w:rPr>
        <w:t>vasitəsi ilə paralel prosesləri və lənqitmələri təsvir etmək olar.</w:t>
      </w:r>
      <w:proofErr w:type="gramEnd"/>
    </w:p>
    <w:p w:rsidR="00D73792" w:rsidRPr="00DA7236" w:rsidRDefault="001244C5" w:rsidP="00D73792">
      <w:pPr>
        <w:pStyle w:val="2"/>
        <w:rPr>
          <w:sz w:val="32"/>
          <w:lang w:val="az-Latn-AZ"/>
        </w:rPr>
      </w:pPr>
      <w:proofErr w:type="gramStart"/>
      <w:r>
        <w:rPr>
          <w:sz w:val="32"/>
          <w:highlight w:val="green"/>
          <w:lang w:val="en-US"/>
        </w:rPr>
        <w:t>24</w:t>
      </w:r>
      <w:r w:rsidR="00285D1B">
        <w:rPr>
          <w:sz w:val="32"/>
          <w:highlight w:val="green"/>
          <w:lang w:val="en-US"/>
        </w:rPr>
        <w:t xml:space="preserve"> </w:t>
      </w:r>
      <w:r w:rsidR="00D73792" w:rsidRPr="00C14E87">
        <w:rPr>
          <w:sz w:val="32"/>
          <w:highlight w:val="green"/>
          <w:lang w:val="en-US"/>
        </w:rPr>
        <w:t xml:space="preserve"> </w:t>
      </w:r>
      <w:proofErr w:type="spellStart"/>
      <w:r w:rsidR="00C14E87" w:rsidRPr="00C14E87">
        <w:rPr>
          <w:sz w:val="32"/>
          <w:highlight w:val="green"/>
          <w:lang w:val="en-US"/>
        </w:rPr>
        <w:t>sual</w:t>
      </w:r>
      <w:proofErr w:type="spellEnd"/>
      <w:proofErr w:type="gramEnd"/>
      <w:r w:rsidR="00D73792" w:rsidRPr="00C14E87">
        <w:rPr>
          <w:sz w:val="32"/>
          <w:highlight w:val="green"/>
          <w:lang w:val="en-US"/>
        </w:rPr>
        <w:t xml:space="preserve">   </w:t>
      </w:r>
      <w:proofErr w:type="spellStart"/>
      <w:r w:rsidR="00D73792" w:rsidRPr="00C14E87">
        <w:rPr>
          <w:sz w:val="32"/>
          <w:highlight w:val="green"/>
          <w:lang w:val="en-US"/>
        </w:rPr>
        <w:t>Verilog</w:t>
      </w:r>
      <w:proofErr w:type="spellEnd"/>
      <w:r w:rsidR="00D73792" w:rsidRPr="00C14E87">
        <w:rPr>
          <w:sz w:val="32"/>
          <w:highlight w:val="green"/>
          <w:lang w:val="az-Latn-AZ"/>
        </w:rPr>
        <w:t xml:space="preserve"> dili</w:t>
      </w:r>
      <w:r w:rsidR="00C14E87" w:rsidRPr="00C14E87">
        <w:rPr>
          <w:sz w:val="32"/>
          <w:highlight w:val="green"/>
          <w:lang w:val="az-Latn-AZ"/>
        </w:rPr>
        <w:t>. Ümümi məlumat</w:t>
      </w:r>
      <w:r w:rsidR="00D73792" w:rsidRPr="00DA7236">
        <w:rPr>
          <w:sz w:val="32"/>
          <w:lang w:val="az-Latn-AZ"/>
        </w:rPr>
        <w:t xml:space="preserve"> </w:t>
      </w:r>
    </w:p>
    <w:p w:rsidR="00D73792" w:rsidRPr="00DA7236" w:rsidRDefault="00D73792" w:rsidP="00D73792">
      <w:pPr>
        <w:pStyle w:val="a3"/>
        <w:jc w:val="both"/>
        <w:rPr>
          <w:sz w:val="28"/>
          <w:szCs w:val="28"/>
          <w:lang w:val="az-Latn-AZ"/>
        </w:rPr>
      </w:pPr>
      <w:r w:rsidRPr="00D26F17">
        <w:rPr>
          <w:b/>
          <w:bCs/>
          <w:sz w:val="28"/>
          <w:szCs w:val="28"/>
          <w:lang w:val="az-Latn-AZ"/>
        </w:rPr>
        <w:t>Verilog</w:t>
      </w:r>
      <w:r w:rsidRPr="00D26F17">
        <w:rPr>
          <w:sz w:val="28"/>
          <w:szCs w:val="28"/>
          <w:lang w:val="az-Latn-AZ"/>
        </w:rPr>
        <w:t xml:space="preserve"> — </w:t>
      </w:r>
      <w:r w:rsidRPr="00DA7236">
        <w:rPr>
          <w:sz w:val="28"/>
          <w:szCs w:val="28"/>
          <w:lang w:val="az-Latn-AZ"/>
        </w:rPr>
        <w:t>bu elektron sxemlərin sintezi və modelləşdirilməsi üçün istifadə olunan proqramlaşdırma dilidir. Bu dilin vasitəsi ilə rəqəmasal, analoq və qarışıq sxemləri lahiyələndirmə, verifikasiya və realizasiya etmək olar.</w:t>
      </w:r>
    </w:p>
    <w:p w:rsidR="00D73792" w:rsidRPr="00DA7236" w:rsidRDefault="00D73792" w:rsidP="00D73792">
      <w:pPr>
        <w:pStyle w:val="a3"/>
        <w:jc w:val="both"/>
        <w:rPr>
          <w:sz w:val="28"/>
          <w:szCs w:val="28"/>
          <w:lang w:val="az-Latn-AZ"/>
        </w:rPr>
      </w:pPr>
      <w:r w:rsidRPr="00DA7236">
        <w:rPr>
          <w:sz w:val="28"/>
          <w:szCs w:val="28"/>
          <w:lang w:val="az-Latn-AZ"/>
        </w:rPr>
        <w:t xml:space="preserve">Bu dil ilk й </w:t>
      </w:r>
      <w:r w:rsidRPr="00DA7236">
        <w:rPr>
          <w:b/>
          <w:bCs/>
          <w:sz w:val="28"/>
          <w:szCs w:val="28"/>
          <w:lang w:val="az-Latn-AZ"/>
        </w:rPr>
        <w:t>Gateway Design Automaton</w:t>
      </w:r>
      <w:r w:rsidRPr="00DA7236">
        <w:rPr>
          <w:sz w:val="28"/>
          <w:szCs w:val="28"/>
          <w:lang w:val="az-Latn-AZ"/>
        </w:rPr>
        <w:t xml:space="preserve"> kompaniyası tərəfindən yaradılmışdır.İlk kmpaniya daxili istifadə üçün yaradılıb. 1989 ildən ümümi istefadiyə verilib, və 1995 ildən beynalxalq standart kimi qəbul olunub (IEEE1364-1995).</w:t>
      </w:r>
    </w:p>
    <w:p w:rsidR="00D73792" w:rsidRPr="00DA7236" w:rsidRDefault="00D73792" w:rsidP="00D73792">
      <w:pPr>
        <w:pStyle w:val="a3"/>
        <w:jc w:val="both"/>
        <w:rPr>
          <w:sz w:val="28"/>
          <w:szCs w:val="28"/>
          <w:lang w:val="az-Latn-AZ"/>
        </w:rPr>
      </w:pPr>
      <w:r w:rsidRPr="00DA7236">
        <w:rPr>
          <w:b/>
          <w:bCs/>
          <w:sz w:val="28"/>
          <w:szCs w:val="28"/>
          <w:lang w:val="az-Latn-AZ"/>
        </w:rPr>
        <w:t>Verilog</w:t>
      </w:r>
      <w:r w:rsidRPr="00DA7236">
        <w:rPr>
          <w:sz w:val="28"/>
          <w:szCs w:val="28"/>
          <w:lang w:val="az-Latn-AZ"/>
        </w:rPr>
        <w:t xml:space="preserve"> dilin çox sadə və </w:t>
      </w:r>
      <w:r w:rsidRPr="00DA7236">
        <w:rPr>
          <w:b/>
          <w:sz w:val="28"/>
          <w:szCs w:val="28"/>
          <w:highlight w:val="yellow"/>
          <w:lang w:val="az-Latn-AZ"/>
        </w:rPr>
        <w:t>C</w:t>
      </w:r>
      <w:r w:rsidRPr="00DA7236">
        <w:rPr>
          <w:sz w:val="28"/>
          <w:szCs w:val="28"/>
          <w:lang w:val="az-Latn-AZ"/>
        </w:rPr>
        <w:t xml:space="preserve"> dilininə çox oxşar sintaksisa malikdir. </w:t>
      </w:r>
      <w:r w:rsidRPr="00DA7236">
        <w:rPr>
          <w:b/>
          <w:sz w:val="28"/>
          <w:szCs w:val="28"/>
          <w:highlight w:val="yellow"/>
          <w:lang w:val="az-Latn-AZ"/>
        </w:rPr>
        <w:t>VNDL</w:t>
      </w:r>
      <w:r w:rsidRPr="00DA7236">
        <w:rPr>
          <w:sz w:val="28"/>
          <w:szCs w:val="28"/>
          <w:lang w:val="az-Latn-AZ"/>
        </w:rPr>
        <w:t xml:space="preserve"> dili ilə müqaisədə Veilog daha sadə və rahat başa düşülən dildir.Verilog dilində xüsussi intefeys  PLI (Program Language Interface) mövcuddır və onun vasitəsi ilə C dilində yazılmış proqramlar Verilog proqramına əlavə etmək olar. </w:t>
      </w:r>
    </w:p>
    <w:p w:rsidR="00D73792" w:rsidRPr="00DA7236" w:rsidRDefault="00D73792" w:rsidP="00D73792">
      <w:pPr>
        <w:pStyle w:val="a3"/>
        <w:jc w:val="both"/>
        <w:rPr>
          <w:sz w:val="28"/>
          <w:szCs w:val="28"/>
          <w:lang w:val="az-Latn-AZ"/>
        </w:rPr>
      </w:pPr>
      <w:r w:rsidRPr="00DA7236">
        <w:rPr>
          <w:sz w:val="28"/>
          <w:szCs w:val="28"/>
          <w:lang w:val="az-Latn-AZ"/>
        </w:rPr>
        <w:t xml:space="preserve">Qurğuların proqramlaşdırma dilləri ilə işləyəndə yadda saxlamaq lazımdır ki bu proqramlar parallel icra olunur !!!!. Bu ənənəvi dillər olan </w:t>
      </w:r>
      <w:r w:rsidRPr="00DA7236">
        <w:rPr>
          <w:b/>
          <w:sz w:val="28"/>
          <w:szCs w:val="28"/>
          <w:highlight w:val="yellow"/>
          <w:lang w:val="az-Latn-AZ"/>
        </w:rPr>
        <w:t>Pascal</w:t>
      </w:r>
      <w:r w:rsidRPr="00DA7236">
        <w:rPr>
          <w:sz w:val="28"/>
          <w:szCs w:val="28"/>
          <w:lang w:val="az-Latn-AZ"/>
        </w:rPr>
        <w:t xml:space="preserve"> və </w:t>
      </w:r>
      <w:r w:rsidRPr="00DA7236">
        <w:rPr>
          <w:b/>
          <w:sz w:val="28"/>
          <w:szCs w:val="28"/>
          <w:highlight w:val="yellow"/>
          <w:lang w:val="az-Latn-AZ"/>
        </w:rPr>
        <w:t>C</w:t>
      </w:r>
      <w:r w:rsidRPr="00DA7236">
        <w:rPr>
          <w:sz w:val="28"/>
          <w:szCs w:val="28"/>
          <w:lang w:val="az-Latn-AZ"/>
        </w:rPr>
        <w:t xml:space="preserve"> dan əsas fərqidir. Bunu başa düşmək asandır əğər biz yada salaq ki elektron sxemlərdə siqnallar parallel yayılır. </w:t>
      </w:r>
    </w:p>
    <w:p w:rsidR="00D73792" w:rsidRPr="00DA7236" w:rsidRDefault="00D73792" w:rsidP="00D73792">
      <w:pPr>
        <w:pStyle w:val="a3"/>
        <w:jc w:val="both"/>
        <w:rPr>
          <w:sz w:val="28"/>
          <w:szCs w:val="28"/>
          <w:lang w:val="en-US"/>
        </w:rPr>
      </w:pPr>
      <w:r w:rsidRPr="00DA7236">
        <w:rPr>
          <w:sz w:val="28"/>
          <w:szCs w:val="28"/>
          <w:lang w:val="az-Latn-AZ"/>
        </w:rPr>
        <w:t xml:space="preserve">Bunun üçün </w:t>
      </w:r>
      <w:r w:rsidRPr="00741154">
        <w:rPr>
          <w:b/>
          <w:sz w:val="28"/>
          <w:szCs w:val="28"/>
          <w:lang w:val="az-Latn-AZ"/>
        </w:rPr>
        <w:t>Verilog</w:t>
      </w:r>
      <w:r w:rsidRPr="00DA7236">
        <w:rPr>
          <w:sz w:val="28"/>
          <w:szCs w:val="28"/>
          <w:lang w:val="az-Latn-AZ"/>
        </w:rPr>
        <w:t xml:space="preserve"> dilində xüsusi parallel icra olunan operatorlar var:</w:t>
      </w:r>
    </w:p>
    <w:p w:rsidR="00D73792" w:rsidRPr="00DA7236" w:rsidRDefault="00D73792" w:rsidP="00D73792">
      <w:pPr>
        <w:pStyle w:val="a3"/>
        <w:jc w:val="both"/>
        <w:rPr>
          <w:sz w:val="28"/>
          <w:szCs w:val="28"/>
          <w:lang w:val="en-US"/>
        </w:rPr>
      </w:pPr>
      <w:r w:rsidRPr="00DA7236">
        <w:rPr>
          <w:sz w:val="28"/>
          <w:szCs w:val="28"/>
          <w:lang w:val="en-US"/>
        </w:rPr>
        <w:t xml:space="preserve">• </w:t>
      </w:r>
      <w:r w:rsidRPr="00DA7236">
        <w:rPr>
          <w:rStyle w:val="af1"/>
          <w:sz w:val="28"/>
          <w:szCs w:val="28"/>
          <w:lang w:val="en-US"/>
        </w:rPr>
        <w:t>assign</w:t>
      </w:r>
      <w:r w:rsidRPr="00DA7236">
        <w:rPr>
          <w:sz w:val="28"/>
          <w:szCs w:val="28"/>
          <w:lang w:val="en-US"/>
        </w:rPr>
        <w:t>;</w:t>
      </w:r>
    </w:p>
    <w:p w:rsidR="00D73792" w:rsidRPr="00DA7236" w:rsidRDefault="00D73792" w:rsidP="00D73792">
      <w:pPr>
        <w:pStyle w:val="a3"/>
        <w:jc w:val="both"/>
        <w:rPr>
          <w:sz w:val="28"/>
          <w:szCs w:val="28"/>
          <w:lang w:val="en-US"/>
        </w:rPr>
      </w:pPr>
      <w:r w:rsidRPr="00DA7236">
        <w:rPr>
          <w:sz w:val="28"/>
          <w:szCs w:val="28"/>
          <w:lang w:val="en-US"/>
        </w:rPr>
        <w:t xml:space="preserve">• </w:t>
      </w:r>
      <w:proofErr w:type="gramStart"/>
      <w:r w:rsidRPr="00DA7236">
        <w:rPr>
          <w:rStyle w:val="af1"/>
          <w:sz w:val="28"/>
          <w:szCs w:val="28"/>
          <w:lang w:val="en-US"/>
        </w:rPr>
        <w:t>always</w:t>
      </w:r>
      <w:proofErr w:type="gramEnd"/>
      <w:r w:rsidRPr="00DA7236">
        <w:rPr>
          <w:sz w:val="28"/>
          <w:szCs w:val="28"/>
          <w:lang w:val="en-US"/>
        </w:rPr>
        <w:t>;</w:t>
      </w:r>
    </w:p>
    <w:p w:rsidR="00D73792" w:rsidRPr="00DA7236" w:rsidRDefault="00D73792" w:rsidP="00D73792">
      <w:pPr>
        <w:pStyle w:val="a3"/>
        <w:jc w:val="both"/>
        <w:rPr>
          <w:sz w:val="28"/>
          <w:szCs w:val="28"/>
          <w:lang w:val="en-US"/>
        </w:rPr>
      </w:pPr>
      <w:proofErr w:type="spellStart"/>
      <w:proofErr w:type="gramStart"/>
      <w:r w:rsidRPr="00DA7236">
        <w:rPr>
          <w:sz w:val="28"/>
          <w:szCs w:val="28"/>
          <w:lang w:val="en-US"/>
        </w:rPr>
        <w:t>Əğər</w:t>
      </w:r>
      <w:proofErr w:type="spellEnd"/>
      <w:r w:rsidRPr="00DA7236">
        <w:rPr>
          <w:sz w:val="28"/>
          <w:szCs w:val="28"/>
          <w:lang w:val="en-US"/>
        </w:rPr>
        <w:t xml:space="preserve"> </w:t>
      </w:r>
      <w:proofErr w:type="spellStart"/>
      <w:r w:rsidRPr="00DA7236">
        <w:rPr>
          <w:sz w:val="28"/>
          <w:szCs w:val="28"/>
          <w:lang w:val="en-US"/>
        </w:rPr>
        <w:t>proqramda</w:t>
      </w:r>
      <w:proofErr w:type="spellEnd"/>
      <w:r w:rsidRPr="00DA7236">
        <w:rPr>
          <w:sz w:val="28"/>
          <w:szCs w:val="28"/>
          <w:lang w:val="en-US"/>
        </w:rPr>
        <w:t xml:space="preserve"> bi </w:t>
      </w:r>
      <w:proofErr w:type="spellStart"/>
      <w:r w:rsidRPr="00DA7236">
        <w:rPr>
          <w:sz w:val="28"/>
          <w:szCs w:val="28"/>
          <w:lang w:val="en-US"/>
        </w:rPr>
        <w:t>neçə</w:t>
      </w:r>
      <w:proofErr w:type="spellEnd"/>
      <w:r w:rsidRPr="00DA7236">
        <w:rPr>
          <w:sz w:val="28"/>
          <w:szCs w:val="28"/>
          <w:lang w:val="en-US"/>
        </w:rPr>
        <w:t xml:space="preserve"> </w:t>
      </w:r>
      <w:proofErr w:type="spellStart"/>
      <w:r w:rsidRPr="00DA7236">
        <w:rPr>
          <w:sz w:val="28"/>
          <w:szCs w:val="28"/>
          <w:lang w:val="en-US"/>
        </w:rPr>
        <w:t>belə</w:t>
      </w:r>
      <w:proofErr w:type="spellEnd"/>
      <w:r w:rsidRPr="00DA7236">
        <w:rPr>
          <w:sz w:val="28"/>
          <w:szCs w:val="28"/>
          <w:lang w:val="en-US"/>
        </w:rPr>
        <w:t xml:space="preserve"> operator </w:t>
      </w:r>
      <w:proofErr w:type="spellStart"/>
      <w:r w:rsidRPr="00DA7236">
        <w:rPr>
          <w:sz w:val="28"/>
          <w:szCs w:val="28"/>
          <w:lang w:val="en-US"/>
        </w:rPr>
        <w:t>varsa</w:t>
      </w:r>
      <w:proofErr w:type="spellEnd"/>
      <w:r w:rsidRPr="00DA7236">
        <w:rPr>
          <w:sz w:val="28"/>
          <w:szCs w:val="28"/>
          <w:lang w:val="en-US"/>
        </w:rPr>
        <w:t xml:space="preserve"> </w:t>
      </w:r>
      <w:proofErr w:type="spellStart"/>
      <w:r w:rsidRPr="00DA7236">
        <w:rPr>
          <w:sz w:val="28"/>
          <w:szCs w:val="28"/>
          <w:lang w:val="en-US"/>
        </w:rPr>
        <w:t>onda</w:t>
      </w:r>
      <w:proofErr w:type="spellEnd"/>
      <w:r w:rsidRPr="00DA7236">
        <w:rPr>
          <w:sz w:val="28"/>
          <w:szCs w:val="28"/>
          <w:lang w:val="en-US"/>
        </w:rPr>
        <w:t xml:space="preserve"> </w:t>
      </w:r>
      <w:proofErr w:type="spellStart"/>
      <w:r w:rsidRPr="00DA7236">
        <w:rPr>
          <w:sz w:val="28"/>
          <w:szCs w:val="28"/>
          <w:lang w:val="en-US"/>
        </w:rPr>
        <w:t>onlar</w:t>
      </w:r>
      <w:proofErr w:type="spellEnd"/>
      <w:r w:rsidRPr="00DA7236">
        <w:rPr>
          <w:sz w:val="28"/>
          <w:szCs w:val="28"/>
          <w:lang w:val="en-US"/>
        </w:rPr>
        <w:t xml:space="preserve"> </w:t>
      </w:r>
      <w:proofErr w:type="spellStart"/>
      <w:r w:rsidRPr="00DA7236">
        <w:rPr>
          <w:sz w:val="28"/>
          <w:szCs w:val="28"/>
          <w:lang w:val="en-US"/>
        </w:rPr>
        <w:t>haməşə</w:t>
      </w:r>
      <w:proofErr w:type="spellEnd"/>
      <w:r w:rsidRPr="00DA7236">
        <w:rPr>
          <w:sz w:val="28"/>
          <w:szCs w:val="28"/>
          <w:lang w:val="en-US"/>
        </w:rPr>
        <w:t xml:space="preserve"> </w:t>
      </w:r>
      <w:proofErr w:type="spellStart"/>
      <w:r w:rsidRPr="00DA7236">
        <w:rPr>
          <w:sz w:val="28"/>
          <w:szCs w:val="28"/>
          <w:lang w:val="en-US"/>
        </w:rPr>
        <w:t>paralel</w:t>
      </w:r>
      <w:proofErr w:type="spellEnd"/>
      <w:r w:rsidRPr="00DA7236">
        <w:rPr>
          <w:sz w:val="28"/>
          <w:szCs w:val="28"/>
          <w:lang w:val="en-US"/>
        </w:rPr>
        <w:t xml:space="preserve"> </w:t>
      </w:r>
      <w:proofErr w:type="spellStart"/>
      <w:r w:rsidRPr="00DA7236">
        <w:rPr>
          <w:sz w:val="28"/>
          <w:szCs w:val="28"/>
          <w:lang w:val="en-US"/>
        </w:rPr>
        <w:t>icra</w:t>
      </w:r>
      <w:proofErr w:type="spellEnd"/>
      <w:r w:rsidRPr="00DA7236">
        <w:rPr>
          <w:sz w:val="28"/>
          <w:szCs w:val="28"/>
          <w:lang w:val="en-US"/>
        </w:rPr>
        <w:t xml:space="preserve"> </w:t>
      </w:r>
      <w:proofErr w:type="spellStart"/>
      <w:r w:rsidRPr="00DA7236">
        <w:rPr>
          <w:sz w:val="28"/>
          <w:szCs w:val="28"/>
          <w:lang w:val="en-US"/>
        </w:rPr>
        <w:t>olunur</w:t>
      </w:r>
      <w:proofErr w:type="spellEnd"/>
      <w:r w:rsidRPr="00DA7236">
        <w:rPr>
          <w:sz w:val="28"/>
          <w:szCs w:val="28"/>
          <w:lang w:val="en-US"/>
        </w:rPr>
        <w:t>.</w:t>
      </w:r>
      <w:proofErr w:type="gramEnd"/>
      <w:r w:rsidRPr="00DA7236">
        <w:rPr>
          <w:sz w:val="28"/>
          <w:szCs w:val="28"/>
          <w:lang w:val="en-US"/>
        </w:rPr>
        <w:t xml:space="preserve"> </w:t>
      </w:r>
    </w:p>
    <w:p w:rsidR="00D73792" w:rsidRPr="00715BE5" w:rsidRDefault="00D73792" w:rsidP="00D73792">
      <w:pPr>
        <w:pStyle w:val="a3"/>
        <w:jc w:val="both"/>
        <w:rPr>
          <w:rFonts w:ascii="Verdana" w:hAnsi="Verdana"/>
          <w:lang w:val="en-US"/>
        </w:rPr>
      </w:pPr>
      <w:proofErr w:type="spellStart"/>
      <w:r>
        <w:rPr>
          <w:rFonts w:ascii="Verdana" w:hAnsi="Verdana"/>
          <w:b/>
          <w:highlight w:val="yellow"/>
          <w:lang w:val="en-US"/>
        </w:rPr>
        <w:t>Verilog</w:t>
      </w:r>
      <w:proofErr w:type="spellEnd"/>
      <w:r w:rsidRPr="00715BE5">
        <w:rPr>
          <w:rFonts w:ascii="Verdana" w:hAnsi="Verdana"/>
          <w:b/>
          <w:lang w:val="en-US"/>
        </w:rPr>
        <w:t xml:space="preserve"> </w:t>
      </w:r>
      <w:r>
        <w:rPr>
          <w:rFonts w:ascii="Verdana" w:hAnsi="Verdana"/>
          <w:b/>
          <w:lang w:val="az-Latn-AZ"/>
        </w:rPr>
        <w:t>da bir neçə növ proqram yazmaq olar</w:t>
      </w:r>
    </w:p>
    <w:p w:rsidR="00D73792" w:rsidRDefault="00D73792" w:rsidP="00D73792">
      <w:pPr>
        <w:pStyle w:val="a3"/>
        <w:numPr>
          <w:ilvl w:val="0"/>
          <w:numId w:val="13"/>
        </w:numPr>
        <w:jc w:val="both"/>
      </w:pPr>
      <w:r>
        <w:rPr>
          <w:rFonts w:ascii="Verdana" w:hAnsi="Verdana"/>
          <w:lang w:val="az-Latn-AZ"/>
        </w:rPr>
        <w:t>Müxtəlif elektron sxemləırin modellərini</w:t>
      </w:r>
    </w:p>
    <w:p w:rsidR="00D73792" w:rsidRDefault="00D73792" w:rsidP="00D73792">
      <w:pPr>
        <w:pStyle w:val="a3"/>
        <w:numPr>
          <w:ilvl w:val="0"/>
          <w:numId w:val="13"/>
        </w:numPr>
        <w:jc w:val="both"/>
      </w:pPr>
      <w:r>
        <w:rPr>
          <w:rFonts w:ascii="Verdana" w:hAnsi="Verdana"/>
          <w:lang w:val="az-Latn-AZ"/>
        </w:rPr>
        <w:t>Sxemləri sınaqdan keçirtmək üçün simulasiya proqramları</w:t>
      </w:r>
    </w:p>
    <w:p w:rsidR="00D73792" w:rsidRDefault="00D73792" w:rsidP="00D73792">
      <w:pPr>
        <w:pStyle w:val="a3"/>
        <w:numPr>
          <w:ilvl w:val="0"/>
          <w:numId w:val="13"/>
        </w:numPr>
        <w:jc w:val="both"/>
      </w:pPr>
      <w:r>
        <w:rPr>
          <w:rFonts w:ascii="Verdana" w:hAnsi="Verdana"/>
          <w:lang w:val="az-Latn-AZ"/>
        </w:rPr>
        <w:t xml:space="preserve">Ənəvi proqramları </w:t>
      </w:r>
    </w:p>
    <w:p w:rsidR="00D73792" w:rsidRPr="004A7ACE" w:rsidRDefault="00285D1B" w:rsidP="00D73792">
      <w:pPr>
        <w:pStyle w:val="3"/>
        <w:ind w:left="720"/>
        <w:rPr>
          <w:rFonts w:ascii="Verdana" w:hAnsi="Verdana"/>
          <w:b/>
          <w:lang w:val="az-Latn-AZ"/>
        </w:rPr>
      </w:pPr>
      <w:r>
        <w:rPr>
          <w:rFonts w:ascii="Verdana" w:hAnsi="Verdana"/>
          <w:b/>
          <w:highlight w:val="green"/>
        </w:rPr>
        <w:lastRenderedPageBreak/>
        <w:t>2</w:t>
      </w:r>
      <w:r w:rsidR="001244C5">
        <w:rPr>
          <w:rFonts w:ascii="Verdana" w:hAnsi="Verdana"/>
          <w:b/>
          <w:highlight w:val="green"/>
          <w:lang w:val="en-US"/>
        </w:rPr>
        <w:t>5</w:t>
      </w:r>
      <w:r w:rsidR="00D73792" w:rsidRPr="00C14E87">
        <w:rPr>
          <w:rFonts w:ascii="Verdana" w:hAnsi="Verdana"/>
          <w:b/>
          <w:highlight w:val="green"/>
        </w:rPr>
        <w:t xml:space="preserve">  </w:t>
      </w:r>
      <w:r w:rsidR="00C14E87" w:rsidRPr="00C14E87">
        <w:rPr>
          <w:rFonts w:ascii="Verdana" w:hAnsi="Verdana"/>
          <w:b/>
          <w:highlight w:val="green"/>
          <w:lang w:val="az-Latn-AZ"/>
        </w:rPr>
        <w:t xml:space="preserve">sual </w:t>
      </w:r>
      <w:r w:rsidR="00D73792" w:rsidRPr="00C14E87">
        <w:rPr>
          <w:rFonts w:ascii="Verdana" w:hAnsi="Verdana"/>
          <w:b/>
          <w:highlight w:val="green"/>
        </w:rPr>
        <w:t xml:space="preserve"> </w:t>
      </w:r>
      <w:proofErr w:type="spellStart"/>
      <w:r w:rsidR="00D73792" w:rsidRPr="00C14E87">
        <w:rPr>
          <w:rFonts w:ascii="Verdana" w:hAnsi="Verdana"/>
          <w:b/>
          <w:highlight w:val="green"/>
        </w:rPr>
        <w:t>Verilog</w:t>
      </w:r>
      <w:proofErr w:type="spellEnd"/>
      <w:r w:rsidR="00D73792" w:rsidRPr="00C14E87">
        <w:rPr>
          <w:rFonts w:ascii="Verdana" w:hAnsi="Verdana"/>
          <w:b/>
          <w:highlight w:val="green"/>
          <w:lang w:val="az-Latn-AZ"/>
        </w:rPr>
        <w:t xml:space="preserve"> dilinin sintaksisi</w:t>
      </w:r>
    </w:p>
    <w:p w:rsidR="00D73792" w:rsidRDefault="00D73792" w:rsidP="00D73792">
      <w:pPr>
        <w:pStyle w:val="3"/>
        <w:ind w:left="720"/>
        <w:rPr>
          <w:rFonts w:ascii="Verdana" w:hAnsi="Verdana"/>
          <w:b/>
        </w:rPr>
      </w:pPr>
    </w:p>
    <w:p w:rsidR="00D73792" w:rsidRPr="00477FF6" w:rsidRDefault="00D73792" w:rsidP="00D73792">
      <w:pPr>
        <w:pStyle w:val="3"/>
        <w:ind w:left="720"/>
        <w:jc w:val="left"/>
        <w:rPr>
          <w:i w:val="0"/>
          <w:sz w:val="28"/>
          <w:szCs w:val="28"/>
        </w:rPr>
      </w:pPr>
      <w:r w:rsidRPr="00477FF6">
        <w:rPr>
          <w:i w:val="0"/>
          <w:sz w:val="28"/>
          <w:szCs w:val="28"/>
          <w:lang w:val="az-Latn-AZ"/>
        </w:rPr>
        <w:t xml:space="preserve">Qeyd etdiyimiz kimi </w:t>
      </w:r>
      <w:r w:rsidRPr="00DA7236">
        <w:rPr>
          <w:b/>
          <w:i w:val="0"/>
          <w:sz w:val="28"/>
          <w:szCs w:val="28"/>
          <w:highlight w:val="yellow"/>
          <w:lang w:val="az-Latn-AZ"/>
        </w:rPr>
        <w:t>Verilog</w:t>
      </w:r>
      <w:r w:rsidRPr="00477FF6">
        <w:rPr>
          <w:i w:val="0"/>
          <w:sz w:val="28"/>
          <w:szCs w:val="28"/>
          <w:lang w:val="az-Latn-AZ"/>
        </w:rPr>
        <w:t xml:space="preserve"> C dilinə çox oxşayır.</w:t>
      </w:r>
      <w:r w:rsidRPr="00477FF6">
        <w:rPr>
          <w:i w:val="0"/>
          <w:sz w:val="28"/>
          <w:szCs w:val="28"/>
        </w:rPr>
        <w:t xml:space="preserve">. </w:t>
      </w:r>
    </w:p>
    <w:p w:rsidR="00D73792" w:rsidRPr="00477FF6" w:rsidRDefault="00D73792" w:rsidP="00D73792">
      <w:pPr>
        <w:pStyle w:val="3"/>
        <w:jc w:val="left"/>
        <w:rPr>
          <w:i w:val="0"/>
          <w:sz w:val="28"/>
          <w:szCs w:val="28"/>
          <w:lang w:val="en-US"/>
        </w:rPr>
      </w:pPr>
      <w:r w:rsidRPr="00477FF6">
        <w:rPr>
          <w:i w:val="0"/>
          <w:sz w:val="28"/>
          <w:szCs w:val="28"/>
          <w:lang w:val="az-Latn-AZ"/>
        </w:rPr>
        <w:t xml:space="preserve">Verilog faylların v genişlənməsi var. Misal üçün </w:t>
      </w:r>
      <w:r w:rsidRPr="00477FF6">
        <w:rPr>
          <w:i w:val="0"/>
          <w:sz w:val="28"/>
          <w:szCs w:val="28"/>
          <w:lang w:val="en-US"/>
        </w:rPr>
        <w:t>: “</w:t>
      </w:r>
      <w:r w:rsidRPr="00477FF6">
        <w:rPr>
          <w:b/>
          <w:i w:val="0"/>
          <w:sz w:val="28"/>
          <w:szCs w:val="28"/>
          <w:highlight w:val="yellow"/>
          <w:lang w:val="en-US"/>
        </w:rPr>
        <w:t>module1.v</w:t>
      </w:r>
      <w:r w:rsidRPr="00477FF6">
        <w:rPr>
          <w:i w:val="0"/>
          <w:sz w:val="28"/>
          <w:szCs w:val="28"/>
          <w:lang w:val="en-US"/>
        </w:rPr>
        <w:t>”, “</w:t>
      </w:r>
      <w:proofErr w:type="spellStart"/>
      <w:r w:rsidRPr="00477FF6">
        <w:rPr>
          <w:b/>
          <w:i w:val="0"/>
          <w:sz w:val="28"/>
          <w:szCs w:val="28"/>
          <w:highlight w:val="yellow"/>
          <w:lang w:val="en-US"/>
        </w:rPr>
        <w:t>NCO.v</w:t>
      </w:r>
      <w:proofErr w:type="spellEnd"/>
      <w:r w:rsidRPr="00477FF6">
        <w:rPr>
          <w:i w:val="0"/>
          <w:sz w:val="28"/>
          <w:szCs w:val="28"/>
          <w:lang w:val="en-US"/>
        </w:rPr>
        <w:t>”, “</w:t>
      </w:r>
      <w:proofErr w:type="spellStart"/>
      <w:r w:rsidRPr="00477FF6">
        <w:rPr>
          <w:b/>
          <w:i w:val="0"/>
          <w:sz w:val="28"/>
          <w:szCs w:val="28"/>
          <w:highlight w:val="yellow"/>
          <w:lang w:val="en-US"/>
        </w:rPr>
        <w:t>oscillator.v</w:t>
      </w:r>
      <w:proofErr w:type="spellEnd"/>
      <w:r w:rsidRPr="00477FF6">
        <w:rPr>
          <w:i w:val="0"/>
          <w:sz w:val="28"/>
          <w:szCs w:val="28"/>
          <w:lang w:val="en-US"/>
        </w:rPr>
        <w:t>”</w:t>
      </w:r>
    </w:p>
    <w:p w:rsidR="00D73792" w:rsidRPr="00D73792" w:rsidRDefault="00D73792" w:rsidP="00D73792">
      <w:pPr>
        <w:spacing w:line="276" w:lineRule="auto"/>
        <w:rPr>
          <w:sz w:val="28"/>
          <w:szCs w:val="28"/>
          <w:lang w:val="az-Latn-AZ"/>
        </w:rPr>
      </w:pPr>
      <w:r w:rsidRPr="00477FF6">
        <w:rPr>
          <w:sz w:val="28"/>
          <w:szCs w:val="28"/>
          <w:lang w:val="az-Latn-AZ"/>
        </w:rPr>
        <w:t xml:space="preserve"> Hər operator  </w:t>
      </w:r>
      <w:r w:rsidRPr="00477FF6">
        <w:rPr>
          <w:b/>
          <w:color w:val="FF0000"/>
          <w:sz w:val="28"/>
          <w:szCs w:val="28"/>
          <w:highlight w:val="green"/>
          <w:lang w:val="az-Latn-AZ"/>
        </w:rPr>
        <w:t>;</w:t>
      </w:r>
      <w:r w:rsidRPr="00477FF6">
        <w:rPr>
          <w:sz w:val="28"/>
          <w:szCs w:val="28"/>
          <w:lang w:val="az-Latn-AZ"/>
        </w:rPr>
        <w:t xml:space="preserve"> </w:t>
      </w:r>
      <w:r>
        <w:rPr>
          <w:sz w:val="28"/>
          <w:szCs w:val="28"/>
          <w:lang w:val="az-Latn-AZ"/>
        </w:rPr>
        <w:t>tamamlanmalıdır</w:t>
      </w:r>
      <w:r w:rsidRPr="00477FF6">
        <w:rPr>
          <w:sz w:val="28"/>
          <w:szCs w:val="28"/>
          <w:lang w:val="az-Latn-AZ"/>
        </w:rPr>
        <w:t>.</w:t>
      </w:r>
    </w:p>
    <w:p w:rsidR="00D73792" w:rsidRPr="00D73792" w:rsidRDefault="00D73792" w:rsidP="00D73792">
      <w:pPr>
        <w:pStyle w:val="a3"/>
        <w:spacing w:line="276" w:lineRule="auto"/>
        <w:jc w:val="both"/>
        <w:rPr>
          <w:sz w:val="28"/>
          <w:lang w:val="az-Latn-AZ"/>
        </w:rPr>
      </w:pPr>
      <w:r w:rsidRPr="00477FF6">
        <w:rPr>
          <w:sz w:val="28"/>
          <w:lang w:val="az-Latn-AZ"/>
        </w:rPr>
        <w:t xml:space="preserve">Şərhlər </w:t>
      </w:r>
      <w:r w:rsidRPr="003708C5">
        <w:rPr>
          <w:b/>
          <w:sz w:val="28"/>
          <w:highlight w:val="yellow"/>
          <w:lang w:val="az-Latn-AZ"/>
        </w:rPr>
        <w:t>C</w:t>
      </w:r>
      <w:r w:rsidRPr="00477FF6">
        <w:rPr>
          <w:sz w:val="28"/>
          <w:lang w:val="az-Latn-AZ"/>
        </w:rPr>
        <w:t xml:space="preserve"> dilində kimi yazılır</w:t>
      </w:r>
    </w:p>
    <w:p w:rsidR="00D73792" w:rsidRPr="00D73792" w:rsidRDefault="00D73792" w:rsidP="00D73792">
      <w:pPr>
        <w:numPr>
          <w:ilvl w:val="0"/>
          <w:numId w:val="18"/>
        </w:numPr>
        <w:spacing w:before="100" w:beforeAutospacing="1" w:after="100" w:afterAutospacing="1"/>
        <w:ind w:left="0"/>
        <w:jc w:val="both"/>
        <w:rPr>
          <w:lang w:val="az-Latn-AZ"/>
        </w:rPr>
      </w:pPr>
      <w:r w:rsidRPr="00D73792">
        <w:rPr>
          <w:rFonts w:ascii="Verdana" w:hAnsi="Verdana"/>
          <w:lang w:val="az-Latn-AZ"/>
        </w:rPr>
        <w:t xml:space="preserve">// – </w:t>
      </w:r>
      <w:r>
        <w:rPr>
          <w:rFonts w:ascii="Verdana" w:hAnsi="Verdana"/>
          <w:lang w:val="az-Latn-AZ"/>
        </w:rPr>
        <w:t xml:space="preserve">Bu proqramı </w:t>
      </w:r>
      <w:r w:rsidRPr="00741154">
        <w:rPr>
          <w:rFonts w:ascii="Verdana" w:hAnsi="Verdana"/>
          <w:b/>
          <w:lang w:val="az-Latn-AZ"/>
        </w:rPr>
        <w:t>Məhiş</w:t>
      </w:r>
      <w:r>
        <w:rPr>
          <w:rFonts w:ascii="Verdana" w:hAnsi="Verdana"/>
          <w:lang w:val="az-Latn-AZ"/>
        </w:rPr>
        <w:t xml:space="preserve"> tərtib edib </w:t>
      </w:r>
      <w:r w:rsidRPr="00D73792">
        <w:rPr>
          <w:rFonts w:ascii="Verdana" w:hAnsi="Verdana"/>
          <w:lang w:val="az-Latn-AZ"/>
        </w:rPr>
        <w:t xml:space="preserve"> (</w:t>
      </w:r>
      <w:r>
        <w:rPr>
          <w:rFonts w:ascii="Verdana" w:hAnsi="Verdana"/>
          <w:lang w:val="az-Latn-AZ"/>
        </w:rPr>
        <w:t>bir sətirli</w:t>
      </w:r>
      <w:r w:rsidRPr="00D73792">
        <w:rPr>
          <w:rFonts w:ascii="Verdana" w:hAnsi="Verdana"/>
          <w:lang w:val="az-Latn-AZ"/>
        </w:rPr>
        <w:t>)</w:t>
      </w:r>
    </w:p>
    <w:p w:rsidR="00D73792" w:rsidRPr="00D73792" w:rsidRDefault="00D73792" w:rsidP="00D73792">
      <w:pPr>
        <w:numPr>
          <w:ilvl w:val="0"/>
          <w:numId w:val="18"/>
        </w:numPr>
        <w:spacing w:before="100" w:beforeAutospacing="1" w:after="100" w:afterAutospacing="1"/>
        <w:ind w:left="0"/>
        <w:jc w:val="both"/>
        <w:rPr>
          <w:lang w:val="az-Latn-AZ"/>
        </w:rPr>
      </w:pPr>
    </w:p>
    <w:p w:rsidR="00D73792" w:rsidRDefault="00D73792" w:rsidP="00D73792">
      <w:pPr>
        <w:numPr>
          <w:ilvl w:val="0"/>
          <w:numId w:val="18"/>
        </w:numPr>
        <w:spacing w:before="100" w:beforeAutospacing="1" w:after="100" w:afterAutospacing="1"/>
        <w:ind w:left="0"/>
        <w:jc w:val="both"/>
      </w:pPr>
      <w:r>
        <w:rPr>
          <w:rFonts w:ascii="Verdana" w:hAnsi="Verdana"/>
        </w:rPr>
        <w:t>/*</w:t>
      </w:r>
    </w:p>
    <w:p w:rsidR="00D73792" w:rsidRDefault="00D73792" w:rsidP="00D73792">
      <w:pPr>
        <w:pStyle w:val="a3"/>
        <w:jc w:val="both"/>
        <w:rPr>
          <w:lang w:val="en-US"/>
        </w:rPr>
      </w:pPr>
      <w:proofErr w:type="spellStart"/>
      <w:r>
        <w:rPr>
          <w:rFonts w:ascii="Verdana" w:hAnsi="Verdana"/>
          <w:lang w:val="en-US"/>
        </w:rPr>
        <w:t>Bir</w:t>
      </w:r>
      <w:proofErr w:type="spellEnd"/>
      <w:r>
        <w:rPr>
          <w:rFonts w:ascii="Verdana" w:hAnsi="Verdana"/>
          <w:lang w:val="en-US"/>
        </w:rPr>
        <w:t xml:space="preserve"> </w:t>
      </w:r>
      <w:proofErr w:type="spellStart"/>
      <w:r>
        <w:rPr>
          <w:rFonts w:ascii="Verdana" w:hAnsi="Verdana"/>
          <w:lang w:val="en-US"/>
        </w:rPr>
        <w:t>neçə</w:t>
      </w:r>
      <w:proofErr w:type="spellEnd"/>
      <w:r>
        <w:rPr>
          <w:rFonts w:ascii="Verdana" w:hAnsi="Verdana"/>
          <w:lang w:val="en-US"/>
        </w:rPr>
        <w:t xml:space="preserve"> </w:t>
      </w:r>
      <w:proofErr w:type="spellStart"/>
      <w:r>
        <w:rPr>
          <w:rFonts w:ascii="Verdana" w:hAnsi="Verdana"/>
          <w:lang w:val="en-US"/>
        </w:rPr>
        <w:t>sətirli</w:t>
      </w:r>
      <w:proofErr w:type="spellEnd"/>
    </w:p>
    <w:p w:rsidR="00D73792" w:rsidRDefault="00D73792" w:rsidP="00D73792">
      <w:pPr>
        <w:pStyle w:val="a3"/>
        <w:jc w:val="both"/>
        <w:rPr>
          <w:rFonts w:ascii="Verdana" w:hAnsi="Verdana"/>
          <w:lang w:val="en-US"/>
        </w:rPr>
      </w:pPr>
      <w:r>
        <w:rPr>
          <w:rFonts w:ascii="Verdana" w:hAnsi="Verdana"/>
          <w:lang w:val="en-US"/>
        </w:rPr>
        <w:t>*/</w:t>
      </w:r>
    </w:p>
    <w:p w:rsidR="00D73792" w:rsidRDefault="00D73792" w:rsidP="00D73792">
      <w:pPr>
        <w:spacing w:line="360" w:lineRule="auto"/>
        <w:rPr>
          <w:sz w:val="28"/>
          <w:szCs w:val="28"/>
          <w:lang w:val="en-US"/>
        </w:rPr>
      </w:pPr>
      <w:proofErr w:type="spellStart"/>
      <w:proofErr w:type="gramStart"/>
      <w:r>
        <w:rPr>
          <w:sz w:val="28"/>
          <w:szCs w:val="28"/>
          <w:lang w:val="en-US"/>
        </w:rPr>
        <w:t>Operatorlar</w:t>
      </w:r>
      <w:proofErr w:type="spellEnd"/>
      <w:r w:rsidRPr="00BE797B">
        <w:rPr>
          <w:sz w:val="28"/>
          <w:szCs w:val="28"/>
          <w:lang w:val="en-US"/>
        </w:rPr>
        <w:t xml:space="preserve"> </w:t>
      </w:r>
      <w:proofErr w:type="spellStart"/>
      <w:r>
        <w:rPr>
          <w:sz w:val="28"/>
          <w:szCs w:val="28"/>
          <w:lang w:val="en-US"/>
        </w:rPr>
        <w:t>s</w:t>
      </w:r>
      <w:r w:rsidRPr="00BE797B">
        <w:rPr>
          <w:sz w:val="28"/>
          <w:szCs w:val="28"/>
          <w:lang w:val="en-US"/>
        </w:rPr>
        <w:t>ə</w:t>
      </w:r>
      <w:r>
        <w:rPr>
          <w:sz w:val="28"/>
          <w:szCs w:val="28"/>
          <w:lang w:val="en-US"/>
        </w:rPr>
        <w:t>tird</w:t>
      </w:r>
      <w:r w:rsidRPr="00BE797B">
        <w:rPr>
          <w:sz w:val="28"/>
          <w:szCs w:val="28"/>
          <w:lang w:val="en-US"/>
        </w:rPr>
        <w:t>ə</w:t>
      </w:r>
      <w:proofErr w:type="spellEnd"/>
      <w:r w:rsidRPr="00BE797B">
        <w:rPr>
          <w:sz w:val="28"/>
          <w:szCs w:val="28"/>
          <w:lang w:val="en-US"/>
        </w:rPr>
        <w:t xml:space="preserve"> </w:t>
      </w:r>
      <w:proofErr w:type="spellStart"/>
      <w:r>
        <w:rPr>
          <w:sz w:val="28"/>
          <w:szCs w:val="28"/>
          <w:lang w:val="en-US"/>
        </w:rPr>
        <w:t>s</w:t>
      </w:r>
      <w:r w:rsidRPr="00BE797B">
        <w:rPr>
          <w:sz w:val="28"/>
          <w:szCs w:val="28"/>
          <w:lang w:val="en-US"/>
        </w:rPr>
        <w:t>ə</w:t>
      </w:r>
      <w:r>
        <w:rPr>
          <w:sz w:val="28"/>
          <w:szCs w:val="28"/>
          <w:lang w:val="en-US"/>
        </w:rPr>
        <w:t>rb</w:t>
      </w:r>
      <w:r w:rsidRPr="00BE797B">
        <w:rPr>
          <w:sz w:val="28"/>
          <w:szCs w:val="28"/>
          <w:lang w:val="en-US"/>
        </w:rPr>
        <w:t>ə</w:t>
      </w:r>
      <w:r>
        <w:rPr>
          <w:sz w:val="28"/>
          <w:szCs w:val="28"/>
          <w:lang w:val="en-US"/>
        </w:rPr>
        <w:t>st</w:t>
      </w:r>
      <w:proofErr w:type="spellEnd"/>
      <w:r w:rsidRPr="00BE797B">
        <w:rPr>
          <w:sz w:val="28"/>
          <w:szCs w:val="28"/>
          <w:lang w:val="en-US"/>
        </w:rPr>
        <w:t xml:space="preserve"> </w:t>
      </w:r>
      <w:proofErr w:type="spellStart"/>
      <w:r>
        <w:rPr>
          <w:sz w:val="28"/>
          <w:szCs w:val="28"/>
          <w:lang w:val="en-US"/>
        </w:rPr>
        <w:t>yerl</w:t>
      </w:r>
      <w:r w:rsidRPr="00BE797B">
        <w:rPr>
          <w:sz w:val="28"/>
          <w:szCs w:val="28"/>
          <w:lang w:val="en-US"/>
        </w:rPr>
        <w:t>əş</w:t>
      </w:r>
      <w:r>
        <w:rPr>
          <w:sz w:val="28"/>
          <w:szCs w:val="28"/>
          <w:lang w:val="en-US"/>
        </w:rPr>
        <w:t>dirilir</w:t>
      </w:r>
      <w:proofErr w:type="spellEnd"/>
      <w:r>
        <w:rPr>
          <w:sz w:val="28"/>
          <w:szCs w:val="28"/>
          <w:lang w:val="en-US"/>
        </w:rPr>
        <w:t xml:space="preserve"> </w:t>
      </w:r>
      <w:proofErr w:type="spellStart"/>
      <w:r>
        <w:rPr>
          <w:sz w:val="28"/>
          <w:szCs w:val="28"/>
          <w:lang w:val="en-US"/>
        </w:rPr>
        <w:t>və</w:t>
      </w:r>
      <w:proofErr w:type="spellEnd"/>
      <w:r>
        <w:rPr>
          <w:sz w:val="28"/>
          <w:szCs w:val="28"/>
          <w:lang w:val="en-US"/>
        </w:rPr>
        <w:t xml:space="preserve"> </w:t>
      </w:r>
      <w:proofErr w:type="spellStart"/>
      <w:r>
        <w:rPr>
          <w:sz w:val="28"/>
          <w:szCs w:val="28"/>
          <w:lang w:val="en-US"/>
        </w:rPr>
        <w:t>növbəti</w:t>
      </w:r>
      <w:proofErr w:type="spellEnd"/>
      <w:r>
        <w:rPr>
          <w:sz w:val="28"/>
          <w:szCs w:val="28"/>
          <w:lang w:val="en-US"/>
        </w:rPr>
        <w:t xml:space="preserve"> </w:t>
      </w:r>
      <w:proofErr w:type="spellStart"/>
      <w:r>
        <w:rPr>
          <w:sz w:val="28"/>
          <w:szCs w:val="28"/>
          <w:lang w:val="en-US"/>
        </w:rPr>
        <w:t>sətirə</w:t>
      </w:r>
      <w:proofErr w:type="spellEnd"/>
      <w:r>
        <w:rPr>
          <w:sz w:val="28"/>
          <w:szCs w:val="28"/>
          <w:lang w:val="en-US"/>
        </w:rPr>
        <w:t xml:space="preserve"> </w:t>
      </w:r>
      <w:proofErr w:type="spellStart"/>
      <w:r>
        <w:rPr>
          <w:sz w:val="28"/>
          <w:szCs w:val="28"/>
          <w:lang w:val="en-US"/>
        </w:rPr>
        <w:t>sərbəst</w:t>
      </w:r>
      <w:proofErr w:type="spellEnd"/>
      <w:r>
        <w:rPr>
          <w:sz w:val="28"/>
          <w:szCs w:val="28"/>
          <w:lang w:val="en-US"/>
        </w:rPr>
        <w:t xml:space="preserve"> </w:t>
      </w:r>
      <w:proofErr w:type="spellStart"/>
      <w:r>
        <w:rPr>
          <w:sz w:val="28"/>
          <w:szCs w:val="28"/>
          <w:lang w:val="en-US"/>
        </w:rPr>
        <w:t>köçürülə</w:t>
      </w:r>
      <w:proofErr w:type="spellEnd"/>
      <w:r>
        <w:rPr>
          <w:sz w:val="28"/>
          <w:szCs w:val="28"/>
          <w:lang w:val="en-US"/>
        </w:rPr>
        <w:t xml:space="preserve"> </w:t>
      </w:r>
      <w:proofErr w:type="spellStart"/>
      <w:r>
        <w:rPr>
          <w:sz w:val="28"/>
          <w:szCs w:val="28"/>
          <w:lang w:val="en-US"/>
        </w:rPr>
        <w:t>bilər</w:t>
      </w:r>
      <w:proofErr w:type="spellEnd"/>
      <w:r>
        <w:rPr>
          <w:sz w:val="28"/>
          <w:szCs w:val="28"/>
          <w:lang w:val="en-US"/>
        </w:rPr>
        <w:t>.</w:t>
      </w:r>
      <w:proofErr w:type="gramEnd"/>
    </w:p>
    <w:p w:rsidR="00D73792" w:rsidRPr="00BE797B" w:rsidRDefault="00D73792" w:rsidP="00D73792">
      <w:pPr>
        <w:spacing w:line="360" w:lineRule="auto"/>
        <w:rPr>
          <w:rFonts w:ascii="Calibri" w:hAnsi="Calibri"/>
          <w:sz w:val="28"/>
          <w:szCs w:val="28"/>
          <w:lang w:val="en-US"/>
        </w:rPr>
      </w:pPr>
      <w:proofErr w:type="spellStart"/>
      <w:proofErr w:type="gramStart"/>
      <w:r>
        <w:rPr>
          <w:sz w:val="28"/>
          <w:szCs w:val="28"/>
          <w:lang w:val="en-US"/>
        </w:rPr>
        <w:t>Adlar</w:t>
      </w:r>
      <w:proofErr w:type="spellEnd"/>
      <w:r>
        <w:rPr>
          <w:sz w:val="28"/>
          <w:szCs w:val="28"/>
          <w:lang w:val="en-US"/>
        </w:rPr>
        <w:t xml:space="preserve"> </w:t>
      </w:r>
      <w:proofErr w:type="spellStart"/>
      <w:r>
        <w:rPr>
          <w:sz w:val="28"/>
          <w:szCs w:val="28"/>
          <w:lang w:val="en-US"/>
        </w:rPr>
        <w:t>registrdən</w:t>
      </w:r>
      <w:proofErr w:type="spellEnd"/>
      <w:r>
        <w:rPr>
          <w:sz w:val="28"/>
          <w:szCs w:val="28"/>
          <w:lang w:val="en-US"/>
        </w:rPr>
        <w:t xml:space="preserve"> </w:t>
      </w:r>
      <w:proofErr w:type="spellStart"/>
      <w:r>
        <w:rPr>
          <w:sz w:val="28"/>
          <w:szCs w:val="28"/>
          <w:lang w:val="en-US"/>
        </w:rPr>
        <w:t>asılıdır</w:t>
      </w:r>
      <w:proofErr w:type="spellEnd"/>
      <w:r>
        <w:rPr>
          <w:sz w:val="28"/>
          <w:szCs w:val="28"/>
          <w:lang w:val="en-US"/>
        </w:rPr>
        <w:t xml:space="preserve"> </w:t>
      </w:r>
      <w:proofErr w:type="spellStart"/>
      <w:r>
        <w:rPr>
          <w:sz w:val="28"/>
          <w:szCs w:val="28"/>
          <w:lang w:val="en-US"/>
        </w:rPr>
        <w:t>və</w:t>
      </w:r>
      <w:proofErr w:type="spellEnd"/>
      <w:r>
        <w:rPr>
          <w:sz w:val="28"/>
          <w:szCs w:val="28"/>
          <w:lang w:val="en-US"/>
        </w:rPr>
        <w:t xml:space="preserve"> </w:t>
      </w:r>
      <w:proofErr w:type="spellStart"/>
      <w:r>
        <w:rPr>
          <w:sz w:val="28"/>
          <w:szCs w:val="28"/>
          <w:lang w:val="en-US"/>
        </w:rPr>
        <w:t>hərif</w:t>
      </w:r>
      <w:proofErr w:type="spellEnd"/>
      <w:r>
        <w:rPr>
          <w:sz w:val="28"/>
          <w:szCs w:val="28"/>
          <w:lang w:val="en-US"/>
        </w:rPr>
        <w:t xml:space="preserve"> </w:t>
      </w:r>
      <w:proofErr w:type="spellStart"/>
      <w:r>
        <w:rPr>
          <w:sz w:val="28"/>
          <w:szCs w:val="28"/>
          <w:lang w:val="en-US"/>
        </w:rPr>
        <w:t>ilə</w:t>
      </w:r>
      <w:proofErr w:type="spellEnd"/>
      <w:r>
        <w:rPr>
          <w:sz w:val="28"/>
          <w:szCs w:val="28"/>
          <w:lang w:val="en-US"/>
        </w:rPr>
        <w:t xml:space="preserve"> </w:t>
      </w:r>
      <w:proofErr w:type="spellStart"/>
      <w:r>
        <w:rPr>
          <w:sz w:val="28"/>
          <w:szCs w:val="28"/>
          <w:lang w:val="en-US"/>
        </w:rPr>
        <w:t>başlamalıdır</w:t>
      </w:r>
      <w:proofErr w:type="spellEnd"/>
      <w:r>
        <w:rPr>
          <w:sz w:val="28"/>
          <w:szCs w:val="28"/>
          <w:lang w:val="en-US"/>
        </w:rPr>
        <w:t xml:space="preserve">, </w:t>
      </w:r>
      <w:proofErr w:type="spellStart"/>
      <w:r>
        <w:rPr>
          <w:sz w:val="28"/>
          <w:szCs w:val="28"/>
          <w:lang w:val="en-US"/>
        </w:rPr>
        <w:t>misal</w:t>
      </w:r>
      <w:proofErr w:type="spellEnd"/>
      <w:r>
        <w:rPr>
          <w:sz w:val="28"/>
          <w:szCs w:val="28"/>
          <w:lang w:val="en-US"/>
        </w:rPr>
        <w:t xml:space="preserve"> </w:t>
      </w:r>
      <w:proofErr w:type="spellStart"/>
      <w:r>
        <w:rPr>
          <w:sz w:val="28"/>
          <w:szCs w:val="28"/>
          <w:lang w:val="en-US"/>
        </w:rPr>
        <w:t>üçün</w:t>
      </w:r>
      <w:proofErr w:type="spellEnd"/>
      <w:r>
        <w:rPr>
          <w:sz w:val="28"/>
          <w:szCs w:val="28"/>
          <w:lang w:val="en-US"/>
        </w:rPr>
        <w:t xml:space="preserve"> </w:t>
      </w:r>
      <w:proofErr w:type="spellStart"/>
      <w:r w:rsidRPr="00BA4843">
        <w:rPr>
          <w:b/>
          <w:sz w:val="28"/>
          <w:szCs w:val="28"/>
          <w:highlight w:val="yellow"/>
          <w:lang w:val="en-US"/>
        </w:rPr>
        <w:t>Jafar</w:t>
      </w:r>
      <w:proofErr w:type="spellEnd"/>
      <w:r>
        <w:rPr>
          <w:sz w:val="28"/>
          <w:szCs w:val="28"/>
          <w:lang w:val="en-US"/>
        </w:rPr>
        <w:t xml:space="preserve">, </w:t>
      </w:r>
      <w:proofErr w:type="spellStart"/>
      <w:r w:rsidRPr="00BA4843">
        <w:rPr>
          <w:b/>
          <w:sz w:val="28"/>
          <w:szCs w:val="28"/>
          <w:highlight w:val="yellow"/>
          <w:lang w:val="en-US"/>
        </w:rPr>
        <w:t>jafar</w:t>
      </w:r>
      <w:proofErr w:type="spellEnd"/>
      <w:r>
        <w:rPr>
          <w:sz w:val="28"/>
          <w:szCs w:val="28"/>
          <w:lang w:val="en-US"/>
        </w:rPr>
        <w:t xml:space="preserve">, </w:t>
      </w:r>
      <w:proofErr w:type="spellStart"/>
      <w:r w:rsidRPr="00BA4843">
        <w:rPr>
          <w:b/>
          <w:sz w:val="28"/>
          <w:szCs w:val="28"/>
          <w:highlight w:val="yellow"/>
          <w:lang w:val="en-US"/>
        </w:rPr>
        <w:t>JaFar</w:t>
      </w:r>
      <w:proofErr w:type="spellEnd"/>
      <w:r>
        <w:rPr>
          <w:sz w:val="28"/>
          <w:szCs w:val="28"/>
          <w:lang w:val="en-US"/>
        </w:rPr>
        <w:t xml:space="preserve"> </w:t>
      </w:r>
      <w:proofErr w:type="spellStart"/>
      <w:r>
        <w:rPr>
          <w:sz w:val="28"/>
          <w:szCs w:val="28"/>
          <w:lang w:val="en-US"/>
        </w:rPr>
        <w:t>müxtəlif</w:t>
      </w:r>
      <w:proofErr w:type="spellEnd"/>
      <w:r>
        <w:rPr>
          <w:sz w:val="28"/>
          <w:szCs w:val="28"/>
          <w:lang w:val="en-US"/>
        </w:rPr>
        <w:t xml:space="preserve"> </w:t>
      </w:r>
      <w:proofErr w:type="spellStart"/>
      <w:r>
        <w:rPr>
          <w:sz w:val="28"/>
          <w:szCs w:val="28"/>
          <w:lang w:val="en-US"/>
        </w:rPr>
        <w:t>adlardır</w:t>
      </w:r>
      <w:proofErr w:type="spellEnd"/>
      <w:r>
        <w:rPr>
          <w:sz w:val="28"/>
          <w:szCs w:val="28"/>
          <w:lang w:val="en-US"/>
        </w:rPr>
        <w:t>.</w:t>
      </w:r>
      <w:proofErr w:type="gramEnd"/>
      <w:r>
        <w:rPr>
          <w:sz w:val="28"/>
          <w:szCs w:val="28"/>
          <w:lang w:val="en-US"/>
        </w:rPr>
        <w:t xml:space="preserve"> </w:t>
      </w:r>
      <w:proofErr w:type="spellStart"/>
      <w:r>
        <w:rPr>
          <w:sz w:val="28"/>
          <w:szCs w:val="28"/>
          <w:lang w:val="en-US"/>
        </w:rPr>
        <w:t>Maksimal</w:t>
      </w:r>
      <w:proofErr w:type="spellEnd"/>
      <w:r>
        <w:rPr>
          <w:sz w:val="28"/>
          <w:szCs w:val="28"/>
          <w:lang w:val="en-US"/>
        </w:rPr>
        <w:t xml:space="preserve"> </w:t>
      </w:r>
      <w:proofErr w:type="spellStart"/>
      <w:r>
        <w:rPr>
          <w:sz w:val="28"/>
          <w:szCs w:val="28"/>
          <w:lang w:val="en-US"/>
        </w:rPr>
        <w:t>üzunluq</w:t>
      </w:r>
      <w:proofErr w:type="spellEnd"/>
      <w:r>
        <w:rPr>
          <w:sz w:val="28"/>
          <w:szCs w:val="28"/>
          <w:lang w:val="en-US"/>
        </w:rPr>
        <w:t xml:space="preserve">=31 </w:t>
      </w:r>
      <w:proofErr w:type="spellStart"/>
      <w:r>
        <w:rPr>
          <w:sz w:val="28"/>
          <w:szCs w:val="28"/>
          <w:lang w:val="en-US"/>
        </w:rPr>
        <w:t>simvol</w:t>
      </w:r>
      <w:proofErr w:type="spellEnd"/>
      <w:r>
        <w:rPr>
          <w:sz w:val="28"/>
          <w:szCs w:val="28"/>
          <w:lang w:val="en-US"/>
        </w:rPr>
        <w:t>.</w:t>
      </w:r>
    </w:p>
    <w:p w:rsidR="00D73792" w:rsidRPr="004A7ACE" w:rsidRDefault="001244C5" w:rsidP="00D73792">
      <w:pPr>
        <w:pStyle w:val="2"/>
        <w:rPr>
          <w:szCs w:val="24"/>
          <w:lang w:val="az-Latn-AZ"/>
        </w:rPr>
      </w:pPr>
      <w:r>
        <w:rPr>
          <w:rFonts w:ascii="Verdana" w:hAnsi="Verdana"/>
          <w:highlight w:val="green"/>
          <w:lang w:val="en-US"/>
        </w:rPr>
        <w:t>26</w:t>
      </w:r>
      <w:r w:rsidR="00225C7D">
        <w:rPr>
          <w:rFonts w:ascii="Verdana" w:hAnsi="Verdana"/>
          <w:highlight w:val="green"/>
          <w:lang w:val="en-US"/>
        </w:rPr>
        <w:t xml:space="preserve">. </w:t>
      </w:r>
      <w:r w:rsidR="00D73792" w:rsidRPr="00C14E87">
        <w:rPr>
          <w:rFonts w:ascii="Verdana" w:hAnsi="Verdana"/>
          <w:highlight w:val="green"/>
          <w:lang w:val="en-US"/>
        </w:rPr>
        <w:t xml:space="preserve"> </w:t>
      </w:r>
      <w:proofErr w:type="spellStart"/>
      <w:proofErr w:type="gramStart"/>
      <w:r w:rsidR="00C14E87">
        <w:rPr>
          <w:rFonts w:ascii="Verdana" w:hAnsi="Verdana"/>
          <w:highlight w:val="green"/>
          <w:lang w:val="en-US"/>
        </w:rPr>
        <w:t>sual</w:t>
      </w:r>
      <w:proofErr w:type="spellEnd"/>
      <w:r w:rsidR="00C14E87">
        <w:rPr>
          <w:rFonts w:ascii="Verdana" w:hAnsi="Verdana"/>
          <w:highlight w:val="green"/>
          <w:lang w:val="en-US"/>
        </w:rPr>
        <w:t xml:space="preserve"> </w:t>
      </w:r>
      <w:r w:rsidR="00D73792" w:rsidRPr="00C14E87">
        <w:rPr>
          <w:rFonts w:ascii="Verdana" w:hAnsi="Verdana"/>
          <w:highlight w:val="green"/>
          <w:lang w:val="en-US"/>
        </w:rPr>
        <w:t xml:space="preserve"> </w:t>
      </w:r>
      <w:proofErr w:type="spellStart"/>
      <w:r w:rsidR="00D73792" w:rsidRPr="00C14E87">
        <w:rPr>
          <w:rFonts w:ascii="Verdana" w:hAnsi="Verdana"/>
          <w:highlight w:val="green"/>
          <w:lang w:val="en-US"/>
        </w:rPr>
        <w:t>Verilog</w:t>
      </w:r>
      <w:proofErr w:type="spellEnd"/>
      <w:r w:rsidR="00D73792" w:rsidRPr="00C14E87">
        <w:rPr>
          <w:rFonts w:ascii="Verdana" w:hAnsi="Verdana"/>
          <w:highlight w:val="green"/>
          <w:lang w:val="az-Latn-AZ"/>
        </w:rPr>
        <w:t>da</w:t>
      </w:r>
      <w:proofErr w:type="gramEnd"/>
      <w:r w:rsidR="00D73792" w:rsidRPr="00C14E87">
        <w:rPr>
          <w:rFonts w:ascii="Verdana" w:hAnsi="Verdana"/>
          <w:highlight w:val="green"/>
          <w:lang w:val="az-Latn-AZ"/>
        </w:rPr>
        <w:t xml:space="preserve"> verilənlər tipləri</w:t>
      </w:r>
    </w:p>
    <w:p w:rsidR="00D73792" w:rsidRPr="00BE797B" w:rsidRDefault="00D73792" w:rsidP="00D73792">
      <w:pPr>
        <w:pStyle w:val="3"/>
        <w:jc w:val="left"/>
        <w:rPr>
          <w:lang w:val="en-US"/>
        </w:rPr>
      </w:pPr>
      <w:r>
        <w:rPr>
          <w:rFonts w:ascii="Verdana" w:hAnsi="Verdana"/>
          <w:lang w:val="az-Latn-AZ"/>
        </w:rPr>
        <w:t>Aşağıdaki tiplər istifadə olunur</w:t>
      </w:r>
      <w:r w:rsidRPr="00BE797B">
        <w:rPr>
          <w:rFonts w:ascii="Verdana" w:hAnsi="Verdana"/>
          <w:lang w:val="en-US"/>
        </w:rPr>
        <w:t>:</w:t>
      </w:r>
    </w:p>
    <w:p w:rsidR="00D73792" w:rsidRPr="00BA4843" w:rsidRDefault="00D73792" w:rsidP="00D73792">
      <w:pPr>
        <w:numPr>
          <w:ilvl w:val="0"/>
          <w:numId w:val="18"/>
        </w:numPr>
        <w:spacing w:before="100" w:beforeAutospacing="1" w:after="100" w:afterAutospacing="1"/>
        <w:jc w:val="both"/>
        <w:rPr>
          <w:lang w:val="en-US"/>
        </w:rPr>
      </w:pPr>
      <w:r w:rsidRPr="00BA4843">
        <w:rPr>
          <w:rStyle w:val="af1"/>
          <w:rFonts w:ascii="Verdana" w:hAnsi="Verdana"/>
          <w:lang w:val="en-US"/>
        </w:rPr>
        <w:t>integer</w:t>
      </w:r>
      <w:r w:rsidRPr="00BA4843">
        <w:rPr>
          <w:rFonts w:ascii="Verdana" w:hAnsi="Verdana"/>
          <w:lang w:val="en-US"/>
        </w:rPr>
        <w:t xml:space="preserve"> – 32</w:t>
      </w:r>
      <w:r>
        <w:rPr>
          <w:rFonts w:ascii="Verdana" w:hAnsi="Verdana"/>
          <w:lang w:val="az-Latn-AZ"/>
        </w:rPr>
        <w:t xml:space="preserve"> tərtibli işarəli tam ədəd</w:t>
      </w:r>
      <w:r w:rsidRPr="00BA4843">
        <w:rPr>
          <w:rFonts w:ascii="Verdana" w:hAnsi="Verdana"/>
          <w:lang w:val="en-US"/>
        </w:rPr>
        <w:t>;</w:t>
      </w:r>
    </w:p>
    <w:p w:rsidR="00D73792" w:rsidRDefault="00D73792" w:rsidP="00D73792">
      <w:pPr>
        <w:numPr>
          <w:ilvl w:val="0"/>
          <w:numId w:val="18"/>
        </w:numPr>
        <w:spacing w:before="100" w:beforeAutospacing="1" w:after="100" w:afterAutospacing="1"/>
        <w:jc w:val="both"/>
        <w:rPr>
          <w:lang w:val="en-US"/>
        </w:rPr>
      </w:pPr>
      <w:proofErr w:type="spellStart"/>
      <w:r>
        <w:rPr>
          <w:rStyle w:val="af1"/>
          <w:rFonts w:ascii="Verdana" w:hAnsi="Verdana"/>
        </w:rPr>
        <w:t>real</w:t>
      </w:r>
      <w:proofErr w:type="spellEnd"/>
      <w:r>
        <w:rPr>
          <w:rFonts w:ascii="Verdana" w:hAnsi="Verdana"/>
        </w:rPr>
        <w:t xml:space="preserve"> – 64</w:t>
      </w:r>
      <w:r>
        <w:rPr>
          <w:rFonts w:ascii="Verdana" w:hAnsi="Verdana"/>
          <w:lang w:val="az-Latn-AZ"/>
        </w:rPr>
        <w:t xml:space="preserve"> tərtibli həqiqi ədəd</w:t>
      </w:r>
      <w:r>
        <w:rPr>
          <w:rFonts w:ascii="Verdana" w:hAnsi="Verdana"/>
        </w:rPr>
        <w:t>;</w:t>
      </w:r>
    </w:p>
    <w:p w:rsidR="00D73792" w:rsidRPr="00BA4843" w:rsidRDefault="00D73792" w:rsidP="00D73792">
      <w:pPr>
        <w:numPr>
          <w:ilvl w:val="0"/>
          <w:numId w:val="18"/>
        </w:numPr>
        <w:spacing w:before="100" w:beforeAutospacing="1" w:after="100" w:afterAutospacing="1"/>
        <w:jc w:val="both"/>
        <w:rPr>
          <w:lang w:val="en-US"/>
        </w:rPr>
      </w:pPr>
      <w:proofErr w:type="gramStart"/>
      <w:r w:rsidRPr="00BA4843">
        <w:rPr>
          <w:rStyle w:val="af1"/>
          <w:rFonts w:ascii="Verdana" w:hAnsi="Verdana"/>
          <w:lang w:val="en-US"/>
        </w:rPr>
        <w:t>time</w:t>
      </w:r>
      <w:proofErr w:type="gramEnd"/>
      <w:r w:rsidRPr="00BA4843">
        <w:rPr>
          <w:rFonts w:ascii="Verdana" w:hAnsi="Verdana"/>
          <w:lang w:val="en-US"/>
        </w:rPr>
        <w:t xml:space="preserve"> – 64-</w:t>
      </w:r>
      <w:r>
        <w:rPr>
          <w:rFonts w:ascii="Verdana" w:hAnsi="Verdana"/>
          <w:lang w:val="az-Latn-AZ"/>
        </w:rPr>
        <w:t>tərtibli işrəsiz tam ədəd , zaman funksiyalar tərəfindən istifadə olunur.</w:t>
      </w:r>
      <w:r w:rsidRPr="00BA4843">
        <w:rPr>
          <w:rFonts w:ascii="Verdana" w:hAnsi="Verdana"/>
          <w:lang w:val="en-US"/>
        </w:rPr>
        <w:t>;</w:t>
      </w:r>
    </w:p>
    <w:p w:rsidR="00D73792" w:rsidRPr="00BA4843" w:rsidRDefault="00D73792" w:rsidP="00D73792">
      <w:pPr>
        <w:pStyle w:val="a3"/>
        <w:ind w:left="720"/>
        <w:jc w:val="both"/>
        <w:rPr>
          <w:lang w:val="en-US"/>
        </w:rPr>
      </w:pPr>
      <w:proofErr w:type="spellStart"/>
      <w:r w:rsidRPr="00BA4843">
        <w:rPr>
          <w:rFonts w:ascii="Verdana" w:hAnsi="Verdana"/>
          <w:b/>
          <w:highlight w:val="yellow"/>
          <w:lang w:val="en-US"/>
        </w:rPr>
        <w:t>Verilog</w:t>
      </w:r>
      <w:proofErr w:type="spellEnd"/>
      <w:r w:rsidRPr="00BA4843">
        <w:rPr>
          <w:rFonts w:ascii="Verdana" w:hAnsi="Verdana"/>
          <w:b/>
          <w:lang w:val="en-US"/>
        </w:rPr>
        <w:t xml:space="preserve"> </w:t>
      </w:r>
      <w:proofErr w:type="spellStart"/>
      <w:r>
        <w:rPr>
          <w:rFonts w:ascii="Verdana" w:hAnsi="Verdana"/>
          <w:lang w:val="en-US"/>
        </w:rPr>
        <w:t>dilində</w:t>
      </w:r>
      <w:proofErr w:type="spellEnd"/>
      <w:r>
        <w:rPr>
          <w:rFonts w:ascii="Verdana" w:hAnsi="Verdana"/>
          <w:lang w:val="en-US"/>
        </w:rPr>
        <w:t xml:space="preserve"> </w:t>
      </w:r>
      <w:proofErr w:type="spellStart"/>
      <w:r>
        <w:rPr>
          <w:rFonts w:ascii="Verdana" w:hAnsi="Verdana"/>
          <w:lang w:val="en-US"/>
        </w:rPr>
        <w:t>yeni</w:t>
      </w:r>
      <w:proofErr w:type="spellEnd"/>
      <w:r>
        <w:rPr>
          <w:rFonts w:ascii="Verdana" w:hAnsi="Verdana"/>
          <w:lang w:val="en-US"/>
        </w:rPr>
        <w:t xml:space="preserve"> tip </w:t>
      </w:r>
      <w:proofErr w:type="spellStart"/>
      <w:r>
        <w:rPr>
          <w:rFonts w:ascii="Verdana" w:hAnsi="Verdana"/>
          <w:lang w:val="en-US"/>
        </w:rPr>
        <w:t>yaratmaq</w:t>
      </w:r>
      <w:proofErr w:type="spellEnd"/>
      <w:r>
        <w:rPr>
          <w:rFonts w:ascii="Verdana" w:hAnsi="Verdana"/>
          <w:lang w:val="en-US"/>
        </w:rPr>
        <w:t xml:space="preserve"> </w:t>
      </w:r>
      <w:proofErr w:type="spellStart"/>
      <w:proofErr w:type="gramStart"/>
      <w:r>
        <w:rPr>
          <w:rFonts w:ascii="Verdana" w:hAnsi="Verdana"/>
          <w:lang w:val="en-US"/>
        </w:rPr>
        <w:t>olmaz</w:t>
      </w:r>
      <w:proofErr w:type="spellEnd"/>
      <w:r>
        <w:rPr>
          <w:rFonts w:ascii="Verdana" w:hAnsi="Verdana"/>
          <w:lang w:val="en-US"/>
        </w:rPr>
        <w:t xml:space="preserve"> !!</w:t>
      </w:r>
      <w:r w:rsidRPr="00BA4843">
        <w:rPr>
          <w:rFonts w:ascii="Verdana" w:hAnsi="Verdana"/>
          <w:lang w:val="en-US"/>
        </w:rPr>
        <w:t>.</w:t>
      </w:r>
      <w:proofErr w:type="gramEnd"/>
    </w:p>
    <w:p w:rsidR="00D73792" w:rsidRPr="00D73792" w:rsidRDefault="00D73792" w:rsidP="00D73792">
      <w:pPr>
        <w:pStyle w:val="a3"/>
        <w:ind w:left="720"/>
        <w:jc w:val="both"/>
        <w:rPr>
          <w:lang w:val="en-US"/>
        </w:rPr>
      </w:pPr>
      <w:r>
        <w:rPr>
          <w:rFonts w:ascii="Verdana" w:hAnsi="Verdana"/>
          <w:lang w:val="az-Latn-AZ"/>
        </w:rPr>
        <w:t>Bütün dillərdə olan tiplərdən əlavə Verilog dilində</w:t>
      </w:r>
      <w:r>
        <w:rPr>
          <w:rFonts w:ascii="Verdana" w:hAnsi="Verdana"/>
          <w:lang w:val="en-US"/>
        </w:rPr>
        <w:t xml:space="preserve"> </w:t>
      </w:r>
      <w:proofErr w:type="spellStart"/>
      <w:r>
        <w:rPr>
          <w:rFonts w:ascii="Verdana" w:hAnsi="Verdana"/>
          <w:lang w:val="en-US"/>
        </w:rPr>
        <w:t>xüsusi</w:t>
      </w:r>
      <w:proofErr w:type="spellEnd"/>
      <w:r>
        <w:rPr>
          <w:rFonts w:ascii="Verdana" w:hAnsi="Verdana"/>
          <w:lang w:val="en-US"/>
        </w:rPr>
        <w:t xml:space="preserve"> </w:t>
      </w:r>
      <w:r w:rsidRPr="00BA4843">
        <w:rPr>
          <w:rFonts w:ascii="Verdana" w:hAnsi="Verdana"/>
          <w:b/>
          <w:highlight w:val="yellow"/>
          <w:lang w:val="en-US"/>
        </w:rPr>
        <w:t>signal</w:t>
      </w:r>
      <w:r w:rsidRPr="00BA4843">
        <w:rPr>
          <w:rFonts w:ascii="Verdana" w:hAnsi="Verdana"/>
          <w:b/>
          <w:lang w:val="en-US"/>
        </w:rPr>
        <w:t xml:space="preserve"> </w:t>
      </w:r>
      <w:proofErr w:type="spellStart"/>
      <w:r>
        <w:rPr>
          <w:rFonts w:ascii="Verdana" w:hAnsi="Verdana"/>
          <w:lang w:val="en-US"/>
        </w:rPr>
        <w:t>anlayışı</w:t>
      </w:r>
      <w:proofErr w:type="spellEnd"/>
      <w:r>
        <w:rPr>
          <w:rFonts w:ascii="Verdana" w:hAnsi="Verdana"/>
          <w:lang w:val="en-US"/>
        </w:rPr>
        <w:t xml:space="preserve"> </w:t>
      </w:r>
      <w:proofErr w:type="spellStart"/>
      <w:r>
        <w:rPr>
          <w:rFonts w:ascii="Verdana" w:hAnsi="Verdana"/>
          <w:lang w:val="en-US"/>
        </w:rPr>
        <w:t>istifadə</w:t>
      </w:r>
      <w:proofErr w:type="spellEnd"/>
      <w:r>
        <w:rPr>
          <w:rFonts w:ascii="Verdana" w:hAnsi="Verdana"/>
          <w:lang w:val="en-US"/>
        </w:rPr>
        <w:t xml:space="preserve"> </w:t>
      </w:r>
      <w:proofErr w:type="spellStart"/>
      <w:r>
        <w:rPr>
          <w:rFonts w:ascii="Verdana" w:hAnsi="Verdana"/>
          <w:lang w:val="en-US"/>
        </w:rPr>
        <w:t>olunur</w:t>
      </w:r>
      <w:proofErr w:type="spellEnd"/>
      <w:r>
        <w:rPr>
          <w:rFonts w:ascii="Verdana" w:hAnsi="Verdana"/>
          <w:lang w:val="en-US"/>
        </w:rPr>
        <w:t xml:space="preserve">. </w:t>
      </w:r>
    </w:p>
    <w:p w:rsidR="00D73792" w:rsidRDefault="00D73792" w:rsidP="00D73792">
      <w:pPr>
        <w:pStyle w:val="a3"/>
        <w:ind w:left="720"/>
        <w:jc w:val="both"/>
      </w:pPr>
      <w:r>
        <w:rPr>
          <w:rFonts w:ascii="Verdana" w:hAnsi="Verdana"/>
          <w:lang w:val="az-Latn-AZ"/>
        </w:rPr>
        <w:t>Signallar iki tipdə olur</w:t>
      </w:r>
      <w:r>
        <w:rPr>
          <w:rFonts w:ascii="Verdana" w:hAnsi="Verdana"/>
        </w:rPr>
        <w:t>:</w:t>
      </w:r>
    </w:p>
    <w:p w:rsidR="00D73792" w:rsidRDefault="00D73792" w:rsidP="00D73792">
      <w:pPr>
        <w:numPr>
          <w:ilvl w:val="0"/>
          <w:numId w:val="18"/>
        </w:numPr>
        <w:spacing w:before="100" w:beforeAutospacing="1" w:after="100" w:afterAutospacing="1"/>
        <w:jc w:val="both"/>
      </w:pPr>
      <w:proofErr w:type="spellStart"/>
      <w:r>
        <w:rPr>
          <w:rStyle w:val="af1"/>
          <w:rFonts w:ascii="Verdana" w:hAnsi="Verdana"/>
        </w:rPr>
        <w:t>wire</w:t>
      </w:r>
      <w:proofErr w:type="spellEnd"/>
      <w:r>
        <w:rPr>
          <w:rStyle w:val="af1"/>
          <w:rFonts w:ascii="Verdana" w:hAnsi="Verdana"/>
        </w:rPr>
        <w:t>-</w:t>
      </w:r>
      <w:r>
        <w:rPr>
          <w:rFonts w:ascii="Verdana" w:hAnsi="Verdana"/>
          <w:lang w:val="az-Latn-AZ"/>
        </w:rPr>
        <w:t>xət</w:t>
      </w:r>
      <w:r>
        <w:rPr>
          <w:rFonts w:ascii="Verdana" w:hAnsi="Verdana"/>
        </w:rPr>
        <w:t>;</w:t>
      </w:r>
    </w:p>
    <w:p w:rsidR="00D73792" w:rsidRDefault="00D73792" w:rsidP="00D73792">
      <w:pPr>
        <w:numPr>
          <w:ilvl w:val="0"/>
          <w:numId w:val="18"/>
        </w:numPr>
        <w:spacing w:before="100" w:beforeAutospacing="1" w:after="100" w:afterAutospacing="1"/>
        <w:jc w:val="both"/>
      </w:pPr>
      <w:proofErr w:type="spellStart"/>
      <w:r>
        <w:rPr>
          <w:rStyle w:val="af1"/>
          <w:rFonts w:ascii="Verdana" w:hAnsi="Verdana"/>
        </w:rPr>
        <w:t>reg</w:t>
      </w:r>
      <w:proofErr w:type="spellEnd"/>
      <w:r>
        <w:rPr>
          <w:rStyle w:val="af1"/>
          <w:rFonts w:ascii="Verdana" w:hAnsi="Verdana"/>
        </w:rPr>
        <w:t xml:space="preserve"> </w:t>
      </w:r>
      <w:r>
        <w:rPr>
          <w:rFonts w:ascii="Verdana" w:hAnsi="Verdana"/>
        </w:rPr>
        <w:t xml:space="preserve">– </w:t>
      </w:r>
      <w:r>
        <w:rPr>
          <w:rFonts w:ascii="Verdana" w:hAnsi="Verdana"/>
          <w:lang w:val="az-Latn-AZ"/>
        </w:rPr>
        <w:t>registr</w:t>
      </w:r>
      <w:r>
        <w:rPr>
          <w:rFonts w:ascii="Verdana" w:hAnsi="Verdana"/>
        </w:rPr>
        <w:t>.</w:t>
      </w:r>
    </w:p>
    <w:p w:rsidR="00D73792" w:rsidRDefault="00D73792" w:rsidP="00D73792">
      <w:pPr>
        <w:pStyle w:val="a3"/>
        <w:ind w:left="720"/>
        <w:jc w:val="both"/>
        <w:rPr>
          <w:rStyle w:val="af1"/>
          <w:u w:val="single"/>
        </w:rPr>
      </w:pPr>
      <w:r>
        <w:rPr>
          <w:rStyle w:val="af1"/>
          <w:rFonts w:ascii="Verdana" w:hAnsi="Verdana"/>
          <w:lang w:val="en-US"/>
        </w:rPr>
        <w:t>W</w:t>
      </w:r>
      <w:r>
        <w:rPr>
          <w:rStyle w:val="af1"/>
          <w:rFonts w:ascii="Verdana" w:hAnsi="Verdana"/>
        </w:rPr>
        <w:t>ire-</w:t>
      </w:r>
      <w:proofErr w:type="gramStart"/>
      <w:r>
        <w:rPr>
          <w:rStyle w:val="af1"/>
          <w:rFonts w:ascii="Verdana" w:hAnsi="Verdana"/>
        </w:rPr>
        <w:t xml:space="preserve">ın </w:t>
      </w:r>
      <w:r>
        <w:rPr>
          <w:rFonts w:ascii="Verdana" w:hAnsi="Verdana"/>
        </w:rPr>
        <w:t xml:space="preserve"> </w:t>
      </w:r>
      <w:proofErr w:type="spellStart"/>
      <w:r>
        <w:rPr>
          <w:rStyle w:val="af1"/>
          <w:rFonts w:ascii="Verdana" w:hAnsi="Verdana"/>
        </w:rPr>
        <w:t>reg</w:t>
      </w:r>
      <w:proofErr w:type="spellEnd"/>
      <w:proofErr w:type="gramEnd"/>
      <w:r>
        <w:rPr>
          <w:rStyle w:val="af1"/>
          <w:rFonts w:ascii="Verdana" w:hAnsi="Verdana"/>
          <w:lang w:val="az-Latn-AZ"/>
        </w:rPr>
        <w:t xml:space="preserve">-dən fərqi ondadır ki reg ona verilən qiyməti yadda saxlaya bilir ( trigger kimi), wire isə özünü kombinasiya tipli sxem </w:t>
      </w:r>
      <w:r w:rsidR="003708C5">
        <w:rPr>
          <w:rStyle w:val="af1"/>
          <w:rFonts w:ascii="Verdana" w:hAnsi="Verdana"/>
          <w:lang w:val="az-Latn-AZ"/>
        </w:rPr>
        <w:t xml:space="preserve">kimi </w:t>
      </w:r>
      <w:r>
        <w:rPr>
          <w:rStyle w:val="af1"/>
          <w:rFonts w:ascii="Verdana" w:hAnsi="Verdana"/>
          <w:lang w:val="az-Latn-AZ"/>
        </w:rPr>
        <w:t>aparır.</w:t>
      </w:r>
      <w:r>
        <w:rPr>
          <w:rStyle w:val="af1"/>
          <w:u w:val="single"/>
        </w:rPr>
        <w:t xml:space="preserve"> </w:t>
      </w:r>
    </w:p>
    <w:p w:rsidR="00D73792" w:rsidRPr="001C5E0F" w:rsidRDefault="00D73792" w:rsidP="00D73792">
      <w:pPr>
        <w:pStyle w:val="a3"/>
        <w:jc w:val="both"/>
        <w:rPr>
          <w:lang w:val="en-US"/>
        </w:rPr>
      </w:pPr>
      <w:r w:rsidRPr="00D73792">
        <w:rPr>
          <w:rStyle w:val="af1"/>
          <w:rFonts w:ascii="Verdana" w:hAnsi="Verdana"/>
          <w:u w:val="single"/>
        </w:rPr>
        <w:t xml:space="preserve"> </w:t>
      </w:r>
      <w:r>
        <w:rPr>
          <w:rStyle w:val="af1"/>
          <w:rFonts w:ascii="Verdana" w:hAnsi="Verdana"/>
          <w:u w:val="single"/>
          <w:lang w:val="az-Latn-AZ"/>
        </w:rPr>
        <w:t xml:space="preserve">Misallar </w:t>
      </w:r>
      <w:r w:rsidRPr="001C5E0F">
        <w:rPr>
          <w:rStyle w:val="af1"/>
          <w:rFonts w:ascii="Verdana" w:hAnsi="Verdana"/>
          <w:u w:val="single"/>
          <w:lang w:val="en-US"/>
        </w:rPr>
        <w:t>:</w:t>
      </w:r>
    </w:p>
    <w:p w:rsidR="00D73792" w:rsidRPr="001C5E0F" w:rsidRDefault="00D73792" w:rsidP="00D73792">
      <w:pPr>
        <w:pStyle w:val="a3"/>
        <w:jc w:val="both"/>
        <w:rPr>
          <w:lang w:val="en-US"/>
        </w:rPr>
      </w:pPr>
      <w:proofErr w:type="gramStart"/>
      <w:r>
        <w:rPr>
          <w:rStyle w:val="af4"/>
          <w:rFonts w:ascii="Verdana" w:hAnsi="Verdana"/>
          <w:b/>
          <w:bCs/>
          <w:lang w:val="en-US"/>
        </w:rPr>
        <w:lastRenderedPageBreak/>
        <w:t>integer</w:t>
      </w:r>
      <w:proofErr w:type="gramEnd"/>
      <w:r w:rsidRPr="001C5E0F">
        <w:rPr>
          <w:rStyle w:val="af4"/>
          <w:rFonts w:ascii="Verdana" w:hAnsi="Verdana"/>
          <w:b/>
          <w:bCs/>
          <w:lang w:val="en-US"/>
        </w:rPr>
        <w:t xml:space="preserve"> </w:t>
      </w:r>
      <w:proofErr w:type="spellStart"/>
      <w:r>
        <w:rPr>
          <w:rStyle w:val="af4"/>
          <w:rFonts w:ascii="Verdana" w:hAnsi="Verdana"/>
          <w:b/>
          <w:bCs/>
          <w:lang w:val="en-US"/>
        </w:rPr>
        <w:t>i</w:t>
      </w:r>
      <w:proofErr w:type="spellEnd"/>
      <w:r w:rsidRPr="001C5E0F">
        <w:rPr>
          <w:rStyle w:val="af4"/>
          <w:rFonts w:ascii="Verdana" w:hAnsi="Verdana"/>
          <w:b/>
          <w:bCs/>
          <w:lang w:val="en-US"/>
        </w:rPr>
        <w:t xml:space="preserve">, </w:t>
      </w:r>
      <w:r>
        <w:rPr>
          <w:rStyle w:val="af4"/>
          <w:rFonts w:ascii="Verdana" w:hAnsi="Verdana"/>
          <w:b/>
          <w:bCs/>
          <w:lang w:val="en-US"/>
        </w:rPr>
        <w:t>j</w:t>
      </w:r>
      <w:r w:rsidRPr="001C5E0F">
        <w:rPr>
          <w:rStyle w:val="af4"/>
          <w:rFonts w:ascii="Verdana" w:hAnsi="Verdana"/>
          <w:b/>
          <w:bCs/>
          <w:lang w:val="en-US"/>
        </w:rPr>
        <w:t xml:space="preserve">, </w:t>
      </w:r>
      <w:r>
        <w:rPr>
          <w:rStyle w:val="af4"/>
          <w:rFonts w:ascii="Verdana" w:hAnsi="Verdana"/>
          <w:b/>
          <w:bCs/>
          <w:lang w:val="en-US"/>
        </w:rPr>
        <w:t>k</w:t>
      </w:r>
      <w:r w:rsidRPr="001C5E0F">
        <w:rPr>
          <w:rStyle w:val="af4"/>
          <w:rFonts w:ascii="Verdana" w:hAnsi="Verdana"/>
          <w:b/>
          <w:bCs/>
          <w:lang w:val="en-US"/>
        </w:rPr>
        <w:t>;</w:t>
      </w:r>
      <w:r>
        <w:rPr>
          <w:rFonts w:ascii="Verdana" w:hAnsi="Verdana"/>
          <w:lang w:val="en-US"/>
        </w:rPr>
        <w:t>    </w:t>
      </w:r>
      <w:r w:rsidRPr="001C5E0F">
        <w:rPr>
          <w:rFonts w:ascii="Verdana" w:hAnsi="Verdana"/>
          <w:lang w:val="en-US"/>
        </w:rPr>
        <w:t xml:space="preserve"> </w:t>
      </w:r>
    </w:p>
    <w:p w:rsidR="00D73792" w:rsidRPr="00E54C45" w:rsidRDefault="00D73792" w:rsidP="00D73792">
      <w:pPr>
        <w:pStyle w:val="a3"/>
        <w:jc w:val="both"/>
        <w:rPr>
          <w:lang w:val="en-US"/>
        </w:rPr>
      </w:pPr>
      <w:proofErr w:type="gramStart"/>
      <w:r>
        <w:rPr>
          <w:rStyle w:val="af4"/>
          <w:rFonts w:ascii="Verdana" w:hAnsi="Verdana"/>
          <w:b/>
          <w:bCs/>
          <w:lang w:val="en-US"/>
        </w:rPr>
        <w:t>wire</w:t>
      </w:r>
      <w:proofErr w:type="gramEnd"/>
      <w:r>
        <w:rPr>
          <w:rStyle w:val="af4"/>
          <w:rFonts w:ascii="Verdana" w:hAnsi="Verdana"/>
          <w:b/>
          <w:bCs/>
          <w:lang w:val="en-US"/>
        </w:rPr>
        <w:t xml:space="preserve"> a, b, c;   </w:t>
      </w:r>
    </w:p>
    <w:p w:rsidR="00D73792" w:rsidRDefault="00D73792" w:rsidP="00D73792">
      <w:pPr>
        <w:pStyle w:val="a3"/>
        <w:jc w:val="both"/>
        <w:rPr>
          <w:lang w:val="en-US"/>
        </w:rPr>
      </w:pPr>
      <w:proofErr w:type="spellStart"/>
      <w:proofErr w:type="gramStart"/>
      <w:r>
        <w:rPr>
          <w:rStyle w:val="af4"/>
          <w:rFonts w:ascii="Verdana" w:hAnsi="Verdana"/>
          <w:b/>
          <w:bCs/>
          <w:lang w:val="en-US"/>
        </w:rPr>
        <w:t>reg</w:t>
      </w:r>
      <w:proofErr w:type="spellEnd"/>
      <w:proofErr w:type="gramEnd"/>
      <w:r>
        <w:rPr>
          <w:rStyle w:val="af4"/>
          <w:rFonts w:ascii="Verdana" w:hAnsi="Verdana"/>
          <w:b/>
          <w:bCs/>
          <w:lang w:val="en-US"/>
        </w:rPr>
        <w:t xml:space="preserve"> store, ff, A;</w:t>
      </w:r>
      <w:r>
        <w:rPr>
          <w:rFonts w:ascii="Verdana" w:hAnsi="Verdana"/>
          <w:lang w:val="en-US"/>
        </w:rPr>
        <w:t xml:space="preserve">    // </w:t>
      </w:r>
      <w:proofErr w:type="spellStart"/>
      <w:r>
        <w:rPr>
          <w:rFonts w:ascii="Verdana" w:hAnsi="Verdana"/>
          <w:lang w:val="en-US"/>
        </w:rPr>
        <w:t>reg</w:t>
      </w:r>
      <w:proofErr w:type="spellEnd"/>
      <w:r>
        <w:rPr>
          <w:rFonts w:ascii="Verdana" w:hAnsi="Verdana"/>
          <w:lang w:val="en-US"/>
        </w:rPr>
        <w:t xml:space="preserve"> A </w:t>
      </w:r>
      <w:proofErr w:type="spellStart"/>
      <w:r>
        <w:rPr>
          <w:rFonts w:ascii="Verdana" w:hAnsi="Verdana"/>
          <w:lang w:val="en-US"/>
        </w:rPr>
        <w:t>не</w:t>
      </w:r>
      <w:proofErr w:type="spellEnd"/>
      <w:r>
        <w:rPr>
          <w:rFonts w:ascii="Verdana" w:hAnsi="Verdana"/>
          <w:lang w:val="en-US"/>
        </w:rPr>
        <w:t xml:space="preserve"> </w:t>
      </w:r>
      <w:proofErr w:type="spellStart"/>
      <w:r>
        <w:rPr>
          <w:rFonts w:ascii="Verdana" w:hAnsi="Verdana"/>
          <w:lang w:val="en-US"/>
        </w:rPr>
        <w:t>совпадает</w:t>
      </w:r>
      <w:proofErr w:type="spellEnd"/>
      <w:r>
        <w:rPr>
          <w:rFonts w:ascii="Verdana" w:hAnsi="Verdana"/>
          <w:lang w:val="en-US"/>
        </w:rPr>
        <w:t xml:space="preserve"> с wire a</w:t>
      </w:r>
    </w:p>
    <w:p w:rsidR="00D73792" w:rsidRPr="001C5E0F" w:rsidRDefault="00D73792" w:rsidP="00D73792">
      <w:pPr>
        <w:pStyle w:val="3"/>
        <w:ind w:left="720"/>
        <w:rPr>
          <w:b/>
          <w:lang w:val="en-US"/>
        </w:rPr>
      </w:pPr>
      <w:r>
        <w:rPr>
          <w:rFonts w:ascii="Verdana" w:hAnsi="Verdana"/>
          <w:b/>
          <w:highlight w:val="yellow"/>
          <w:lang w:val="az-Latn-AZ"/>
        </w:rPr>
        <w:t>Signallar qrupu (şına)</w:t>
      </w:r>
      <w:r w:rsidRPr="001C5E0F">
        <w:rPr>
          <w:rFonts w:ascii="Verdana" w:hAnsi="Verdana"/>
          <w:b/>
          <w:highlight w:val="yellow"/>
          <w:lang w:val="en-US"/>
        </w:rPr>
        <w:t>:</w:t>
      </w:r>
    </w:p>
    <w:p w:rsidR="00D73792" w:rsidRPr="003708C5" w:rsidRDefault="00D73792" w:rsidP="00D73792">
      <w:pPr>
        <w:pStyle w:val="a3"/>
        <w:jc w:val="both"/>
        <w:rPr>
          <w:rFonts w:ascii="Book Antiqua" w:hAnsi="Book Antiqua"/>
          <w:sz w:val="28"/>
          <w:lang w:val="az-Latn-AZ"/>
        </w:rPr>
      </w:pPr>
      <w:r w:rsidRPr="003708C5">
        <w:rPr>
          <w:rFonts w:ascii="Book Antiqua" w:hAnsi="Book Antiqua"/>
          <w:b/>
          <w:sz w:val="28"/>
          <w:highlight w:val="yellow"/>
          <w:lang w:val="az-Latn-AZ"/>
        </w:rPr>
        <w:t>N</w:t>
      </w:r>
      <w:r w:rsidRPr="003708C5">
        <w:rPr>
          <w:rFonts w:ascii="Book Antiqua" w:hAnsi="Book Antiqua"/>
          <w:b/>
          <w:sz w:val="28"/>
          <w:lang w:val="az-Latn-AZ"/>
        </w:rPr>
        <w:t xml:space="preserve"> </w:t>
      </w:r>
      <w:r w:rsidRPr="003708C5">
        <w:rPr>
          <w:rFonts w:ascii="Book Antiqua" w:hAnsi="Book Antiqua"/>
          <w:sz w:val="28"/>
          <w:lang w:val="az-Latn-AZ"/>
        </w:rPr>
        <w:t>t</w:t>
      </w:r>
      <w:r w:rsidRPr="003708C5">
        <w:rPr>
          <w:rFonts w:ascii="Verdana" w:hAnsi="Verdana"/>
          <w:sz w:val="28"/>
          <w:lang w:val="az-Latn-AZ"/>
        </w:rPr>
        <w:t>ə</w:t>
      </w:r>
      <w:r w:rsidRPr="003708C5">
        <w:rPr>
          <w:rFonts w:ascii="Book Antiqua" w:hAnsi="Book Antiqua"/>
          <w:sz w:val="28"/>
          <w:lang w:val="az-Latn-AZ"/>
        </w:rPr>
        <w:t>rtibli registrl</w:t>
      </w:r>
      <w:r w:rsidRPr="003708C5">
        <w:rPr>
          <w:rFonts w:ascii="Verdana" w:hAnsi="Verdana"/>
          <w:sz w:val="28"/>
          <w:lang w:val="az-Latn-AZ"/>
        </w:rPr>
        <w:t>ə</w:t>
      </w:r>
      <w:r w:rsidRPr="003708C5">
        <w:rPr>
          <w:rFonts w:ascii="Book Antiqua" w:hAnsi="Book Antiqua"/>
          <w:sz w:val="28"/>
          <w:lang w:val="az-Latn-AZ"/>
        </w:rPr>
        <w:t>ri v</w:t>
      </w:r>
      <w:r w:rsidRPr="003708C5">
        <w:rPr>
          <w:rFonts w:ascii="Verdana" w:hAnsi="Verdana"/>
          <w:sz w:val="28"/>
          <w:lang w:val="az-Latn-AZ"/>
        </w:rPr>
        <w:t>ə</w:t>
      </w:r>
      <w:r w:rsidRPr="003708C5">
        <w:rPr>
          <w:rFonts w:ascii="Book Antiqua" w:hAnsi="Book Antiqua"/>
          <w:sz w:val="28"/>
          <w:lang w:val="az-Latn-AZ"/>
        </w:rPr>
        <w:t xml:space="preserve"> bir neç</w:t>
      </w:r>
      <w:r w:rsidRPr="003708C5">
        <w:rPr>
          <w:rFonts w:ascii="Verdana" w:hAnsi="Verdana"/>
          <w:sz w:val="28"/>
          <w:lang w:val="az-Latn-AZ"/>
        </w:rPr>
        <w:t>ə</w:t>
      </w:r>
      <w:r w:rsidRPr="003708C5">
        <w:rPr>
          <w:rFonts w:ascii="Book Antiqua" w:hAnsi="Book Antiqua"/>
          <w:sz w:val="28"/>
          <w:lang w:val="az-Latn-AZ"/>
        </w:rPr>
        <w:t xml:space="preserve"> x</w:t>
      </w:r>
      <w:r w:rsidRPr="003708C5">
        <w:rPr>
          <w:rFonts w:ascii="Verdana" w:hAnsi="Verdana"/>
          <w:sz w:val="28"/>
          <w:lang w:val="az-Latn-AZ"/>
        </w:rPr>
        <w:t>ə</w:t>
      </w:r>
      <w:r w:rsidRPr="003708C5">
        <w:rPr>
          <w:rFonts w:ascii="Book Antiqua" w:hAnsi="Book Antiqua"/>
          <w:sz w:val="28"/>
          <w:lang w:val="az-Latn-AZ"/>
        </w:rPr>
        <w:t>tt</w:t>
      </w:r>
      <w:r w:rsidRPr="003708C5">
        <w:rPr>
          <w:rFonts w:ascii="Verdana" w:hAnsi="Verdana"/>
          <w:sz w:val="28"/>
          <w:lang w:val="az-Latn-AZ"/>
        </w:rPr>
        <w:t>ə</w:t>
      </w:r>
      <w:r w:rsidRPr="003708C5">
        <w:rPr>
          <w:rFonts w:ascii="Book Antiqua" w:hAnsi="Book Antiqua"/>
          <w:sz w:val="28"/>
          <w:lang w:val="az-Latn-AZ"/>
        </w:rPr>
        <w:t>d</w:t>
      </w:r>
      <w:r w:rsidRPr="003708C5">
        <w:rPr>
          <w:rFonts w:ascii="Verdana" w:hAnsi="Verdana"/>
          <w:sz w:val="28"/>
          <w:lang w:val="az-Latn-AZ"/>
        </w:rPr>
        <w:t>ə</w:t>
      </w:r>
      <w:r w:rsidRPr="003708C5">
        <w:rPr>
          <w:rFonts w:ascii="Book Antiqua" w:hAnsi="Book Antiqua"/>
          <w:sz w:val="28"/>
          <w:lang w:val="az-Latn-AZ"/>
        </w:rPr>
        <w:t>n ibar</w:t>
      </w:r>
      <w:r w:rsidRPr="003708C5">
        <w:rPr>
          <w:rFonts w:ascii="Verdana" w:hAnsi="Verdana"/>
          <w:sz w:val="28"/>
          <w:lang w:val="az-Latn-AZ"/>
        </w:rPr>
        <w:t>ə</w:t>
      </w:r>
      <w:r w:rsidRPr="003708C5">
        <w:rPr>
          <w:rFonts w:ascii="Book Antiqua" w:hAnsi="Book Antiqua"/>
          <w:sz w:val="28"/>
          <w:lang w:val="az-Latn-AZ"/>
        </w:rPr>
        <w:t>t olan qrupu t</w:t>
      </w:r>
      <w:r w:rsidRPr="003708C5">
        <w:rPr>
          <w:rFonts w:ascii="Verdana" w:hAnsi="Verdana"/>
          <w:sz w:val="28"/>
          <w:lang w:val="az-Latn-AZ"/>
        </w:rPr>
        <w:t>ə</w:t>
      </w:r>
      <w:r w:rsidRPr="003708C5">
        <w:rPr>
          <w:rFonts w:ascii="Book Antiqua" w:hAnsi="Book Antiqua"/>
          <w:sz w:val="28"/>
          <w:lang w:val="az-Latn-AZ"/>
        </w:rPr>
        <w:t>svir etm</w:t>
      </w:r>
      <w:r w:rsidRPr="003708C5">
        <w:rPr>
          <w:rFonts w:ascii="Verdana" w:hAnsi="Verdana"/>
          <w:sz w:val="28"/>
          <w:lang w:val="az-Latn-AZ"/>
        </w:rPr>
        <w:t>ə</w:t>
      </w:r>
      <w:r w:rsidRPr="003708C5">
        <w:rPr>
          <w:rFonts w:ascii="Book Antiqua" w:hAnsi="Book Antiqua"/>
          <w:sz w:val="28"/>
          <w:lang w:val="az-Latn-AZ"/>
        </w:rPr>
        <w:t xml:space="preserve">k üçün xüsusi interval tipli </w:t>
      </w:r>
      <w:r w:rsidRPr="003708C5">
        <w:rPr>
          <w:rStyle w:val="af1"/>
          <w:rFonts w:ascii="Book Antiqua" w:hAnsi="Book Antiqua"/>
          <w:sz w:val="28"/>
          <w:lang w:val="en-US"/>
        </w:rPr>
        <w:t>[n:m]</w:t>
      </w:r>
      <w:r w:rsidRPr="003708C5">
        <w:rPr>
          <w:rFonts w:ascii="Book Antiqua" w:hAnsi="Book Antiqua"/>
          <w:sz w:val="28"/>
          <w:lang w:val="en-US"/>
        </w:rPr>
        <w:t xml:space="preserve">, </w:t>
      </w:r>
      <w:r w:rsidRPr="003708C5">
        <w:rPr>
          <w:rFonts w:ascii="Book Antiqua" w:hAnsi="Book Antiqua"/>
          <w:sz w:val="28"/>
          <w:lang w:val="az-Latn-AZ"/>
        </w:rPr>
        <w:t>burada</w:t>
      </w:r>
      <w:r w:rsidRPr="003708C5">
        <w:rPr>
          <w:rFonts w:ascii="Book Antiqua" w:hAnsi="Book Antiqua"/>
          <w:sz w:val="28"/>
          <w:lang w:val="en-US"/>
        </w:rPr>
        <w:t xml:space="preserve"> m </w:t>
      </w:r>
      <w:r w:rsidRPr="003708C5">
        <w:rPr>
          <w:rFonts w:ascii="Book Antiqua" w:hAnsi="Book Antiqua"/>
          <w:sz w:val="28"/>
          <w:lang w:val="az-Latn-AZ"/>
        </w:rPr>
        <w:t>v</w:t>
      </w:r>
      <w:r w:rsidRPr="003708C5">
        <w:rPr>
          <w:rFonts w:ascii="Verdana" w:hAnsi="Verdana"/>
          <w:sz w:val="28"/>
          <w:lang w:val="az-Latn-AZ"/>
        </w:rPr>
        <w:t>ə</w:t>
      </w:r>
      <w:r w:rsidRPr="003708C5">
        <w:rPr>
          <w:rFonts w:ascii="Book Antiqua" w:hAnsi="Book Antiqua"/>
          <w:sz w:val="28"/>
          <w:lang w:val="en-US"/>
        </w:rPr>
        <w:t xml:space="preserve"> n tam </w:t>
      </w:r>
      <w:proofErr w:type="spellStart"/>
      <w:r w:rsidRPr="003708C5">
        <w:rPr>
          <w:rFonts w:ascii="Verdana" w:hAnsi="Verdana"/>
          <w:sz w:val="28"/>
          <w:lang w:val="en-US"/>
        </w:rPr>
        <w:t>ə</w:t>
      </w:r>
      <w:r w:rsidRPr="003708C5">
        <w:rPr>
          <w:rFonts w:ascii="Book Antiqua" w:hAnsi="Book Antiqua"/>
          <w:sz w:val="28"/>
          <w:lang w:val="en-US"/>
        </w:rPr>
        <w:t>d</w:t>
      </w:r>
      <w:r w:rsidRPr="003708C5">
        <w:rPr>
          <w:rFonts w:ascii="Verdana" w:hAnsi="Verdana"/>
          <w:sz w:val="28"/>
          <w:lang w:val="en-US"/>
        </w:rPr>
        <w:t>ə</w:t>
      </w:r>
      <w:r w:rsidRPr="003708C5">
        <w:rPr>
          <w:rFonts w:ascii="Book Antiqua" w:hAnsi="Book Antiqua"/>
          <w:sz w:val="28"/>
          <w:lang w:val="en-US"/>
        </w:rPr>
        <w:t>dl</w:t>
      </w:r>
      <w:r w:rsidRPr="003708C5">
        <w:rPr>
          <w:rFonts w:ascii="Verdana" w:hAnsi="Verdana"/>
          <w:sz w:val="28"/>
          <w:lang w:val="en-US"/>
        </w:rPr>
        <w:t>ə</w:t>
      </w:r>
      <w:r w:rsidRPr="003708C5">
        <w:rPr>
          <w:rFonts w:ascii="Book Antiqua" w:hAnsi="Book Antiqua"/>
          <w:sz w:val="28"/>
          <w:lang w:val="en-US"/>
        </w:rPr>
        <w:t>r</w:t>
      </w:r>
      <w:proofErr w:type="spellEnd"/>
      <w:r w:rsidRPr="003708C5">
        <w:rPr>
          <w:rFonts w:ascii="Book Antiqua" w:hAnsi="Book Antiqua"/>
          <w:sz w:val="28"/>
          <w:lang w:val="en-US"/>
        </w:rPr>
        <w:t xml:space="preserve">, </w:t>
      </w:r>
      <w:r w:rsidRPr="003708C5">
        <w:rPr>
          <w:rFonts w:ascii="Book Antiqua" w:hAnsi="Book Antiqua"/>
          <w:sz w:val="28"/>
          <w:lang w:val="az-Latn-AZ"/>
        </w:rPr>
        <w:t>veril</w:t>
      </w:r>
      <w:r w:rsidRPr="003708C5">
        <w:rPr>
          <w:rFonts w:ascii="Verdana" w:hAnsi="Verdana"/>
          <w:sz w:val="28"/>
          <w:lang w:val="az-Latn-AZ"/>
        </w:rPr>
        <w:t>ə</w:t>
      </w:r>
      <w:r w:rsidRPr="003708C5">
        <w:rPr>
          <w:rFonts w:ascii="Book Antiqua" w:hAnsi="Book Antiqua"/>
          <w:sz w:val="28"/>
          <w:lang w:val="az-Latn-AZ"/>
        </w:rPr>
        <w:t>nl</w:t>
      </w:r>
      <w:r w:rsidRPr="003708C5">
        <w:rPr>
          <w:rFonts w:ascii="Verdana" w:hAnsi="Verdana"/>
          <w:sz w:val="28"/>
          <w:lang w:val="az-Latn-AZ"/>
        </w:rPr>
        <w:t>ə</w:t>
      </w:r>
      <w:r w:rsidRPr="003708C5">
        <w:rPr>
          <w:rFonts w:ascii="Book Antiqua" w:hAnsi="Book Antiqua"/>
          <w:sz w:val="28"/>
          <w:lang w:val="az-Latn-AZ"/>
        </w:rPr>
        <w:t>r istifad</w:t>
      </w:r>
      <w:r w:rsidRPr="003708C5">
        <w:rPr>
          <w:rFonts w:ascii="Verdana" w:hAnsi="Verdana"/>
          <w:sz w:val="28"/>
          <w:lang w:val="az-Latn-AZ"/>
        </w:rPr>
        <w:t>ə</w:t>
      </w:r>
      <w:r w:rsidRPr="003708C5">
        <w:rPr>
          <w:rFonts w:ascii="Book Antiqua" w:hAnsi="Book Antiqua"/>
          <w:sz w:val="28"/>
          <w:lang w:val="az-Latn-AZ"/>
        </w:rPr>
        <w:t xml:space="preserve"> olunur. Şin v</w:t>
      </w:r>
      <w:r w:rsidRPr="003708C5">
        <w:rPr>
          <w:rFonts w:ascii="Verdana" w:hAnsi="Verdana"/>
          <w:sz w:val="28"/>
          <w:lang w:val="az-Latn-AZ"/>
        </w:rPr>
        <w:t>ə</w:t>
      </w:r>
      <w:r w:rsidRPr="003708C5">
        <w:rPr>
          <w:rFonts w:ascii="Book Antiqua" w:hAnsi="Book Antiqua"/>
          <w:sz w:val="28"/>
          <w:lang w:val="az-Latn-AZ"/>
        </w:rPr>
        <w:t xml:space="preserve"> registrl</w:t>
      </w:r>
      <w:r w:rsidRPr="003708C5">
        <w:rPr>
          <w:rFonts w:ascii="Verdana" w:hAnsi="Verdana"/>
          <w:sz w:val="28"/>
          <w:lang w:val="az-Latn-AZ"/>
        </w:rPr>
        <w:t>ə</w:t>
      </w:r>
      <w:r w:rsidRPr="003708C5">
        <w:rPr>
          <w:rFonts w:ascii="Book Antiqua" w:hAnsi="Book Antiqua"/>
          <w:sz w:val="28"/>
          <w:lang w:val="az-Latn-AZ"/>
        </w:rPr>
        <w:t>ri t</w:t>
      </w:r>
      <w:r w:rsidRPr="003708C5">
        <w:rPr>
          <w:rFonts w:ascii="Verdana" w:hAnsi="Verdana"/>
          <w:sz w:val="28"/>
          <w:lang w:val="az-Latn-AZ"/>
        </w:rPr>
        <w:t>ə</w:t>
      </w:r>
      <w:r w:rsidRPr="003708C5">
        <w:rPr>
          <w:rFonts w:ascii="Book Antiqua" w:hAnsi="Book Antiqua"/>
          <w:sz w:val="28"/>
          <w:lang w:val="az-Latn-AZ"/>
        </w:rPr>
        <w:t>svir etm</w:t>
      </w:r>
      <w:r w:rsidRPr="003708C5">
        <w:rPr>
          <w:rFonts w:ascii="Verdana" w:hAnsi="Verdana"/>
          <w:sz w:val="28"/>
          <w:lang w:val="az-Latn-AZ"/>
        </w:rPr>
        <w:t>ə</w:t>
      </w:r>
      <w:r w:rsidRPr="003708C5">
        <w:rPr>
          <w:rFonts w:ascii="Book Antiqua" w:hAnsi="Book Antiqua"/>
          <w:sz w:val="28"/>
          <w:lang w:val="az-Latn-AZ"/>
        </w:rPr>
        <w:t>k üçün xüsusi interval tipli d</w:t>
      </w:r>
      <w:r w:rsidRPr="003708C5">
        <w:rPr>
          <w:rFonts w:ascii="Verdana" w:hAnsi="Verdana"/>
          <w:sz w:val="28"/>
          <w:lang w:val="az-Latn-AZ"/>
        </w:rPr>
        <w:t>ə</w:t>
      </w:r>
      <w:r w:rsidRPr="003708C5">
        <w:rPr>
          <w:rFonts w:ascii="Book Antiqua" w:hAnsi="Book Antiqua"/>
          <w:sz w:val="28"/>
          <w:lang w:val="az-Latn-AZ"/>
        </w:rPr>
        <w:t>yiş</w:t>
      </w:r>
      <w:r w:rsidRPr="003708C5">
        <w:rPr>
          <w:rFonts w:ascii="Verdana" w:hAnsi="Verdana"/>
          <w:sz w:val="28"/>
          <w:lang w:val="az-Latn-AZ"/>
        </w:rPr>
        <w:t>ə</w:t>
      </w:r>
      <w:r w:rsidRPr="003708C5">
        <w:rPr>
          <w:rFonts w:ascii="Book Antiqua" w:hAnsi="Book Antiqua"/>
          <w:sz w:val="28"/>
          <w:lang w:val="az-Latn-AZ"/>
        </w:rPr>
        <w:t>nl</w:t>
      </w:r>
      <w:r w:rsidRPr="003708C5">
        <w:rPr>
          <w:rFonts w:ascii="Verdana" w:hAnsi="Verdana"/>
          <w:sz w:val="28"/>
          <w:lang w:val="az-Latn-AZ"/>
        </w:rPr>
        <w:t>ə</w:t>
      </w:r>
      <w:r w:rsidRPr="003708C5">
        <w:rPr>
          <w:rFonts w:ascii="Book Antiqua" w:hAnsi="Book Antiqua"/>
          <w:sz w:val="28"/>
          <w:lang w:val="az-Latn-AZ"/>
        </w:rPr>
        <w:t>r istifad</w:t>
      </w:r>
      <w:r w:rsidRPr="003708C5">
        <w:rPr>
          <w:rFonts w:ascii="Verdana" w:hAnsi="Verdana"/>
          <w:sz w:val="28"/>
          <w:lang w:val="az-Latn-AZ"/>
        </w:rPr>
        <w:t>ə</w:t>
      </w:r>
      <w:r w:rsidRPr="003708C5">
        <w:rPr>
          <w:rFonts w:ascii="Book Antiqua" w:hAnsi="Book Antiqua"/>
          <w:sz w:val="28"/>
          <w:lang w:val="az-Latn-AZ"/>
        </w:rPr>
        <w:t xml:space="preserve"> olunur.</w:t>
      </w:r>
    </w:p>
    <w:p w:rsidR="00D73792" w:rsidRPr="0039558F" w:rsidRDefault="00D73792" w:rsidP="00D73792">
      <w:pPr>
        <w:pStyle w:val="a3"/>
        <w:jc w:val="both"/>
        <w:rPr>
          <w:b/>
          <w:sz w:val="28"/>
          <w:lang w:val="az-Latn-AZ"/>
        </w:rPr>
      </w:pPr>
      <w:r w:rsidRPr="0039558F">
        <w:rPr>
          <w:rFonts w:ascii="Verdana" w:hAnsi="Verdana"/>
          <w:b/>
          <w:sz w:val="28"/>
          <w:lang w:val="az-Latn-AZ"/>
        </w:rPr>
        <w:t xml:space="preserve"> </w:t>
      </w:r>
      <w:proofErr w:type="gramStart"/>
      <w:r w:rsidRPr="0039558F">
        <w:rPr>
          <w:rFonts w:ascii="Verdana" w:hAnsi="Verdana"/>
          <w:b/>
          <w:sz w:val="28"/>
          <w:lang w:val="en-US"/>
        </w:rPr>
        <w:t>wire</w:t>
      </w:r>
      <w:proofErr w:type="gramEnd"/>
      <w:r w:rsidRPr="0039558F">
        <w:rPr>
          <w:rFonts w:ascii="Verdana" w:hAnsi="Verdana"/>
          <w:b/>
          <w:sz w:val="28"/>
          <w:lang w:val="en-US"/>
        </w:rPr>
        <w:t xml:space="preserve"> [7:0] A;</w:t>
      </w:r>
      <w:r w:rsidRPr="0039558F">
        <w:rPr>
          <w:rFonts w:ascii="Verdana" w:hAnsi="Verdana"/>
          <w:b/>
          <w:sz w:val="28"/>
          <w:lang w:val="az-Latn-AZ"/>
        </w:rPr>
        <w:t>// 8-xətli şına</w:t>
      </w:r>
    </w:p>
    <w:p w:rsidR="00D73792" w:rsidRPr="0039558F" w:rsidRDefault="00D73792" w:rsidP="00D73792">
      <w:pPr>
        <w:pStyle w:val="a3"/>
        <w:jc w:val="both"/>
        <w:rPr>
          <w:b/>
          <w:sz w:val="28"/>
          <w:lang w:val="en-US"/>
        </w:rPr>
      </w:pPr>
      <w:proofErr w:type="spellStart"/>
      <w:proofErr w:type="gramStart"/>
      <w:r w:rsidRPr="0039558F">
        <w:rPr>
          <w:rFonts w:ascii="Verdana" w:hAnsi="Verdana"/>
          <w:b/>
          <w:sz w:val="28"/>
          <w:lang w:val="en-US"/>
        </w:rPr>
        <w:t>reg</w:t>
      </w:r>
      <w:proofErr w:type="spellEnd"/>
      <w:proofErr w:type="gramEnd"/>
      <w:r w:rsidRPr="0039558F">
        <w:rPr>
          <w:rFonts w:ascii="Verdana" w:hAnsi="Verdana"/>
          <w:b/>
          <w:sz w:val="28"/>
          <w:lang w:val="en-US"/>
        </w:rPr>
        <w:t xml:space="preserve"> [3:0] </w:t>
      </w:r>
      <w:r w:rsidRPr="0039558F">
        <w:rPr>
          <w:rFonts w:ascii="Verdana" w:hAnsi="Verdana"/>
          <w:b/>
          <w:sz w:val="28"/>
          <w:lang w:val="az-Latn-AZ"/>
        </w:rPr>
        <w:t>B</w:t>
      </w:r>
      <w:r w:rsidRPr="0039558F">
        <w:rPr>
          <w:rFonts w:ascii="Verdana" w:hAnsi="Verdana"/>
          <w:b/>
          <w:sz w:val="28"/>
          <w:lang w:val="en-US"/>
        </w:rPr>
        <w:t xml:space="preserve">, </w:t>
      </w:r>
      <w:r w:rsidRPr="0039558F">
        <w:rPr>
          <w:rFonts w:ascii="Verdana" w:hAnsi="Verdana"/>
          <w:b/>
          <w:sz w:val="28"/>
          <w:lang w:val="az-Latn-AZ"/>
        </w:rPr>
        <w:t>C</w:t>
      </w:r>
      <w:r w:rsidRPr="0039558F">
        <w:rPr>
          <w:rFonts w:ascii="Verdana" w:hAnsi="Verdana"/>
          <w:b/>
          <w:sz w:val="28"/>
          <w:lang w:val="en-US"/>
        </w:rPr>
        <w:t xml:space="preserve">; // </w:t>
      </w:r>
      <w:r w:rsidRPr="0039558F">
        <w:rPr>
          <w:rFonts w:ascii="Verdana" w:hAnsi="Verdana"/>
          <w:b/>
          <w:sz w:val="28"/>
          <w:lang w:val="az-Latn-AZ"/>
        </w:rPr>
        <w:t xml:space="preserve">iki </w:t>
      </w:r>
      <w:r w:rsidRPr="0039558F">
        <w:rPr>
          <w:rFonts w:ascii="Verdana" w:hAnsi="Verdana"/>
          <w:b/>
          <w:sz w:val="28"/>
          <w:lang w:val="en-US"/>
        </w:rPr>
        <w:t xml:space="preserve"> 4-</w:t>
      </w:r>
      <w:r w:rsidRPr="0039558F">
        <w:rPr>
          <w:rFonts w:ascii="Verdana" w:hAnsi="Verdana"/>
          <w:b/>
          <w:sz w:val="28"/>
          <w:lang w:val="az-Latn-AZ"/>
        </w:rPr>
        <w:t>tərtibli registrlər</w:t>
      </w:r>
    </w:p>
    <w:p w:rsidR="00D73792" w:rsidRDefault="00D73792" w:rsidP="00D73792">
      <w:pPr>
        <w:pStyle w:val="a3"/>
        <w:jc w:val="both"/>
        <w:rPr>
          <w:rStyle w:val="af1"/>
          <w:sz w:val="28"/>
          <w:szCs w:val="28"/>
          <w:lang w:val="az-Latn-AZ"/>
        </w:rPr>
      </w:pPr>
      <w:r w:rsidRPr="0039558F">
        <w:rPr>
          <w:rStyle w:val="af1"/>
          <w:sz w:val="28"/>
          <w:szCs w:val="28"/>
          <w:lang w:val="az-Latn-AZ"/>
        </w:rPr>
        <w:t>Verilog dilində massivlər istifadə olunmur   !!!.</w:t>
      </w:r>
    </w:p>
    <w:p w:rsidR="00876755" w:rsidRDefault="00876755" w:rsidP="00D73792">
      <w:pPr>
        <w:pStyle w:val="a3"/>
        <w:jc w:val="both"/>
        <w:rPr>
          <w:rStyle w:val="af1"/>
          <w:sz w:val="28"/>
          <w:szCs w:val="28"/>
          <w:lang w:val="az-Latn-AZ"/>
        </w:rPr>
      </w:pPr>
    </w:p>
    <w:p w:rsidR="00876755" w:rsidRDefault="00876755" w:rsidP="00D73792">
      <w:pPr>
        <w:pStyle w:val="a3"/>
        <w:jc w:val="both"/>
        <w:rPr>
          <w:rStyle w:val="af1"/>
          <w:sz w:val="28"/>
          <w:szCs w:val="28"/>
          <w:lang w:val="az-Latn-AZ"/>
        </w:rPr>
      </w:pPr>
    </w:p>
    <w:p w:rsidR="00876755" w:rsidRDefault="00876755" w:rsidP="00D73792">
      <w:pPr>
        <w:pStyle w:val="a3"/>
        <w:jc w:val="both"/>
        <w:rPr>
          <w:rStyle w:val="af1"/>
          <w:sz w:val="28"/>
          <w:szCs w:val="28"/>
          <w:lang w:val="az-Latn-AZ"/>
        </w:rPr>
      </w:pPr>
    </w:p>
    <w:p w:rsidR="00876755" w:rsidRPr="00876755" w:rsidRDefault="001244C5" w:rsidP="00876755">
      <w:pPr>
        <w:pStyle w:val="3"/>
        <w:ind w:left="720"/>
        <w:rPr>
          <w:b/>
          <w:lang w:val="az-Latn-AZ"/>
        </w:rPr>
      </w:pPr>
      <w:r>
        <w:rPr>
          <w:rFonts w:ascii="Verdana" w:hAnsi="Verdana"/>
          <w:b/>
          <w:highlight w:val="green"/>
          <w:lang w:val="az-Latn-AZ"/>
        </w:rPr>
        <w:t xml:space="preserve">27 </w:t>
      </w:r>
      <w:r w:rsidR="00876755">
        <w:rPr>
          <w:rFonts w:ascii="Verdana" w:hAnsi="Verdana"/>
          <w:b/>
          <w:highlight w:val="green"/>
          <w:lang w:val="az-Latn-AZ"/>
        </w:rPr>
        <w:t xml:space="preserve"> sual Siqnalların təsviri</w:t>
      </w:r>
    </w:p>
    <w:p w:rsidR="00D73792" w:rsidRPr="00876755" w:rsidRDefault="00D73792" w:rsidP="00D73792">
      <w:pPr>
        <w:pStyle w:val="3"/>
        <w:jc w:val="left"/>
        <w:rPr>
          <w:sz w:val="28"/>
          <w:szCs w:val="28"/>
          <w:lang w:val="az-Latn-AZ"/>
        </w:rPr>
      </w:pPr>
      <w:r w:rsidRPr="0039558F">
        <w:rPr>
          <w:b/>
          <w:i w:val="0"/>
          <w:sz w:val="28"/>
          <w:szCs w:val="28"/>
          <w:lang w:val="az-Latn-AZ"/>
        </w:rPr>
        <w:t>Siqnallar aşağıdaki qiymətlər ala bilər</w:t>
      </w:r>
      <w:r w:rsidRPr="0039558F">
        <w:rPr>
          <w:i w:val="0"/>
          <w:sz w:val="28"/>
          <w:szCs w:val="28"/>
          <w:lang w:val="az-Latn-AZ"/>
        </w:rPr>
        <w:t xml:space="preserve"> </w:t>
      </w:r>
      <w:r w:rsidRPr="00876755">
        <w:rPr>
          <w:i w:val="0"/>
          <w:sz w:val="28"/>
          <w:szCs w:val="28"/>
          <w:lang w:val="az-Latn-AZ"/>
        </w:rPr>
        <w:t>:</w:t>
      </w:r>
      <w:r w:rsidRPr="00876755">
        <w:rPr>
          <w:rStyle w:val="af1"/>
          <w:sz w:val="28"/>
          <w:szCs w:val="28"/>
          <w:lang w:val="az-Latn-AZ"/>
        </w:rPr>
        <w:t xml:space="preserve"> 0, 1, z, x</w:t>
      </w:r>
      <w:r w:rsidRPr="00876755">
        <w:rPr>
          <w:sz w:val="28"/>
          <w:szCs w:val="28"/>
          <w:lang w:val="az-Latn-AZ"/>
        </w:rPr>
        <w:t>. Burada z siqnalın olmamasıdır, x-qeyri müyyən vəziyyət</w:t>
      </w:r>
    </w:p>
    <w:p w:rsidR="00D73792" w:rsidRPr="00CB1E54" w:rsidRDefault="00D73792" w:rsidP="00D73792">
      <w:pPr>
        <w:rPr>
          <w:sz w:val="28"/>
          <w:szCs w:val="28"/>
          <w:lang w:val="az-Latn-AZ"/>
        </w:rPr>
      </w:pPr>
      <w:r w:rsidRPr="00CB1E54">
        <w:rPr>
          <w:sz w:val="28"/>
          <w:szCs w:val="28"/>
          <w:lang w:val="az-Latn-AZ"/>
        </w:rPr>
        <w:t>Siqnalların qiymətləri ümümi şəkildə aşağıdaki qaydalar əsasında yazılar:</w:t>
      </w:r>
    </w:p>
    <w:p w:rsidR="00D73792" w:rsidRPr="0039558F" w:rsidRDefault="00D73792" w:rsidP="00D73792">
      <w:pPr>
        <w:rPr>
          <w:sz w:val="28"/>
          <w:szCs w:val="28"/>
          <w:lang w:val="az-Latn-AZ"/>
        </w:rPr>
      </w:pPr>
      <w:r w:rsidRPr="0039558F">
        <w:rPr>
          <w:sz w:val="28"/>
          <w:szCs w:val="28"/>
          <w:lang w:val="en-US"/>
        </w:rPr>
        <w:t xml:space="preserve">Ilk </w:t>
      </w:r>
      <w:proofErr w:type="gramStart"/>
      <w:r w:rsidRPr="0039558F">
        <w:rPr>
          <w:sz w:val="28"/>
          <w:szCs w:val="28"/>
          <w:lang w:val="en-US"/>
        </w:rPr>
        <w:t>‘ (</w:t>
      </w:r>
      <w:proofErr w:type="spellStart"/>
      <w:proofErr w:type="gramEnd"/>
      <w:r w:rsidRPr="0039558F">
        <w:rPr>
          <w:sz w:val="28"/>
          <w:szCs w:val="28"/>
          <w:lang w:val="en-US"/>
        </w:rPr>
        <w:t>apostrof</w:t>
      </w:r>
      <w:proofErr w:type="spellEnd"/>
      <w:r w:rsidRPr="0039558F">
        <w:rPr>
          <w:sz w:val="28"/>
          <w:szCs w:val="28"/>
          <w:lang w:val="en-US"/>
        </w:rPr>
        <w:t xml:space="preserve"> </w:t>
      </w:r>
      <w:proofErr w:type="spellStart"/>
      <w:r w:rsidRPr="0039558F">
        <w:rPr>
          <w:sz w:val="28"/>
          <w:szCs w:val="28"/>
          <w:lang w:val="en-US"/>
        </w:rPr>
        <w:t>simvolu</w:t>
      </w:r>
      <w:proofErr w:type="spellEnd"/>
      <w:r w:rsidRPr="0039558F">
        <w:rPr>
          <w:sz w:val="28"/>
          <w:szCs w:val="28"/>
          <w:lang w:val="en-US"/>
        </w:rPr>
        <w:t xml:space="preserve"> </w:t>
      </w:r>
      <w:proofErr w:type="spellStart"/>
      <w:r w:rsidRPr="0039558F">
        <w:rPr>
          <w:sz w:val="28"/>
          <w:szCs w:val="28"/>
          <w:lang w:val="en-US"/>
        </w:rPr>
        <w:t>yaz</w:t>
      </w:r>
      <w:proofErr w:type="spellEnd"/>
      <w:r w:rsidRPr="0039558F">
        <w:rPr>
          <w:sz w:val="28"/>
          <w:szCs w:val="28"/>
          <w:lang w:val="az-Latn-AZ"/>
        </w:rPr>
        <w:t>ılır) ondan sonra rəqəm sistemin kodu</w:t>
      </w:r>
    </w:p>
    <w:p w:rsidR="00D73792" w:rsidRPr="0039558F" w:rsidRDefault="00D73792" w:rsidP="00D73792">
      <w:pPr>
        <w:rPr>
          <w:sz w:val="28"/>
          <w:szCs w:val="28"/>
          <w:lang w:val="az-Latn-AZ"/>
        </w:rPr>
      </w:pPr>
      <w:r w:rsidRPr="0039558F">
        <w:rPr>
          <w:sz w:val="28"/>
          <w:szCs w:val="28"/>
          <w:lang w:val="az-Latn-AZ"/>
        </w:rPr>
        <w:t>d-10 luq sistemi</w:t>
      </w:r>
    </w:p>
    <w:p w:rsidR="00D73792" w:rsidRPr="0039558F" w:rsidRDefault="00D73792" w:rsidP="00D73792">
      <w:pPr>
        <w:rPr>
          <w:sz w:val="28"/>
          <w:szCs w:val="28"/>
          <w:lang w:val="az-Latn-AZ"/>
        </w:rPr>
      </w:pPr>
      <w:r w:rsidRPr="0039558F">
        <w:rPr>
          <w:sz w:val="28"/>
          <w:szCs w:val="28"/>
          <w:lang w:val="az-Latn-AZ"/>
        </w:rPr>
        <w:t>b- ikilik sistemi burada z və x istifadə etmık olar</w:t>
      </w:r>
    </w:p>
    <w:p w:rsidR="00D73792" w:rsidRPr="0039558F" w:rsidRDefault="00D73792" w:rsidP="00D73792">
      <w:pPr>
        <w:rPr>
          <w:sz w:val="28"/>
          <w:szCs w:val="28"/>
          <w:lang w:val="az-Latn-AZ"/>
        </w:rPr>
      </w:pPr>
      <w:r w:rsidRPr="0039558F">
        <w:rPr>
          <w:sz w:val="28"/>
          <w:szCs w:val="28"/>
          <w:lang w:val="az-Latn-AZ"/>
        </w:rPr>
        <w:t>o- 8 sizlik</w:t>
      </w:r>
    </w:p>
    <w:p w:rsidR="00D73792" w:rsidRPr="0039558F" w:rsidRDefault="00D73792" w:rsidP="00D73792">
      <w:pPr>
        <w:rPr>
          <w:sz w:val="28"/>
          <w:szCs w:val="28"/>
          <w:lang w:val="az-Latn-AZ"/>
        </w:rPr>
      </w:pPr>
      <w:r w:rsidRPr="0039558F">
        <w:rPr>
          <w:sz w:val="28"/>
          <w:szCs w:val="28"/>
          <w:lang w:val="az-Latn-AZ"/>
        </w:rPr>
        <w:t>h – 16 lıq</w:t>
      </w:r>
    </w:p>
    <w:p w:rsidR="00D73792" w:rsidRPr="0039558F" w:rsidRDefault="00D73792" w:rsidP="00D73792">
      <w:pPr>
        <w:rPr>
          <w:sz w:val="28"/>
          <w:szCs w:val="28"/>
          <w:lang w:val="az-Latn-AZ"/>
        </w:rPr>
      </w:pPr>
      <w:r w:rsidRPr="0039558F">
        <w:rPr>
          <w:sz w:val="28"/>
          <w:szCs w:val="28"/>
          <w:lang w:val="az-Latn-AZ"/>
        </w:rPr>
        <w:t>və bundan sonra rəqəmlər yazılır</w:t>
      </w:r>
    </w:p>
    <w:p w:rsidR="00D73792" w:rsidRDefault="00D73792" w:rsidP="00D73792">
      <w:pPr>
        <w:rPr>
          <w:sz w:val="28"/>
          <w:lang w:val="az-Latn-AZ"/>
        </w:rPr>
      </w:pPr>
    </w:p>
    <w:p w:rsidR="00D73792" w:rsidRPr="00E54C45" w:rsidRDefault="00D73792" w:rsidP="00D73792">
      <w:pPr>
        <w:pStyle w:val="a8"/>
        <w:tabs>
          <w:tab w:val="left" w:pos="1720"/>
        </w:tabs>
        <w:ind w:right="4139"/>
        <w:rPr>
          <w:rFonts w:ascii="Courier New"/>
          <w:b/>
          <w:w w:val="99"/>
          <w:sz w:val="24"/>
          <w:szCs w:val="24"/>
          <w:lang w:val="en-US"/>
        </w:rPr>
      </w:pPr>
      <w:r w:rsidRPr="00E54C45">
        <w:rPr>
          <w:rFonts w:ascii="Courier New"/>
          <w:b/>
          <w:sz w:val="24"/>
          <w:szCs w:val="24"/>
          <w:lang w:val="en-US"/>
        </w:rPr>
        <w:t>4'b</w:t>
      </w:r>
      <w:r w:rsidRPr="00E54C45">
        <w:rPr>
          <w:rFonts w:ascii="Courier New"/>
          <w:b/>
          <w:spacing w:val="-3"/>
          <w:sz w:val="24"/>
          <w:szCs w:val="24"/>
          <w:lang w:val="en-US"/>
        </w:rPr>
        <w:t xml:space="preserve"> </w:t>
      </w:r>
      <w:r w:rsidRPr="00E54C45">
        <w:rPr>
          <w:rFonts w:ascii="Courier New"/>
          <w:b/>
          <w:sz w:val="24"/>
          <w:szCs w:val="24"/>
          <w:lang w:val="en-US"/>
        </w:rPr>
        <w:t>1001</w:t>
      </w:r>
      <w:r w:rsidRPr="00E54C45">
        <w:rPr>
          <w:rFonts w:ascii="Courier New"/>
          <w:b/>
          <w:sz w:val="24"/>
          <w:szCs w:val="24"/>
          <w:lang w:val="en-US"/>
        </w:rPr>
        <w:tab/>
        <w:t>//</w:t>
      </w:r>
      <w:r w:rsidRPr="00E54C45">
        <w:rPr>
          <w:rFonts w:ascii="Courier New"/>
          <w:b/>
          <w:spacing w:val="-6"/>
          <w:sz w:val="24"/>
          <w:szCs w:val="24"/>
          <w:lang w:val="en-US"/>
        </w:rPr>
        <w:t xml:space="preserve"> </w:t>
      </w:r>
      <w:r w:rsidRPr="00E54C45">
        <w:rPr>
          <w:rFonts w:ascii="Courier New"/>
          <w:b/>
          <w:sz w:val="24"/>
          <w:szCs w:val="24"/>
          <w:lang w:val="en-US"/>
        </w:rPr>
        <w:t>a</w:t>
      </w:r>
      <w:r w:rsidRPr="00E54C45">
        <w:rPr>
          <w:rFonts w:ascii="Courier New"/>
          <w:b/>
          <w:spacing w:val="-5"/>
          <w:sz w:val="24"/>
          <w:szCs w:val="24"/>
          <w:lang w:val="en-US"/>
        </w:rPr>
        <w:t xml:space="preserve"> </w:t>
      </w:r>
      <w:r w:rsidRPr="00E54C45">
        <w:rPr>
          <w:rFonts w:ascii="Courier New"/>
          <w:b/>
          <w:sz w:val="24"/>
          <w:szCs w:val="24"/>
          <w:lang w:val="en-US"/>
        </w:rPr>
        <w:t>4-bit</w:t>
      </w:r>
      <w:r w:rsidRPr="00E54C45">
        <w:rPr>
          <w:rFonts w:ascii="Courier New"/>
          <w:b/>
          <w:spacing w:val="-6"/>
          <w:sz w:val="24"/>
          <w:szCs w:val="24"/>
          <w:lang w:val="en-US"/>
        </w:rPr>
        <w:t xml:space="preserve"> </w:t>
      </w:r>
      <w:r w:rsidRPr="00E54C45">
        <w:rPr>
          <w:rFonts w:ascii="Courier New"/>
          <w:b/>
          <w:sz w:val="24"/>
          <w:szCs w:val="24"/>
          <w:lang w:val="en-US"/>
        </w:rPr>
        <w:t>binary</w:t>
      </w:r>
      <w:r w:rsidRPr="00E54C45">
        <w:rPr>
          <w:rFonts w:ascii="Courier New"/>
          <w:b/>
          <w:spacing w:val="-6"/>
          <w:sz w:val="24"/>
          <w:szCs w:val="24"/>
          <w:lang w:val="en-US"/>
        </w:rPr>
        <w:t xml:space="preserve"> </w:t>
      </w:r>
      <w:r w:rsidRPr="00E54C45">
        <w:rPr>
          <w:rFonts w:ascii="Courier New"/>
          <w:b/>
          <w:sz w:val="24"/>
          <w:szCs w:val="24"/>
          <w:lang w:val="en-US"/>
        </w:rPr>
        <w:t>number</w:t>
      </w:r>
      <w:r w:rsidRPr="00E54C45">
        <w:rPr>
          <w:rFonts w:ascii="Courier New"/>
          <w:b/>
          <w:spacing w:val="-6"/>
          <w:sz w:val="24"/>
          <w:szCs w:val="24"/>
          <w:lang w:val="en-US"/>
        </w:rPr>
        <w:t xml:space="preserve"> </w:t>
      </w:r>
      <w:r w:rsidRPr="00E54C45">
        <w:rPr>
          <w:rFonts w:ascii="Courier New"/>
          <w:b/>
          <w:sz w:val="24"/>
          <w:szCs w:val="24"/>
          <w:lang w:val="en-US"/>
        </w:rPr>
        <w:t>1001</w:t>
      </w:r>
      <w:r w:rsidRPr="00E54C45">
        <w:rPr>
          <w:rFonts w:ascii="Courier New"/>
          <w:b/>
          <w:w w:val="99"/>
          <w:sz w:val="24"/>
          <w:szCs w:val="24"/>
          <w:lang w:val="en-US"/>
        </w:rPr>
        <w:t xml:space="preserve"> </w:t>
      </w:r>
    </w:p>
    <w:p w:rsidR="00D73792" w:rsidRPr="00E54C45" w:rsidRDefault="00D73792" w:rsidP="00D73792">
      <w:pPr>
        <w:pStyle w:val="a8"/>
        <w:tabs>
          <w:tab w:val="left" w:pos="1720"/>
        </w:tabs>
        <w:ind w:right="4139"/>
        <w:rPr>
          <w:rFonts w:ascii="Courier New" w:eastAsia="Courier New" w:hAnsi="Courier New" w:cs="Courier New"/>
          <w:b/>
          <w:sz w:val="24"/>
          <w:szCs w:val="24"/>
          <w:lang w:val="en-US"/>
        </w:rPr>
      </w:pPr>
      <w:r w:rsidRPr="00E54C45">
        <w:rPr>
          <w:rFonts w:ascii="Courier New"/>
          <w:b/>
          <w:sz w:val="24"/>
          <w:szCs w:val="24"/>
          <w:lang w:val="en-US"/>
        </w:rPr>
        <w:t>8'd</w:t>
      </w:r>
      <w:r w:rsidRPr="00E54C45">
        <w:rPr>
          <w:rFonts w:ascii="Courier New"/>
          <w:b/>
          <w:spacing w:val="-2"/>
          <w:sz w:val="24"/>
          <w:szCs w:val="24"/>
          <w:lang w:val="en-US"/>
        </w:rPr>
        <w:t xml:space="preserve"> </w:t>
      </w:r>
      <w:r w:rsidRPr="00E54C45">
        <w:rPr>
          <w:rFonts w:ascii="Courier New"/>
          <w:b/>
          <w:sz w:val="24"/>
          <w:szCs w:val="24"/>
          <w:lang w:val="en-US"/>
        </w:rPr>
        <w:t>28</w:t>
      </w:r>
      <w:r w:rsidRPr="00E54C45">
        <w:rPr>
          <w:rFonts w:ascii="Courier New"/>
          <w:b/>
          <w:sz w:val="24"/>
          <w:szCs w:val="24"/>
          <w:lang w:val="en-US"/>
        </w:rPr>
        <w:tab/>
        <w:t>//</w:t>
      </w:r>
      <w:r w:rsidRPr="00E54C45">
        <w:rPr>
          <w:rFonts w:ascii="Courier New"/>
          <w:b/>
          <w:spacing w:val="-5"/>
          <w:sz w:val="24"/>
          <w:szCs w:val="24"/>
          <w:lang w:val="en-US"/>
        </w:rPr>
        <w:t xml:space="preserve"> </w:t>
      </w:r>
      <w:r w:rsidRPr="00E54C45">
        <w:rPr>
          <w:rFonts w:ascii="Courier New"/>
          <w:b/>
          <w:sz w:val="24"/>
          <w:szCs w:val="24"/>
          <w:lang w:val="en-US"/>
        </w:rPr>
        <w:t>an</w:t>
      </w:r>
      <w:r w:rsidRPr="00E54C45">
        <w:rPr>
          <w:rFonts w:ascii="Courier New"/>
          <w:b/>
          <w:spacing w:val="-6"/>
          <w:sz w:val="24"/>
          <w:szCs w:val="24"/>
          <w:lang w:val="en-US"/>
        </w:rPr>
        <w:t xml:space="preserve"> </w:t>
      </w:r>
      <w:r w:rsidRPr="00E54C45">
        <w:rPr>
          <w:rFonts w:ascii="Courier New"/>
          <w:b/>
          <w:sz w:val="24"/>
          <w:szCs w:val="24"/>
          <w:lang w:val="en-US"/>
        </w:rPr>
        <w:t>8-bit</w:t>
      </w:r>
      <w:r w:rsidRPr="00E54C45">
        <w:rPr>
          <w:rFonts w:ascii="Courier New"/>
          <w:b/>
          <w:spacing w:val="-6"/>
          <w:sz w:val="24"/>
          <w:szCs w:val="24"/>
          <w:lang w:val="en-US"/>
        </w:rPr>
        <w:t xml:space="preserve"> </w:t>
      </w:r>
      <w:r w:rsidRPr="00E54C45">
        <w:rPr>
          <w:rFonts w:ascii="Courier New"/>
          <w:b/>
          <w:sz w:val="24"/>
          <w:szCs w:val="24"/>
          <w:lang w:val="en-US"/>
        </w:rPr>
        <w:t>decimal</w:t>
      </w:r>
      <w:r w:rsidRPr="00E54C45">
        <w:rPr>
          <w:rFonts w:ascii="Courier New"/>
          <w:b/>
          <w:spacing w:val="-6"/>
          <w:sz w:val="24"/>
          <w:szCs w:val="24"/>
          <w:lang w:val="en-US"/>
        </w:rPr>
        <w:t xml:space="preserve"> </w:t>
      </w:r>
      <w:r w:rsidRPr="00E54C45">
        <w:rPr>
          <w:rFonts w:ascii="Courier New"/>
          <w:b/>
          <w:sz w:val="24"/>
          <w:szCs w:val="24"/>
          <w:lang w:val="en-US"/>
        </w:rPr>
        <w:t>number</w:t>
      </w:r>
      <w:r w:rsidRPr="00E54C45">
        <w:rPr>
          <w:rFonts w:ascii="Courier New"/>
          <w:b/>
          <w:spacing w:val="-5"/>
          <w:sz w:val="24"/>
          <w:szCs w:val="24"/>
          <w:lang w:val="en-US"/>
        </w:rPr>
        <w:t xml:space="preserve"> </w:t>
      </w:r>
      <w:r w:rsidRPr="00E54C45">
        <w:rPr>
          <w:rFonts w:ascii="Courier New"/>
          <w:b/>
          <w:sz w:val="24"/>
          <w:szCs w:val="24"/>
          <w:lang w:val="en-US"/>
        </w:rPr>
        <w:t>28</w:t>
      </w:r>
      <w:r w:rsidRPr="00E54C45">
        <w:rPr>
          <w:rFonts w:ascii="Courier New"/>
          <w:b/>
          <w:w w:val="99"/>
          <w:sz w:val="24"/>
          <w:szCs w:val="24"/>
          <w:lang w:val="en-US"/>
        </w:rPr>
        <w:t xml:space="preserve"> </w:t>
      </w:r>
      <w:r w:rsidRPr="00E54C45">
        <w:rPr>
          <w:rFonts w:ascii="Courier New"/>
          <w:b/>
          <w:sz w:val="24"/>
          <w:szCs w:val="24"/>
          <w:lang w:val="en-US"/>
        </w:rPr>
        <w:t>'o</w:t>
      </w:r>
      <w:r w:rsidRPr="00E54C45">
        <w:rPr>
          <w:rFonts w:ascii="Courier New"/>
          <w:b/>
          <w:spacing w:val="-2"/>
          <w:sz w:val="24"/>
          <w:szCs w:val="24"/>
          <w:lang w:val="en-US"/>
        </w:rPr>
        <w:t xml:space="preserve"> </w:t>
      </w:r>
      <w:r w:rsidRPr="00E54C45">
        <w:rPr>
          <w:rFonts w:ascii="Courier New"/>
          <w:b/>
          <w:sz w:val="24"/>
          <w:szCs w:val="24"/>
          <w:lang w:val="en-US"/>
        </w:rPr>
        <w:t>537</w:t>
      </w:r>
      <w:r w:rsidRPr="00E54C45">
        <w:rPr>
          <w:rFonts w:ascii="Courier New"/>
          <w:b/>
          <w:sz w:val="24"/>
          <w:szCs w:val="24"/>
          <w:lang w:val="en-US"/>
        </w:rPr>
        <w:tab/>
        <w:t>//</w:t>
      </w:r>
      <w:r w:rsidRPr="00E54C45">
        <w:rPr>
          <w:rFonts w:ascii="Courier New"/>
          <w:b/>
          <w:spacing w:val="-6"/>
          <w:sz w:val="24"/>
          <w:szCs w:val="24"/>
          <w:lang w:val="en-US"/>
        </w:rPr>
        <w:t xml:space="preserve"> </w:t>
      </w:r>
      <w:r w:rsidRPr="00E54C45">
        <w:rPr>
          <w:rFonts w:ascii="Courier New"/>
          <w:b/>
          <w:sz w:val="24"/>
          <w:szCs w:val="24"/>
          <w:lang w:val="en-US"/>
        </w:rPr>
        <w:t>an</w:t>
      </w:r>
      <w:r w:rsidRPr="00E54C45">
        <w:rPr>
          <w:rFonts w:ascii="Courier New"/>
          <w:b/>
          <w:spacing w:val="-6"/>
          <w:sz w:val="24"/>
          <w:szCs w:val="24"/>
          <w:lang w:val="en-US"/>
        </w:rPr>
        <w:t xml:space="preserve"> </w:t>
      </w:r>
      <w:proofErr w:type="spellStart"/>
      <w:r w:rsidRPr="00E54C45">
        <w:rPr>
          <w:rFonts w:ascii="Courier New"/>
          <w:b/>
          <w:sz w:val="24"/>
          <w:szCs w:val="24"/>
          <w:lang w:val="en-US"/>
        </w:rPr>
        <w:t>unsized</w:t>
      </w:r>
      <w:proofErr w:type="spellEnd"/>
      <w:r w:rsidRPr="00E54C45">
        <w:rPr>
          <w:rFonts w:ascii="Courier New"/>
          <w:b/>
          <w:spacing w:val="-6"/>
          <w:sz w:val="24"/>
          <w:szCs w:val="24"/>
          <w:lang w:val="en-US"/>
        </w:rPr>
        <w:t xml:space="preserve"> </w:t>
      </w:r>
      <w:r w:rsidRPr="00E54C45">
        <w:rPr>
          <w:rFonts w:ascii="Courier New"/>
          <w:b/>
          <w:sz w:val="24"/>
          <w:szCs w:val="24"/>
          <w:lang w:val="en-US"/>
        </w:rPr>
        <w:t>octal</w:t>
      </w:r>
      <w:r w:rsidRPr="00E54C45">
        <w:rPr>
          <w:rFonts w:ascii="Courier New"/>
          <w:b/>
          <w:spacing w:val="-6"/>
          <w:sz w:val="24"/>
          <w:szCs w:val="24"/>
          <w:lang w:val="en-US"/>
        </w:rPr>
        <w:t xml:space="preserve"> </w:t>
      </w:r>
      <w:r w:rsidRPr="00E54C45">
        <w:rPr>
          <w:rFonts w:ascii="Courier New"/>
          <w:b/>
          <w:sz w:val="24"/>
          <w:szCs w:val="24"/>
          <w:lang w:val="en-US"/>
        </w:rPr>
        <w:t>number</w:t>
      </w:r>
      <w:r w:rsidRPr="00E54C45">
        <w:rPr>
          <w:rFonts w:ascii="Courier New"/>
          <w:b/>
          <w:spacing w:val="-6"/>
          <w:sz w:val="24"/>
          <w:szCs w:val="24"/>
          <w:lang w:val="en-US"/>
        </w:rPr>
        <w:t xml:space="preserve"> </w:t>
      </w:r>
      <w:r w:rsidRPr="00E54C45">
        <w:rPr>
          <w:rFonts w:ascii="Courier New"/>
          <w:b/>
          <w:sz w:val="24"/>
          <w:szCs w:val="24"/>
          <w:lang w:val="en-US"/>
        </w:rPr>
        <w:t>537</w:t>
      </w:r>
    </w:p>
    <w:p w:rsidR="00D73792" w:rsidRDefault="00D73792" w:rsidP="00D73792">
      <w:pPr>
        <w:pStyle w:val="a8"/>
        <w:tabs>
          <w:tab w:val="left" w:pos="1720"/>
        </w:tabs>
        <w:spacing w:before="1"/>
        <w:jc w:val="left"/>
        <w:rPr>
          <w:rFonts w:ascii="Courier New"/>
          <w:b/>
          <w:sz w:val="24"/>
          <w:szCs w:val="24"/>
          <w:lang w:val="en-US"/>
        </w:rPr>
      </w:pPr>
      <w:r>
        <w:rPr>
          <w:rFonts w:ascii="Courier New"/>
          <w:b/>
          <w:sz w:val="24"/>
          <w:szCs w:val="24"/>
          <w:lang w:val="en-US"/>
        </w:rPr>
        <w:t xml:space="preserve"> </w:t>
      </w:r>
      <w:r w:rsidRPr="00E54C45">
        <w:rPr>
          <w:rFonts w:ascii="Courier New"/>
          <w:b/>
          <w:sz w:val="24"/>
          <w:szCs w:val="24"/>
          <w:lang w:val="en-US"/>
        </w:rPr>
        <w:t>12'h</w:t>
      </w:r>
      <w:r w:rsidRPr="00E54C45">
        <w:rPr>
          <w:rFonts w:ascii="Courier New"/>
          <w:b/>
          <w:spacing w:val="-3"/>
          <w:sz w:val="24"/>
          <w:szCs w:val="24"/>
          <w:lang w:val="en-US"/>
        </w:rPr>
        <w:t xml:space="preserve"> </w:t>
      </w:r>
      <w:r w:rsidRPr="00E54C45">
        <w:rPr>
          <w:rFonts w:ascii="Courier New"/>
          <w:b/>
          <w:sz w:val="24"/>
          <w:szCs w:val="24"/>
          <w:lang w:val="en-US"/>
        </w:rPr>
        <w:t>7e9</w:t>
      </w:r>
      <w:r w:rsidRPr="00E54C45">
        <w:rPr>
          <w:rFonts w:ascii="Courier New"/>
          <w:b/>
          <w:sz w:val="24"/>
          <w:szCs w:val="24"/>
          <w:lang w:val="en-US"/>
        </w:rPr>
        <w:tab/>
        <w:t>//</w:t>
      </w:r>
      <w:r w:rsidRPr="00E54C45">
        <w:rPr>
          <w:rFonts w:ascii="Courier New"/>
          <w:b/>
          <w:spacing w:val="-7"/>
          <w:sz w:val="24"/>
          <w:szCs w:val="24"/>
          <w:lang w:val="en-US"/>
        </w:rPr>
        <w:t xml:space="preserve"> </w:t>
      </w:r>
      <w:r w:rsidRPr="00E54C45">
        <w:rPr>
          <w:rFonts w:ascii="Courier New"/>
          <w:b/>
          <w:sz w:val="24"/>
          <w:szCs w:val="24"/>
          <w:lang w:val="en-US"/>
        </w:rPr>
        <w:t>a</w:t>
      </w:r>
      <w:r w:rsidRPr="00E54C45">
        <w:rPr>
          <w:rFonts w:ascii="Courier New"/>
          <w:b/>
          <w:spacing w:val="-7"/>
          <w:sz w:val="24"/>
          <w:szCs w:val="24"/>
          <w:lang w:val="en-US"/>
        </w:rPr>
        <w:t xml:space="preserve"> </w:t>
      </w:r>
      <w:r w:rsidRPr="00E54C45">
        <w:rPr>
          <w:rFonts w:ascii="Courier New"/>
          <w:b/>
          <w:sz w:val="24"/>
          <w:szCs w:val="24"/>
          <w:lang w:val="en-US"/>
        </w:rPr>
        <w:t>12-bit</w:t>
      </w:r>
      <w:r w:rsidRPr="00E54C45">
        <w:rPr>
          <w:rFonts w:ascii="Courier New"/>
          <w:b/>
          <w:spacing w:val="-7"/>
          <w:sz w:val="24"/>
          <w:szCs w:val="24"/>
          <w:lang w:val="en-US"/>
        </w:rPr>
        <w:t xml:space="preserve"> </w:t>
      </w:r>
      <w:r w:rsidRPr="00E54C45">
        <w:rPr>
          <w:rFonts w:ascii="Courier New"/>
          <w:b/>
          <w:sz w:val="24"/>
          <w:szCs w:val="24"/>
          <w:lang w:val="en-US"/>
        </w:rPr>
        <w:t>hexadecimal</w:t>
      </w:r>
      <w:r w:rsidRPr="00E54C45">
        <w:rPr>
          <w:rFonts w:ascii="Courier New"/>
          <w:b/>
          <w:spacing w:val="-7"/>
          <w:sz w:val="24"/>
          <w:szCs w:val="24"/>
          <w:lang w:val="en-US"/>
        </w:rPr>
        <w:t xml:space="preserve"> </w:t>
      </w:r>
      <w:r w:rsidRPr="00E54C45">
        <w:rPr>
          <w:rFonts w:ascii="Courier New"/>
          <w:b/>
          <w:sz w:val="24"/>
          <w:szCs w:val="24"/>
          <w:lang w:val="en-US"/>
        </w:rPr>
        <w:t>number</w:t>
      </w:r>
      <w:r w:rsidRPr="00E54C45">
        <w:rPr>
          <w:rFonts w:ascii="Courier New"/>
          <w:b/>
          <w:spacing w:val="-7"/>
          <w:sz w:val="24"/>
          <w:szCs w:val="24"/>
          <w:lang w:val="en-US"/>
        </w:rPr>
        <w:t xml:space="preserve"> </w:t>
      </w:r>
      <w:r w:rsidRPr="00E54C45">
        <w:rPr>
          <w:rFonts w:ascii="Courier New"/>
          <w:b/>
          <w:sz w:val="24"/>
          <w:szCs w:val="24"/>
          <w:lang w:val="en-US"/>
        </w:rPr>
        <w:t>7e9</w:t>
      </w:r>
    </w:p>
    <w:p w:rsidR="00D73792" w:rsidRDefault="00D73792" w:rsidP="00D73792">
      <w:pPr>
        <w:pStyle w:val="a8"/>
        <w:tabs>
          <w:tab w:val="left" w:pos="1720"/>
        </w:tabs>
        <w:spacing w:before="1"/>
        <w:jc w:val="left"/>
        <w:rPr>
          <w:rFonts w:ascii="Courier New"/>
          <w:b/>
          <w:sz w:val="24"/>
          <w:szCs w:val="24"/>
          <w:lang w:val="en-US"/>
        </w:rPr>
      </w:pPr>
    </w:p>
    <w:p w:rsidR="00D73792" w:rsidRPr="00E54C45" w:rsidRDefault="00D73792" w:rsidP="00D73792">
      <w:pPr>
        <w:pStyle w:val="a8"/>
        <w:tabs>
          <w:tab w:val="left" w:pos="1720"/>
        </w:tabs>
        <w:spacing w:before="1"/>
        <w:jc w:val="left"/>
        <w:rPr>
          <w:rFonts w:ascii="Courier New" w:eastAsia="Courier New" w:hAnsi="Courier New" w:cs="Courier New"/>
          <w:b/>
          <w:sz w:val="24"/>
          <w:szCs w:val="24"/>
          <w:lang w:val="en-US"/>
        </w:rPr>
      </w:pPr>
    </w:p>
    <w:tbl>
      <w:tblPr>
        <w:tblW w:w="6585" w:type="dxa"/>
        <w:jc w:val="center"/>
        <w:tblCellSpacing w:w="0" w:type="dxa"/>
        <w:tblBorders>
          <w:left w:val="single" w:sz="6" w:space="0" w:color="000000"/>
          <w:right w:val="single" w:sz="6" w:space="0" w:color="000000"/>
        </w:tblBorders>
        <w:shd w:val="clear" w:color="auto" w:fill="FFFFFF"/>
        <w:tblCellMar>
          <w:left w:w="0" w:type="dxa"/>
          <w:right w:w="0" w:type="dxa"/>
        </w:tblCellMar>
        <w:tblLook w:val="04A0"/>
      </w:tblPr>
      <w:tblGrid>
        <w:gridCol w:w="1384"/>
        <w:gridCol w:w="2585"/>
        <w:gridCol w:w="2616"/>
      </w:tblGrid>
      <w:tr w:rsidR="00D73792" w:rsidTr="00F700B3">
        <w:trPr>
          <w:tblCellSpacing w:w="0" w:type="dxa"/>
          <w:jc w:val="center"/>
        </w:trPr>
        <w:tc>
          <w:tcPr>
            <w:tcW w:w="1365" w:type="dxa"/>
            <w:tcBorders>
              <w:top w:val="nil"/>
              <w:left w:val="single" w:sz="6" w:space="0" w:color="000000"/>
              <w:bottom w:val="nil"/>
              <w:right w:val="single" w:sz="6" w:space="0" w:color="000000"/>
            </w:tcBorders>
            <w:shd w:val="clear" w:color="auto" w:fill="FFE1E1"/>
            <w:vAlign w:val="center"/>
            <w:hideMark/>
          </w:tcPr>
          <w:p w:rsidR="00D73792" w:rsidRPr="00741154" w:rsidRDefault="00D73792" w:rsidP="00F700B3">
            <w:pPr>
              <w:jc w:val="center"/>
              <w:rPr>
                <w:b/>
                <w:color w:val="000000"/>
                <w:highlight w:val="yellow"/>
                <w:lang w:val="en-US"/>
              </w:rPr>
            </w:pPr>
            <w:proofErr w:type="spellStart"/>
            <w:r w:rsidRPr="00741154">
              <w:rPr>
                <w:rFonts w:ascii="Arial" w:hAnsi="Arial" w:cs="Arial"/>
                <w:b/>
                <w:color w:val="000000"/>
                <w:highlight w:val="yellow"/>
              </w:rPr>
              <w:t>Integer</w:t>
            </w:r>
            <w:proofErr w:type="spellEnd"/>
          </w:p>
        </w:tc>
        <w:tc>
          <w:tcPr>
            <w:tcW w:w="2550" w:type="dxa"/>
            <w:tcBorders>
              <w:top w:val="nil"/>
              <w:left w:val="nil"/>
              <w:bottom w:val="nil"/>
              <w:right w:val="single" w:sz="6" w:space="0" w:color="000000"/>
            </w:tcBorders>
            <w:shd w:val="clear" w:color="auto" w:fill="FFE1E1"/>
            <w:vAlign w:val="center"/>
            <w:hideMark/>
          </w:tcPr>
          <w:p w:rsidR="00D73792" w:rsidRPr="00741154" w:rsidRDefault="00D73792" w:rsidP="00F700B3">
            <w:pPr>
              <w:jc w:val="center"/>
              <w:rPr>
                <w:b/>
                <w:color w:val="000000"/>
                <w:highlight w:val="yellow"/>
                <w:lang w:val="az-Latn-AZ"/>
              </w:rPr>
            </w:pPr>
            <w:r w:rsidRPr="00741154">
              <w:rPr>
                <w:rFonts w:ascii="Arial" w:hAnsi="Arial" w:cs="Arial"/>
                <w:b/>
                <w:color w:val="000000"/>
                <w:highlight w:val="yellow"/>
                <w:lang w:val="az-Latn-AZ"/>
              </w:rPr>
              <w:t>Açığlama</w:t>
            </w:r>
          </w:p>
        </w:tc>
        <w:tc>
          <w:tcPr>
            <w:tcW w:w="2580" w:type="dxa"/>
            <w:tcBorders>
              <w:top w:val="nil"/>
              <w:left w:val="nil"/>
              <w:bottom w:val="nil"/>
              <w:right w:val="single" w:sz="6" w:space="0" w:color="000000"/>
            </w:tcBorders>
            <w:shd w:val="clear" w:color="auto" w:fill="FFE1E1"/>
            <w:vAlign w:val="center"/>
            <w:hideMark/>
          </w:tcPr>
          <w:p w:rsidR="00D73792" w:rsidRPr="00741154" w:rsidRDefault="00741154" w:rsidP="00F700B3">
            <w:pPr>
              <w:jc w:val="center"/>
              <w:rPr>
                <w:b/>
                <w:color w:val="000000"/>
                <w:highlight w:val="yellow"/>
                <w:lang w:val="az-Latn-AZ"/>
              </w:rPr>
            </w:pPr>
            <w:r w:rsidRPr="00741154">
              <w:rPr>
                <w:rFonts w:ascii="Arial" w:hAnsi="Arial" w:cs="Arial"/>
                <w:b/>
                <w:color w:val="000000"/>
                <w:highlight w:val="yellow"/>
                <w:lang w:val="az-Latn-AZ"/>
              </w:rPr>
              <w:t>Yaddaşda</w:t>
            </w:r>
          </w:p>
        </w:tc>
      </w:tr>
      <w:tr w:rsidR="00D73792" w:rsidTr="00F700B3">
        <w:trPr>
          <w:tblCellSpacing w:w="0" w:type="dxa"/>
          <w:jc w:val="center"/>
        </w:trPr>
        <w:tc>
          <w:tcPr>
            <w:tcW w:w="1365" w:type="dxa"/>
            <w:tcBorders>
              <w:top w:val="single" w:sz="6" w:space="0" w:color="000000"/>
              <w:left w:val="single" w:sz="6" w:space="0" w:color="000000"/>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5'b00101</w:t>
            </w:r>
          </w:p>
        </w:tc>
        <w:tc>
          <w:tcPr>
            <w:tcW w:w="2550" w:type="dxa"/>
            <w:tcBorders>
              <w:top w:val="single" w:sz="6" w:space="0" w:color="000000"/>
              <w:left w:val="nil"/>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 xml:space="preserve">5 </w:t>
            </w:r>
            <w:proofErr w:type="spellStart"/>
            <w:r>
              <w:rPr>
                <w:rFonts w:ascii="Arial" w:hAnsi="Arial" w:cs="Arial"/>
                <w:color w:val="000000"/>
              </w:rPr>
              <w:t>bit</w:t>
            </w:r>
            <w:proofErr w:type="spellEnd"/>
            <w:r>
              <w:rPr>
                <w:rFonts w:ascii="Arial" w:hAnsi="Arial" w:cs="Arial"/>
                <w:color w:val="000000"/>
              </w:rPr>
              <w:t xml:space="preserve"> </w:t>
            </w:r>
            <w:proofErr w:type="spellStart"/>
            <w:r>
              <w:rPr>
                <w:rFonts w:ascii="Arial" w:hAnsi="Arial" w:cs="Arial"/>
                <w:color w:val="000000"/>
              </w:rPr>
              <w:t>binary</w:t>
            </w:r>
            <w:proofErr w:type="spellEnd"/>
            <w:r>
              <w:rPr>
                <w:rFonts w:ascii="Arial" w:hAnsi="Arial" w:cs="Arial"/>
                <w:color w:val="000000"/>
              </w:rPr>
              <w:t xml:space="preserve"> 00101</w:t>
            </w:r>
          </w:p>
        </w:tc>
        <w:tc>
          <w:tcPr>
            <w:tcW w:w="2580" w:type="dxa"/>
            <w:tcBorders>
              <w:top w:val="single" w:sz="6" w:space="0" w:color="000000"/>
              <w:left w:val="nil"/>
              <w:bottom w:val="nil"/>
              <w:right w:val="single" w:sz="6" w:space="0" w:color="000000"/>
            </w:tcBorders>
            <w:shd w:val="clear" w:color="auto" w:fill="FFFFFF"/>
            <w:vAlign w:val="center"/>
            <w:hideMark/>
          </w:tcPr>
          <w:p w:rsidR="00D73792" w:rsidRDefault="00D73792" w:rsidP="00F700B3">
            <w:pPr>
              <w:jc w:val="center"/>
              <w:rPr>
                <w:color w:val="000000"/>
                <w:lang w:val="en-US"/>
              </w:rPr>
            </w:pPr>
            <w:r>
              <w:rPr>
                <w:color w:val="000000"/>
              </w:rPr>
              <w:t>00101</w:t>
            </w:r>
          </w:p>
        </w:tc>
      </w:tr>
      <w:tr w:rsidR="00D73792" w:rsidTr="00F700B3">
        <w:trPr>
          <w:tblCellSpacing w:w="0" w:type="dxa"/>
          <w:jc w:val="center"/>
        </w:trPr>
        <w:tc>
          <w:tcPr>
            <w:tcW w:w="1365" w:type="dxa"/>
            <w:tcBorders>
              <w:top w:val="single" w:sz="6" w:space="0" w:color="000000"/>
              <w:left w:val="single" w:sz="6" w:space="0" w:color="000000"/>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8'b0</w:t>
            </w:r>
          </w:p>
        </w:tc>
        <w:tc>
          <w:tcPr>
            <w:tcW w:w="2550" w:type="dxa"/>
            <w:tcBorders>
              <w:top w:val="single" w:sz="6" w:space="0" w:color="000000"/>
              <w:left w:val="nil"/>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 xml:space="preserve">8 </w:t>
            </w:r>
            <w:proofErr w:type="spellStart"/>
            <w:r>
              <w:rPr>
                <w:rFonts w:ascii="Arial" w:hAnsi="Arial" w:cs="Arial"/>
                <w:color w:val="000000"/>
              </w:rPr>
              <w:t>bit</w:t>
            </w:r>
            <w:proofErr w:type="spellEnd"/>
            <w:r>
              <w:rPr>
                <w:rFonts w:ascii="Arial" w:hAnsi="Arial" w:cs="Arial"/>
                <w:color w:val="000000"/>
              </w:rPr>
              <w:t xml:space="preserve"> </w:t>
            </w:r>
            <w:proofErr w:type="spellStart"/>
            <w:r>
              <w:rPr>
                <w:rFonts w:ascii="Arial" w:hAnsi="Arial" w:cs="Arial"/>
                <w:color w:val="000000"/>
              </w:rPr>
              <w:t>binary</w:t>
            </w:r>
            <w:proofErr w:type="spellEnd"/>
            <w:r>
              <w:rPr>
                <w:rFonts w:ascii="Arial" w:hAnsi="Arial" w:cs="Arial"/>
                <w:color w:val="000000"/>
              </w:rPr>
              <w:t xml:space="preserve"> 00000000</w:t>
            </w:r>
          </w:p>
        </w:tc>
        <w:tc>
          <w:tcPr>
            <w:tcW w:w="2580" w:type="dxa"/>
            <w:tcBorders>
              <w:top w:val="single" w:sz="6" w:space="0" w:color="000000"/>
              <w:left w:val="nil"/>
              <w:bottom w:val="nil"/>
              <w:right w:val="single" w:sz="6" w:space="0" w:color="000000"/>
            </w:tcBorders>
            <w:shd w:val="clear" w:color="auto" w:fill="FFFFFF"/>
            <w:vAlign w:val="center"/>
            <w:hideMark/>
          </w:tcPr>
          <w:p w:rsidR="00D73792" w:rsidRDefault="00D73792" w:rsidP="00F700B3">
            <w:pPr>
              <w:jc w:val="center"/>
              <w:rPr>
                <w:color w:val="000000"/>
                <w:lang w:val="en-US"/>
              </w:rPr>
            </w:pPr>
            <w:r>
              <w:rPr>
                <w:color w:val="000000"/>
              </w:rPr>
              <w:t>00000000</w:t>
            </w:r>
          </w:p>
        </w:tc>
      </w:tr>
      <w:tr w:rsidR="00D73792" w:rsidTr="00F700B3">
        <w:trPr>
          <w:tblCellSpacing w:w="0" w:type="dxa"/>
          <w:jc w:val="center"/>
        </w:trPr>
        <w:tc>
          <w:tcPr>
            <w:tcW w:w="1365" w:type="dxa"/>
            <w:tcBorders>
              <w:top w:val="single" w:sz="6" w:space="0" w:color="000000"/>
              <w:left w:val="single" w:sz="6" w:space="0" w:color="000000"/>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lastRenderedPageBreak/>
              <w:t>8'b101</w:t>
            </w:r>
          </w:p>
        </w:tc>
        <w:tc>
          <w:tcPr>
            <w:tcW w:w="2550" w:type="dxa"/>
            <w:tcBorders>
              <w:top w:val="single" w:sz="6" w:space="0" w:color="000000"/>
              <w:left w:val="nil"/>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 xml:space="preserve">8 </w:t>
            </w:r>
            <w:proofErr w:type="spellStart"/>
            <w:r>
              <w:rPr>
                <w:rFonts w:ascii="Arial" w:hAnsi="Arial" w:cs="Arial"/>
                <w:color w:val="000000"/>
              </w:rPr>
              <w:t>bit</w:t>
            </w:r>
            <w:proofErr w:type="spellEnd"/>
            <w:r>
              <w:rPr>
                <w:rFonts w:ascii="Arial" w:hAnsi="Arial" w:cs="Arial"/>
                <w:color w:val="000000"/>
              </w:rPr>
              <w:t xml:space="preserve"> </w:t>
            </w:r>
            <w:proofErr w:type="spellStart"/>
            <w:r>
              <w:rPr>
                <w:rFonts w:ascii="Arial" w:hAnsi="Arial" w:cs="Arial"/>
                <w:color w:val="000000"/>
              </w:rPr>
              <w:t>binary</w:t>
            </w:r>
            <w:proofErr w:type="spellEnd"/>
            <w:r>
              <w:rPr>
                <w:rFonts w:ascii="Arial" w:hAnsi="Arial" w:cs="Arial"/>
                <w:color w:val="000000"/>
              </w:rPr>
              <w:t xml:space="preserve"> 00000101</w:t>
            </w:r>
          </w:p>
        </w:tc>
        <w:tc>
          <w:tcPr>
            <w:tcW w:w="2580" w:type="dxa"/>
            <w:tcBorders>
              <w:top w:val="single" w:sz="6" w:space="0" w:color="000000"/>
              <w:left w:val="nil"/>
              <w:bottom w:val="nil"/>
              <w:right w:val="single" w:sz="6" w:space="0" w:color="000000"/>
            </w:tcBorders>
            <w:shd w:val="clear" w:color="auto" w:fill="FFFFFF"/>
            <w:vAlign w:val="center"/>
            <w:hideMark/>
          </w:tcPr>
          <w:p w:rsidR="00D73792" w:rsidRDefault="00D73792" w:rsidP="00F700B3">
            <w:pPr>
              <w:jc w:val="center"/>
              <w:rPr>
                <w:color w:val="000000"/>
                <w:lang w:val="en-US"/>
              </w:rPr>
            </w:pPr>
            <w:r>
              <w:rPr>
                <w:color w:val="000000"/>
              </w:rPr>
              <w:t>00000101</w:t>
            </w:r>
          </w:p>
        </w:tc>
      </w:tr>
      <w:tr w:rsidR="00D73792" w:rsidTr="00F700B3">
        <w:trPr>
          <w:tblCellSpacing w:w="0" w:type="dxa"/>
          <w:jc w:val="center"/>
        </w:trPr>
        <w:tc>
          <w:tcPr>
            <w:tcW w:w="1365" w:type="dxa"/>
            <w:tcBorders>
              <w:top w:val="single" w:sz="6" w:space="0" w:color="000000"/>
              <w:left w:val="single" w:sz="6" w:space="0" w:color="000000"/>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8'd5</w:t>
            </w:r>
          </w:p>
        </w:tc>
        <w:tc>
          <w:tcPr>
            <w:tcW w:w="2550" w:type="dxa"/>
            <w:tcBorders>
              <w:top w:val="single" w:sz="6" w:space="0" w:color="000000"/>
              <w:left w:val="nil"/>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 xml:space="preserve">8 </w:t>
            </w:r>
            <w:proofErr w:type="spellStart"/>
            <w:r>
              <w:rPr>
                <w:rFonts w:ascii="Arial" w:hAnsi="Arial" w:cs="Arial"/>
                <w:color w:val="000000"/>
              </w:rPr>
              <w:t>bit</w:t>
            </w:r>
            <w:proofErr w:type="spellEnd"/>
            <w:r>
              <w:rPr>
                <w:rFonts w:ascii="Arial" w:hAnsi="Arial" w:cs="Arial"/>
                <w:color w:val="000000"/>
              </w:rPr>
              <w:t xml:space="preserve"> </w:t>
            </w:r>
            <w:proofErr w:type="spellStart"/>
            <w:r>
              <w:rPr>
                <w:rFonts w:ascii="Arial" w:hAnsi="Arial" w:cs="Arial"/>
                <w:color w:val="000000"/>
              </w:rPr>
              <w:t>decimal</w:t>
            </w:r>
            <w:proofErr w:type="spellEnd"/>
            <w:r>
              <w:rPr>
                <w:rFonts w:ascii="Arial" w:hAnsi="Arial" w:cs="Arial"/>
                <w:color w:val="000000"/>
              </w:rPr>
              <w:t xml:space="preserve"> 5</w:t>
            </w:r>
          </w:p>
        </w:tc>
        <w:tc>
          <w:tcPr>
            <w:tcW w:w="2580" w:type="dxa"/>
            <w:tcBorders>
              <w:top w:val="single" w:sz="6" w:space="0" w:color="000000"/>
              <w:left w:val="nil"/>
              <w:bottom w:val="nil"/>
              <w:right w:val="single" w:sz="6" w:space="0" w:color="000000"/>
            </w:tcBorders>
            <w:shd w:val="clear" w:color="auto" w:fill="FFFFFF"/>
            <w:vAlign w:val="center"/>
            <w:hideMark/>
          </w:tcPr>
          <w:p w:rsidR="00D73792" w:rsidRDefault="00D73792" w:rsidP="00F700B3">
            <w:pPr>
              <w:jc w:val="center"/>
              <w:rPr>
                <w:color w:val="000000"/>
                <w:lang w:val="en-US"/>
              </w:rPr>
            </w:pPr>
            <w:r>
              <w:rPr>
                <w:color w:val="000000"/>
              </w:rPr>
              <w:t>00000101</w:t>
            </w:r>
          </w:p>
        </w:tc>
      </w:tr>
      <w:tr w:rsidR="00D73792" w:rsidTr="00F700B3">
        <w:trPr>
          <w:tblCellSpacing w:w="0" w:type="dxa"/>
          <w:jc w:val="center"/>
        </w:trPr>
        <w:tc>
          <w:tcPr>
            <w:tcW w:w="1365" w:type="dxa"/>
            <w:tcBorders>
              <w:top w:val="single" w:sz="6" w:space="0" w:color="000000"/>
              <w:left w:val="single" w:sz="6" w:space="0" w:color="000000"/>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8'h9f</w:t>
            </w:r>
          </w:p>
        </w:tc>
        <w:tc>
          <w:tcPr>
            <w:tcW w:w="2550" w:type="dxa"/>
            <w:tcBorders>
              <w:top w:val="single" w:sz="6" w:space="0" w:color="000000"/>
              <w:left w:val="nil"/>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 xml:space="preserve">8 </w:t>
            </w:r>
            <w:proofErr w:type="spellStart"/>
            <w:r>
              <w:rPr>
                <w:rFonts w:ascii="Arial" w:hAnsi="Arial" w:cs="Arial"/>
                <w:color w:val="000000"/>
              </w:rPr>
              <w:t>bit</w:t>
            </w:r>
            <w:proofErr w:type="spellEnd"/>
            <w:r>
              <w:rPr>
                <w:rFonts w:ascii="Arial" w:hAnsi="Arial" w:cs="Arial"/>
                <w:color w:val="000000"/>
              </w:rPr>
              <w:t xml:space="preserve"> </w:t>
            </w:r>
            <w:proofErr w:type="spellStart"/>
            <w:r>
              <w:rPr>
                <w:rFonts w:ascii="Arial" w:hAnsi="Arial" w:cs="Arial"/>
                <w:color w:val="000000"/>
              </w:rPr>
              <w:t>hex</w:t>
            </w:r>
            <w:proofErr w:type="spellEnd"/>
            <w:r>
              <w:rPr>
                <w:rFonts w:ascii="Arial" w:hAnsi="Arial" w:cs="Arial"/>
                <w:color w:val="000000"/>
              </w:rPr>
              <w:t xml:space="preserve"> 9f</w:t>
            </w:r>
          </w:p>
        </w:tc>
        <w:tc>
          <w:tcPr>
            <w:tcW w:w="2580" w:type="dxa"/>
            <w:tcBorders>
              <w:top w:val="single" w:sz="6" w:space="0" w:color="000000"/>
              <w:left w:val="nil"/>
              <w:bottom w:val="nil"/>
              <w:right w:val="single" w:sz="6" w:space="0" w:color="000000"/>
            </w:tcBorders>
            <w:shd w:val="clear" w:color="auto" w:fill="FFFFFF"/>
            <w:vAlign w:val="center"/>
            <w:hideMark/>
          </w:tcPr>
          <w:p w:rsidR="00D73792" w:rsidRDefault="00D73792" w:rsidP="00F700B3">
            <w:pPr>
              <w:jc w:val="center"/>
              <w:rPr>
                <w:color w:val="000000"/>
                <w:lang w:val="en-US"/>
              </w:rPr>
            </w:pPr>
            <w:r>
              <w:rPr>
                <w:color w:val="000000"/>
              </w:rPr>
              <w:t>10011111</w:t>
            </w:r>
          </w:p>
        </w:tc>
      </w:tr>
      <w:tr w:rsidR="00D73792" w:rsidTr="00F700B3">
        <w:trPr>
          <w:tblCellSpacing w:w="0" w:type="dxa"/>
          <w:jc w:val="center"/>
        </w:trPr>
        <w:tc>
          <w:tcPr>
            <w:tcW w:w="1365" w:type="dxa"/>
            <w:tcBorders>
              <w:top w:val="single" w:sz="6" w:space="0" w:color="000000"/>
              <w:left w:val="single" w:sz="6" w:space="0" w:color="000000"/>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3'd1</w:t>
            </w:r>
          </w:p>
        </w:tc>
        <w:tc>
          <w:tcPr>
            <w:tcW w:w="2550" w:type="dxa"/>
            <w:tcBorders>
              <w:top w:val="single" w:sz="6" w:space="0" w:color="000000"/>
              <w:left w:val="nil"/>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 xml:space="preserve">3 </w:t>
            </w:r>
            <w:proofErr w:type="spellStart"/>
            <w:r>
              <w:rPr>
                <w:rFonts w:ascii="Arial" w:hAnsi="Arial" w:cs="Arial"/>
                <w:color w:val="000000"/>
              </w:rPr>
              <w:t>bit</w:t>
            </w:r>
            <w:proofErr w:type="spellEnd"/>
            <w:r>
              <w:rPr>
                <w:rFonts w:ascii="Arial" w:hAnsi="Arial" w:cs="Arial"/>
                <w:color w:val="000000"/>
              </w:rPr>
              <w:t xml:space="preserve"> </w:t>
            </w:r>
            <w:proofErr w:type="spellStart"/>
            <w:r>
              <w:rPr>
                <w:rFonts w:ascii="Arial" w:hAnsi="Arial" w:cs="Arial"/>
                <w:color w:val="000000"/>
              </w:rPr>
              <w:t>decimal</w:t>
            </w:r>
            <w:proofErr w:type="spellEnd"/>
            <w:r>
              <w:rPr>
                <w:rFonts w:ascii="Arial" w:hAnsi="Arial" w:cs="Arial"/>
                <w:color w:val="000000"/>
              </w:rPr>
              <w:t xml:space="preserve"> 1</w:t>
            </w:r>
          </w:p>
        </w:tc>
        <w:tc>
          <w:tcPr>
            <w:tcW w:w="2580" w:type="dxa"/>
            <w:tcBorders>
              <w:top w:val="single" w:sz="6" w:space="0" w:color="000000"/>
              <w:left w:val="nil"/>
              <w:bottom w:val="nil"/>
              <w:right w:val="single" w:sz="6" w:space="0" w:color="000000"/>
            </w:tcBorders>
            <w:shd w:val="clear" w:color="auto" w:fill="FFFFFF"/>
            <w:vAlign w:val="center"/>
            <w:hideMark/>
          </w:tcPr>
          <w:p w:rsidR="00D73792" w:rsidRDefault="00D73792" w:rsidP="00F700B3">
            <w:pPr>
              <w:jc w:val="center"/>
              <w:rPr>
                <w:color w:val="000000"/>
                <w:lang w:val="en-US"/>
              </w:rPr>
            </w:pPr>
            <w:r>
              <w:rPr>
                <w:color w:val="000000"/>
              </w:rPr>
              <w:t>001</w:t>
            </w:r>
          </w:p>
        </w:tc>
      </w:tr>
      <w:tr w:rsidR="00D73792" w:rsidTr="00F700B3">
        <w:trPr>
          <w:tblCellSpacing w:w="0" w:type="dxa"/>
          <w:jc w:val="center"/>
        </w:trPr>
        <w:tc>
          <w:tcPr>
            <w:tcW w:w="1365" w:type="dxa"/>
            <w:tcBorders>
              <w:top w:val="single" w:sz="6" w:space="0" w:color="000000"/>
              <w:left w:val="single" w:sz="6" w:space="0" w:color="000000"/>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4'bz</w:t>
            </w:r>
          </w:p>
        </w:tc>
        <w:tc>
          <w:tcPr>
            <w:tcW w:w="2550" w:type="dxa"/>
            <w:tcBorders>
              <w:top w:val="single" w:sz="6" w:space="0" w:color="000000"/>
              <w:left w:val="nil"/>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 xml:space="preserve">3 </w:t>
            </w:r>
            <w:proofErr w:type="spellStart"/>
            <w:r>
              <w:rPr>
                <w:rFonts w:ascii="Arial" w:hAnsi="Arial" w:cs="Arial"/>
                <w:color w:val="000000"/>
              </w:rPr>
              <w:t>bit</w:t>
            </w:r>
            <w:proofErr w:type="spellEnd"/>
            <w:r>
              <w:rPr>
                <w:rFonts w:ascii="Arial" w:hAnsi="Arial" w:cs="Arial"/>
                <w:color w:val="000000"/>
              </w:rPr>
              <w:t xml:space="preserve"> </w:t>
            </w:r>
            <w:proofErr w:type="spellStart"/>
            <w:r>
              <w:rPr>
                <w:rFonts w:ascii="Arial" w:hAnsi="Arial" w:cs="Arial"/>
                <w:color w:val="000000"/>
              </w:rPr>
              <w:t>decimal</w:t>
            </w:r>
            <w:proofErr w:type="spellEnd"/>
            <w:r>
              <w:rPr>
                <w:rFonts w:ascii="Arial" w:hAnsi="Arial" w:cs="Arial"/>
                <w:color w:val="000000"/>
              </w:rPr>
              <w:t xml:space="preserve"> </w:t>
            </w:r>
            <w:proofErr w:type="spellStart"/>
            <w:r>
              <w:rPr>
                <w:rFonts w:ascii="Arial" w:hAnsi="Arial" w:cs="Arial"/>
                <w:color w:val="000000"/>
              </w:rPr>
              <w:t>z</w:t>
            </w:r>
            <w:proofErr w:type="spellEnd"/>
          </w:p>
        </w:tc>
        <w:tc>
          <w:tcPr>
            <w:tcW w:w="2580" w:type="dxa"/>
            <w:tcBorders>
              <w:top w:val="single" w:sz="6" w:space="0" w:color="000000"/>
              <w:left w:val="nil"/>
              <w:bottom w:val="nil"/>
              <w:right w:val="single" w:sz="6" w:space="0" w:color="000000"/>
            </w:tcBorders>
            <w:shd w:val="clear" w:color="auto" w:fill="FFFFFF"/>
            <w:vAlign w:val="center"/>
            <w:hideMark/>
          </w:tcPr>
          <w:p w:rsidR="00D73792" w:rsidRDefault="00D73792" w:rsidP="00F700B3">
            <w:pPr>
              <w:jc w:val="center"/>
              <w:rPr>
                <w:color w:val="000000"/>
                <w:lang w:val="en-US"/>
              </w:rPr>
            </w:pPr>
            <w:proofErr w:type="spellStart"/>
            <w:r>
              <w:rPr>
                <w:rFonts w:ascii="Arial" w:hAnsi="Arial" w:cs="Arial"/>
                <w:color w:val="000000"/>
              </w:rPr>
              <w:t>zzzz</w:t>
            </w:r>
            <w:proofErr w:type="spellEnd"/>
          </w:p>
        </w:tc>
      </w:tr>
      <w:tr w:rsidR="00D73792" w:rsidTr="00F700B3">
        <w:trPr>
          <w:tblCellSpacing w:w="0" w:type="dxa"/>
          <w:jc w:val="center"/>
        </w:trPr>
        <w:tc>
          <w:tcPr>
            <w:tcW w:w="1365" w:type="dxa"/>
            <w:tcBorders>
              <w:top w:val="single" w:sz="6" w:space="0" w:color="000000"/>
              <w:left w:val="single" w:sz="6" w:space="0" w:color="000000"/>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4'bx1</w:t>
            </w:r>
          </w:p>
        </w:tc>
        <w:tc>
          <w:tcPr>
            <w:tcW w:w="2550" w:type="dxa"/>
            <w:tcBorders>
              <w:top w:val="single" w:sz="6" w:space="0" w:color="000000"/>
              <w:left w:val="nil"/>
              <w:bottom w:val="nil"/>
              <w:right w:val="single" w:sz="6" w:space="0" w:color="000000"/>
            </w:tcBorders>
            <w:shd w:val="clear" w:color="auto" w:fill="FFFFFF"/>
            <w:vAlign w:val="center"/>
            <w:hideMark/>
          </w:tcPr>
          <w:p w:rsidR="00D73792" w:rsidRDefault="00D73792" w:rsidP="00F700B3">
            <w:pPr>
              <w:jc w:val="center"/>
              <w:rPr>
                <w:color w:val="000000"/>
                <w:lang w:val="en-US"/>
              </w:rPr>
            </w:pPr>
            <w:proofErr w:type="spellStart"/>
            <w:r>
              <w:rPr>
                <w:rFonts w:ascii="Arial" w:hAnsi="Arial" w:cs="Arial"/>
                <w:color w:val="000000"/>
              </w:rPr>
              <w:t>binary</w:t>
            </w:r>
            <w:proofErr w:type="spellEnd"/>
          </w:p>
        </w:tc>
        <w:tc>
          <w:tcPr>
            <w:tcW w:w="2580" w:type="dxa"/>
            <w:tcBorders>
              <w:top w:val="single" w:sz="6" w:space="0" w:color="000000"/>
              <w:left w:val="nil"/>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xxx1</w:t>
            </w:r>
          </w:p>
        </w:tc>
      </w:tr>
      <w:tr w:rsidR="00D73792" w:rsidTr="00F700B3">
        <w:trPr>
          <w:tblCellSpacing w:w="0" w:type="dxa"/>
          <w:jc w:val="center"/>
        </w:trPr>
        <w:tc>
          <w:tcPr>
            <w:tcW w:w="1365" w:type="dxa"/>
            <w:tcBorders>
              <w:top w:val="single" w:sz="6" w:space="0" w:color="000000"/>
              <w:left w:val="single" w:sz="6" w:space="0" w:color="000000"/>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5'b11z</w:t>
            </w:r>
          </w:p>
        </w:tc>
        <w:tc>
          <w:tcPr>
            <w:tcW w:w="2550" w:type="dxa"/>
            <w:tcBorders>
              <w:top w:val="single" w:sz="6" w:space="0" w:color="000000"/>
              <w:left w:val="nil"/>
              <w:bottom w:val="nil"/>
              <w:right w:val="single" w:sz="6" w:space="0" w:color="000000"/>
            </w:tcBorders>
            <w:shd w:val="clear" w:color="auto" w:fill="FFFFFF"/>
            <w:vAlign w:val="center"/>
            <w:hideMark/>
          </w:tcPr>
          <w:p w:rsidR="00D73792" w:rsidRDefault="00D73792" w:rsidP="00F700B3">
            <w:pPr>
              <w:jc w:val="center"/>
              <w:rPr>
                <w:color w:val="000000"/>
                <w:lang w:val="en-US"/>
              </w:rPr>
            </w:pPr>
            <w:proofErr w:type="spellStart"/>
            <w:r>
              <w:rPr>
                <w:rFonts w:ascii="Arial" w:hAnsi="Arial" w:cs="Arial"/>
                <w:color w:val="000000"/>
              </w:rPr>
              <w:t>binary</w:t>
            </w:r>
            <w:proofErr w:type="spellEnd"/>
          </w:p>
        </w:tc>
        <w:tc>
          <w:tcPr>
            <w:tcW w:w="2580" w:type="dxa"/>
            <w:tcBorders>
              <w:top w:val="single" w:sz="6" w:space="0" w:color="000000"/>
              <w:left w:val="nil"/>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0011z</w:t>
            </w:r>
          </w:p>
        </w:tc>
      </w:tr>
      <w:tr w:rsidR="00D73792" w:rsidTr="00F700B3">
        <w:trPr>
          <w:tblCellSpacing w:w="0" w:type="dxa"/>
          <w:jc w:val="center"/>
        </w:trPr>
        <w:tc>
          <w:tcPr>
            <w:tcW w:w="1365" w:type="dxa"/>
            <w:tcBorders>
              <w:top w:val="single" w:sz="6" w:space="0" w:color="000000"/>
              <w:left w:val="single" w:sz="6" w:space="0" w:color="000000"/>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15</w:t>
            </w:r>
          </w:p>
        </w:tc>
        <w:tc>
          <w:tcPr>
            <w:tcW w:w="2550" w:type="dxa"/>
            <w:tcBorders>
              <w:top w:val="single" w:sz="6" w:space="0" w:color="000000"/>
              <w:left w:val="nil"/>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 xml:space="preserve">32 </w:t>
            </w:r>
            <w:proofErr w:type="spellStart"/>
            <w:r>
              <w:rPr>
                <w:rFonts w:ascii="Arial" w:hAnsi="Arial" w:cs="Arial"/>
                <w:color w:val="000000"/>
              </w:rPr>
              <w:t>bit</w:t>
            </w:r>
            <w:proofErr w:type="spellEnd"/>
            <w:r>
              <w:rPr>
                <w:rFonts w:ascii="Arial" w:hAnsi="Arial" w:cs="Arial"/>
                <w:color w:val="000000"/>
              </w:rPr>
              <w:t xml:space="preserve"> </w:t>
            </w:r>
            <w:proofErr w:type="spellStart"/>
            <w:r>
              <w:rPr>
                <w:rFonts w:ascii="Arial" w:hAnsi="Arial" w:cs="Arial"/>
                <w:color w:val="000000"/>
              </w:rPr>
              <w:t>decimal</w:t>
            </w:r>
            <w:proofErr w:type="spellEnd"/>
            <w:r>
              <w:rPr>
                <w:rFonts w:ascii="Arial" w:hAnsi="Arial" w:cs="Arial"/>
                <w:color w:val="000000"/>
              </w:rPr>
              <w:t xml:space="preserve"> 15</w:t>
            </w:r>
          </w:p>
        </w:tc>
        <w:tc>
          <w:tcPr>
            <w:tcW w:w="2580" w:type="dxa"/>
            <w:tcBorders>
              <w:top w:val="single" w:sz="6" w:space="0" w:color="000000"/>
              <w:left w:val="nil"/>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 xml:space="preserve">0....01111(32 </w:t>
            </w:r>
            <w:proofErr w:type="spellStart"/>
            <w:r>
              <w:rPr>
                <w:rFonts w:ascii="Arial" w:hAnsi="Arial" w:cs="Arial"/>
                <w:color w:val="000000"/>
              </w:rPr>
              <w:t>bits</w:t>
            </w:r>
            <w:proofErr w:type="spellEnd"/>
            <w:r>
              <w:rPr>
                <w:rFonts w:ascii="Arial" w:hAnsi="Arial" w:cs="Arial"/>
                <w:color w:val="000000"/>
              </w:rPr>
              <w:t>)</w:t>
            </w:r>
          </w:p>
        </w:tc>
      </w:tr>
      <w:tr w:rsidR="00D73792" w:rsidTr="00F700B3">
        <w:trPr>
          <w:tblCellSpacing w:w="0" w:type="dxa"/>
          <w:jc w:val="center"/>
        </w:trPr>
        <w:tc>
          <w:tcPr>
            <w:tcW w:w="1365" w:type="dxa"/>
            <w:tcBorders>
              <w:top w:val="single" w:sz="6" w:space="0" w:color="000000"/>
              <w:left w:val="single" w:sz="6" w:space="0" w:color="000000"/>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'o5</w:t>
            </w:r>
          </w:p>
        </w:tc>
        <w:tc>
          <w:tcPr>
            <w:tcW w:w="2550" w:type="dxa"/>
            <w:tcBorders>
              <w:top w:val="single" w:sz="6" w:space="0" w:color="000000"/>
              <w:left w:val="nil"/>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 xml:space="preserve">32 </w:t>
            </w:r>
            <w:proofErr w:type="spellStart"/>
            <w:r>
              <w:rPr>
                <w:rFonts w:ascii="Arial" w:hAnsi="Arial" w:cs="Arial"/>
                <w:color w:val="000000"/>
              </w:rPr>
              <w:t>bit</w:t>
            </w:r>
            <w:proofErr w:type="spellEnd"/>
            <w:r>
              <w:rPr>
                <w:rFonts w:ascii="Arial" w:hAnsi="Arial" w:cs="Arial"/>
                <w:color w:val="000000"/>
              </w:rPr>
              <w:t xml:space="preserve"> </w:t>
            </w:r>
            <w:proofErr w:type="spellStart"/>
            <w:r>
              <w:rPr>
                <w:rFonts w:ascii="Arial" w:hAnsi="Arial" w:cs="Arial"/>
                <w:color w:val="000000"/>
              </w:rPr>
              <w:t>octal</w:t>
            </w:r>
            <w:proofErr w:type="spellEnd"/>
            <w:r>
              <w:rPr>
                <w:rFonts w:ascii="Arial" w:hAnsi="Arial" w:cs="Arial"/>
                <w:color w:val="000000"/>
              </w:rPr>
              <w:t xml:space="preserve"> 5</w:t>
            </w:r>
          </w:p>
        </w:tc>
        <w:tc>
          <w:tcPr>
            <w:tcW w:w="2580" w:type="dxa"/>
            <w:tcBorders>
              <w:top w:val="single" w:sz="6" w:space="0" w:color="000000"/>
              <w:left w:val="nil"/>
              <w:bottom w:val="nil"/>
              <w:right w:val="single" w:sz="6" w:space="0" w:color="000000"/>
            </w:tcBorders>
            <w:shd w:val="clear" w:color="auto" w:fill="FFFFFF"/>
            <w:vAlign w:val="center"/>
            <w:hideMark/>
          </w:tcPr>
          <w:p w:rsidR="00D73792" w:rsidRDefault="00D73792" w:rsidP="00F700B3">
            <w:pPr>
              <w:jc w:val="center"/>
              <w:rPr>
                <w:color w:val="000000"/>
                <w:lang w:val="en-US"/>
              </w:rPr>
            </w:pPr>
            <w:r>
              <w:rPr>
                <w:rFonts w:ascii="Arial" w:hAnsi="Arial" w:cs="Arial"/>
                <w:color w:val="000000"/>
              </w:rPr>
              <w:t xml:space="preserve">0....00101(32 </w:t>
            </w:r>
            <w:proofErr w:type="spellStart"/>
            <w:r>
              <w:rPr>
                <w:rFonts w:ascii="Arial" w:hAnsi="Arial" w:cs="Arial"/>
                <w:color w:val="000000"/>
              </w:rPr>
              <w:t>bits</w:t>
            </w:r>
            <w:proofErr w:type="spellEnd"/>
            <w:r>
              <w:rPr>
                <w:rFonts w:ascii="Arial" w:hAnsi="Arial" w:cs="Arial"/>
                <w:color w:val="000000"/>
              </w:rPr>
              <w:t>)</w:t>
            </w:r>
          </w:p>
        </w:tc>
      </w:tr>
    </w:tbl>
    <w:p w:rsidR="00D73792" w:rsidRPr="00D858CB" w:rsidRDefault="00D73792" w:rsidP="00D73792">
      <w:pPr>
        <w:rPr>
          <w:sz w:val="28"/>
          <w:lang w:val="en-US"/>
        </w:rPr>
      </w:pPr>
    </w:p>
    <w:p w:rsidR="00D73792" w:rsidRPr="00D858CB" w:rsidRDefault="00D73792" w:rsidP="00D73792">
      <w:pPr>
        <w:rPr>
          <w:sz w:val="28"/>
          <w:lang w:val="az-Latn-AZ"/>
        </w:rPr>
      </w:pPr>
    </w:p>
    <w:p w:rsidR="00D73792" w:rsidRPr="00E54C45" w:rsidRDefault="00D73792" w:rsidP="00D73792">
      <w:pPr>
        <w:spacing w:before="8" w:line="190" w:lineRule="exact"/>
        <w:rPr>
          <w:rFonts w:ascii="Calibri" w:eastAsia="Calibri" w:hAnsi="Calibri"/>
          <w:b/>
          <w:lang w:val="en-US"/>
        </w:rPr>
      </w:pPr>
    </w:p>
    <w:p w:rsidR="00D73792" w:rsidRPr="00D858CB" w:rsidRDefault="00D73792" w:rsidP="00D73792">
      <w:pPr>
        <w:pStyle w:val="4"/>
        <w:spacing w:before="73"/>
        <w:ind w:left="100"/>
        <w:jc w:val="left"/>
        <w:rPr>
          <w:b/>
          <w:i w:val="0"/>
          <w:sz w:val="24"/>
        </w:rPr>
      </w:pPr>
      <w:r w:rsidRPr="00D858CB">
        <w:rPr>
          <w:i w:val="0"/>
          <w:spacing w:val="-1"/>
          <w:sz w:val="28"/>
          <w:lang w:val="az-Latn-AZ"/>
        </w:rPr>
        <w:t xml:space="preserve">Sətirlər aşağıdaki kimi yazılır </w:t>
      </w:r>
    </w:p>
    <w:p w:rsidR="00D73792" w:rsidRPr="00D858CB" w:rsidRDefault="00D73792" w:rsidP="00D73792">
      <w:pPr>
        <w:pStyle w:val="a8"/>
        <w:spacing w:before="175"/>
        <w:jc w:val="left"/>
        <w:rPr>
          <w:rFonts w:eastAsia="Courier New"/>
          <w:b/>
          <w:sz w:val="28"/>
          <w:szCs w:val="24"/>
        </w:rPr>
      </w:pPr>
      <w:proofErr w:type="spellStart"/>
      <w:r w:rsidRPr="00D858CB">
        <w:rPr>
          <w:b/>
          <w:sz w:val="28"/>
          <w:szCs w:val="24"/>
        </w:rPr>
        <w:t>reg</w:t>
      </w:r>
      <w:proofErr w:type="spellEnd"/>
      <w:r w:rsidRPr="00D858CB">
        <w:rPr>
          <w:b/>
          <w:spacing w:val="-11"/>
          <w:sz w:val="28"/>
          <w:szCs w:val="24"/>
        </w:rPr>
        <w:t xml:space="preserve"> </w:t>
      </w:r>
      <w:r w:rsidRPr="00D858CB">
        <w:rPr>
          <w:b/>
          <w:sz w:val="28"/>
          <w:szCs w:val="24"/>
        </w:rPr>
        <w:t>[1:8]</w:t>
      </w:r>
      <w:r w:rsidRPr="00D858CB">
        <w:rPr>
          <w:b/>
          <w:spacing w:val="-10"/>
          <w:sz w:val="28"/>
          <w:szCs w:val="24"/>
        </w:rPr>
        <w:t xml:space="preserve"> </w:t>
      </w:r>
      <w:proofErr w:type="spellStart"/>
      <w:r w:rsidRPr="00D858CB">
        <w:rPr>
          <w:b/>
          <w:sz w:val="28"/>
          <w:szCs w:val="24"/>
        </w:rPr>
        <w:t>MyString</w:t>
      </w:r>
      <w:proofErr w:type="spellEnd"/>
      <w:r w:rsidRPr="00D858CB">
        <w:rPr>
          <w:b/>
          <w:sz w:val="28"/>
          <w:szCs w:val="24"/>
        </w:rPr>
        <w:t>;</w:t>
      </w:r>
    </w:p>
    <w:p w:rsidR="00D73792" w:rsidRPr="00D858CB" w:rsidRDefault="00D73792" w:rsidP="00D73792">
      <w:pPr>
        <w:pStyle w:val="a8"/>
        <w:spacing w:before="1"/>
        <w:jc w:val="left"/>
        <w:rPr>
          <w:rFonts w:eastAsia="Courier New"/>
          <w:b/>
          <w:sz w:val="28"/>
          <w:szCs w:val="24"/>
          <w:lang w:val="en-US"/>
        </w:rPr>
      </w:pPr>
      <w:proofErr w:type="spellStart"/>
      <w:r w:rsidRPr="00D858CB">
        <w:rPr>
          <w:b/>
          <w:sz w:val="28"/>
          <w:szCs w:val="24"/>
          <w:lang w:val="en-US"/>
        </w:rPr>
        <w:t>MyString</w:t>
      </w:r>
      <w:proofErr w:type="spellEnd"/>
      <w:r w:rsidRPr="00D858CB">
        <w:rPr>
          <w:b/>
          <w:spacing w:val="-8"/>
          <w:sz w:val="28"/>
          <w:szCs w:val="24"/>
          <w:lang w:val="en-US"/>
        </w:rPr>
        <w:t xml:space="preserve"> </w:t>
      </w:r>
      <w:r w:rsidRPr="00D858CB">
        <w:rPr>
          <w:b/>
          <w:sz w:val="28"/>
          <w:szCs w:val="24"/>
          <w:lang w:val="en-US"/>
        </w:rPr>
        <w:t>="This</w:t>
      </w:r>
      <w:r w:rsidRPr="00D858CB">
        <w:rPr>
          <w:b/>
          <w:spacing w:val="-7"/>
          <w:sz w:val="28"/>
          <w:szCs w:val="24"/>
          <w:lang w:val="en-US"/>
        </w:rPr>
        <w:t xml:space="preserve"> </w:t>
      </w:r>
      <w:r w:rsidRPr="00D858CB">
        <w:rPr>
          <w:b/>
          <w:sz w:val="28"/>
          <w:szCs w:val="24"/>
          <w:lang w:val="en-US"/>
        </w:rPr>
        <w:t>is</w:t>
      </w:r>
      <w:r w:rsidRPr="00D858CB">
        <w:rPr>
          <w:b/>
          <w:spacing w:val="-8"/>
          <w:sz w:val="28"/>
          <w:szCs w:val="24"/>
          <w:lang w:val="en-US"/>
        </w:rPr>
        <w:t xml:space="preserve"> </w:t>
      </w:r>
      <w:r w:rsidRPr="00D858CB">
        <w:rPr>
          <w:b/>
          <w:sz w:val="28"/>
          <w:szCs w:val="24"/>
          <w:lang w:val="en-US"/>
        </w:rPr>
        <w:t>a</w:t>
      </w:r>
      <w:r w:rsidRPr="00D858CB">
        <w:rPr>
          <w:b/>
          <w:spacing w:val="-7"/>
          <w:sz w:val="28"/>
          <w:szCs w:val="24"/>
          <w:lang w:val="en-US"/>
        </w:rPr>
        <w:t xml:space="preserve"> </w:t>
      </w:r>
      <w:r w:rsidRPr="00D858CB">
        <w:rPr>
          <w:b/>
          <w:sz w:val="28"/>
          <w:szCs w:val="24"/>
          <w:lang w:val="en-US"/>
        </w:rPr>
        <w:t>string";</w:t>
      </w:r>
    </w:p>
    <w:p w:rsidR="00D73792" w:rsidRPr="00D858CB" w:rsidRDefault="001244C5" w:rsidP="00D73792">
      <w:pPr>
        <w:pStyle w:val="3"/>
        <w:rPr>
          <w:ins w:id="30" w:author="Unknown"/>
          <w:rFonts w:ascii="Arial" w:hAnsi="Arial"/>
          <w:b/>
          <w:lang w:val="en-US"/>
        </w:rPr>
      </w:pPr>
      <w:r>
        <w:rPr>
          <w:rFonts w:ascii="Verdana" w:hAnsi="Verdana"/>
          <w:b/>
          <w:highlight w:val="green"/>
          <w:lang w:val="en-US"/>
        </w:rPr>
        <w:t>28</w:t>
      </w:r>
      <w:proofErr w:type="gramStart"/>
      <w:r w:rsidR="00876755">
        <w:rPr>
          <w:rFonts w:ascii="Verdana" w:hAnsi="Verdana"/>
          <w:b/>
          <w:highlight w:val="green"/>
          <w:lang w:val="en-US"/>
        </w:rPr>
        <w:t>.</w:t>
      </w:r>
      <w:r w:rsidR="00225C7D">
        <w:rPr>
          <w:rFonts w:ascii="Verdana" w:hAnsi="Verdana"/>
          <w:b/>
          <w:highlight w:val="green"/>
          <w:lang w:val="en-US"/>
        </w:rPr>
        <w:t>.</w:t>
      </w:r>
      <w:proofErr w:type="gramEnd"/>
      <w:r w:rsidR="00225C7D">
        <w:rPr>
          <w:rFonts w:ascii="Verdana" w:hAnsi="Verdana"/>
          <w:b/>
          <w:highlight w:val="green"/>
          <w:lang w:val="en-US"/>
        </w:rPr>
        <w:t xml:space="preserve"> </w:t>
      </w:r>
      <w:r w:rsidR="00D73792" w:rsidRPr="00D858CB">
        <w:rPr>
          <w:rFonts w:ascii="Verdana" w:hAnsi="Verdana"/>
          <w:b/>
          <w:highlight w:val="green"/>
          <w:lang w:val="en-US"/>
        </w:rPr>
        <w:t xml:space="preserve"> </w:t>
      </w:r>
      <w:r w:rsidR="00D73792">
        <w:rPr>
          <w:rFonts w:ascii="Verdana" w:hAnsi="Verdana"/>
          <w:b/>
          <w:highlight w:val="green"/>
          <w:lang w:val="az-Latn-AZ"/>
        </w:rPr>
        <w:t xml:space="preserve"> Verilogda Riyazi və məntiqi əməliyyatlar</w:t>
      </w:r>
    </w:p>
    <w:p w:rsidR="00D73792" w:rsidRPr="0039558F" w:rsidRDefault="00D73792" w:rsidP="00D73792">
      <w:pPr>
        <w:pStyle w:val="a3"/>
        <w:jc w:val="both"/>
        <w:rPr>
          <w:ins w:id="31" w:author="Unknown"/>
          <w:b/>
          <w:i/>
          <w:sz w:val="28"/>
          <w:lang w:val="en-US"/>
        </w:rPr>
      </w:pPr>
      <w:r w:rsidRPr="0039558F">
        <w:rPr>
          <w:rStyle w:val="af4"/>
          <w:b/>
          <w:i w:val="0"/>
          <w:sz w:val="28"/>
          <w:lang w:val="az-Latn-AZ"/>
        </w:rPr>
        <w:t>Riyazi əməliyyatlar</w:t>
      </w:r>
      <w:r w:rsidRPr="0039558F">
        <w:rPr>
          <w:b/>
          <w:i/>
          <w:sz w:val="40"/>
          <w:lang w:val="en-US"/>
        </w:rPr>
        <w:t>: + , – , * , / , %</w:t>
      </w:r>
      <w:r w:rsidR="00796D4C">
        <w:rPr>
          <w:b/>
          <w:i/>
          <w:sz w:val="40"/>
          <w:lang w:val="en-US"/>
        </w:rPr>
        <w:t xml:space="preserve">( </w:t>
      </w:r>
      <w:proofErr w:type="spellStart"/>
      <w:r w:rsidR="00796D4C">
        <w:rPr>
          <w:b/>
          <w:i/>
          <w:sz w:val="40"/>
          <w:lang w:val="en-US"/>
        </w:rPr>
        <w:t>qalıq</w:t>
      </w:r>
      <w:proofErr w:type="spellEnd"/>
      <w:r w:rsidR="00796D4C">
        <w:rPr>
          <w:b/>
          <w:i/>
          <w:sz w:val="40"/>
          <w:lang w:val="en-US"/>
        </w:rPr>
        <w:t>)</w:t>
      </w:r>
      <w:r w:rsidRPr="0039558F">
        <w:rPr>
          <w:b/>
          <w:i/>
          <w:sz w:val="40"/>
          <w:lang w:val="en-US"/>
        </w:rPr>
        <w:t xml:space="preserve"> </w:t>
      </w:r>
      <w:r w:rsidR="00796D4C">
        <w:rPr>
          <w:b/>
          <w:i/>
          <w:sz w:val="40"/>
          <w:lang w:val="en-US"/>
        </w:rPr>
        <w:t xml:space="preserve"> </w:t>
      </w:r>
      <w:r w:rsidRPr="0039558F">
        <w:rPr>
          <w:b/>
          <w:i/>
          <w:sz w:val="40"/>
          <w:lang w:val="en-US"/>
        </w:rPr>
        <w:t>**</w:t>
      </w:r>
      <w:r w:rsidR="00796D4C">
        <w:rPr>
          <w:b/>
          <w:i/>
          <w:sz w:val="40"/>
          <w:lang w:val="en-US"/>
        </w:rPr>
        <w:t>(</w:t>
      </w:r>
      <w:proofErr w:type="spellStart"/>
      <w:r w:rsidR="00796D4C">
        <w:rPr>
          <w:b/>
          <w:i/>
          <w:sz w:val="40"/>
          <w:lang w:val="en-US"/>
        </w:rPr>
        <w:t>quvvət</w:t>
      </w:r>
      <w:proofErr w:type="spellEnd"/>
      <w:r w:rsidR="00796D4C">
        <w:rPr>
          <w:b/>
          <w:i/>
          <w:sz w:val="40"/>
          <w:lang w:val="en-US"/>
        </w:rPr>
        <w:t>)</w:t>
      </w:r>
      <w:r w:rsidRPr="0039558F">
        <w:rPr>
          <w:b/>
          <w:i/>
          <w:sz w:val="40"/>
          <w:lang w:val="en-US"/>
        </w:rPr>
        <w:t>;</w:t>
      </w:r>
    </w:p>
    <w:p w:rsidR="00D73792" w:rsidRPr="00D858CB" w:rsidRDefault="00D73792" w:rsidP="00D73792">
      <w:pPr>
        <w:pStyle w:val="a3"/>
        <w:jc w:val="both"/>
        <w:rPr>
          <w:ins w:id="32" w:author="Unknown"/>
          <w:lang w:val="en-US"/>
        </w:rPr>
      </w:pPr>
      <w:r w:rsidRPr="00A61BFA">
        <w:rPr>
          <w:rStyle w:val="af4"/>
          <w:rFonts w:ascii="Verdana" w:hAnsi="Verdana"/>
          <w:b/>
          <w:lang w:val="az-Latn-AZ"/>
        </w:rPr>
        <w:t>Məntiqi əməliyyatlar dəyəşənlər üçün</w:t>
      </w:r>
      <w:ins w:id="33" w:author="Unknown">
        <w:r w:rsidRPr="00D858CB">
          <w:rPr>
            <w:rFonts w:ascii="Verdana" w:hAnsi="Verdana"/>
            <w:lang w:val="en-US"/>
          </w:rPr>
          <w:t>:</w:t>
        </w:r>
      </w:ins>
    </w:p>
    <w:p w:rsidR="00D73792" w:rsidRPr="00A61BFA" w:rsidRDefault="00D73792" w:rsidP="00D73792">
      <w:pPr>
        <w:pStyle w:val="a3"/>
        <w:jc w:val="both"/>
        <w:rPr>
          <w:b/>
          <w:lang w:val="en-US"/>
        </w:rPr>
      </w:pPr>
      <w:r w:rsidRPr="00A61BFA">
        <w:rPr>
          <w:rStyle w:val="af1"/>
          <w:rFonts w:ascii="Verdana" w:hAnsi="Verdana"/>
          <w:b w:val="0"/>
          <w:lang w:val="en-US"/>
        </w:rPr>
        <w:t xml:space="preserve">! </w:t>
      </w:r>
      <w:r w:rsidRPr="00A61BFA">
        <w:rPr>
          <w:rFonts w:ascii="Verdana" w:hAnsi="Verdana"/>
          <w:b/>
          <w:lang w:val="en-US"/>
        </w:rPr>
        <w:t xml:space="preserve">– </w:t>
      </w:r>
      <w:proofErr w:type="gramStart"/>
      <w:r w:rsidRPr="00A61BFA">
        <w:rPr>
          <w:rFonts w:ascii="Verdana" w:hAnsi="Verdana"/>
          <w:b/>
          <w:lang w:val="az-Latn-AZ"/>
        </w:rPr>
        <w:t>inkar</w:t>
      </w:r>
      <w:proofErr w:type="gramEnd"/>
      <w:r w:rsidRPr="00A61BFA">
        <w:rPr>
          <w:rFonts w:ascii="Verdana" w:hAnsi="Verdana"/>
          <w:b/>
          <w:lang w:val="en-US"/>
        </w:rPr>
        <w:t>;</w:t>
      </w:r>
    </w:p>
    <w:p w:rsidR="00D73792" w:rsidRPr="00A61BFA" w:rsidRDefault="00D73792" w:rsidP="00D73792">
      <w:pPr>
        <w:pStyle w:val="a3"/>
        <w:jc w:val="both"/>
        <w:rPr>
          <w:b/>
          <w:lang w:val="en-US"/>
        </w:rPr>
      </w:pPr>
      <w:r w:rsidRPr="00A61BFA">
        <w:rPr>
          <w:rStyle w:val="af1"/>
          <w:lang w:val="en-US"/>
        </w:rPr>
        <w:t xml:space="preserve">&amp;&amp; </w:t>
      </w:r>
      <w:r w:rsidRPr="00A61BFA">
        <w:rPr>
          <w:rFonts w:ascii="Verdana" w:hAnsi="Verdana"/>
          <w:b/>
          <w:lang w:val="en-US"/>
        </w:rPr>
        <w:t xml:space="preserve">– </w:t>
      </w:r>
      <w:r w:rsidRPr="00A61BFA">
        <w:rPr>
          <w:rFonts w:ascii="Verdana" w:hAnsi="Verdana"/>
          <w:b/>
          <w:lang w:val="az-Latn-AZ"/>
        </w:rPr>
        <w:t>AND</w:t>
      </w:r>
      <w:r w:rsidRPr="00A61BFA">
        <w:rPr>
          <w:rFonts w:ascii="Verdana" w:hAnsi="Verdana"/>
          <w:b/>
          <w:lang w:val="en-US"/>
        </w:rPr>
        <w:t>;</w:t>
      </w:r>
    </w:p>
    <w:p w:rsidR="00D73792" w:rsidRPr="006F68DE" w:rsidRDefault="00D73792" w:rsidP="00D73792">
      <w:pPr>
        <w:pStyle w:val="a3"/>
        <w:jc w:val="both"/>
        <w:rPr>
          <w:lang w:val="en-US"/>
        </w:rPr>
      </w:pPr>
      <w:r w:rsidRPr="00A61BFA">
        <w:rPr>
          <w:rStyle w:val="af1"/>
          <w:rFonts w:ascii="Verdana" w:hAnsi="Verdana"/>
          <w:b w:val="0"/>
          <w:lang w:val="en-US"/>
        </w:rPr>
        <w:t xml:space="preserve">|| </w:t>
      </w:r>
      <w:r w:rsidRPr="00A61BFA">
        <w:rPr>
          <w:rFonts w:ascii="Verdana" w:hAnsi="Verdana"/>
          <w:b/>
          <w:lang w:val="en-US"/>
        </w:rPr>
        <w:t xml:space="preserve">– </w:t>
      </w:r>
      <w:r w:rsidRPr="00A61BFA">
        <w:rPr>
          <w:rFonts w:ascii="Verdana" w:hAnsi="Verdana"/>
          <w:b/>
          <w:lang w:val="az-Latn-AZ"/>
        </w:rPr>
        <w:t>OR</w:t>
      </w:r>
      <w:r w:rsidRPr="006F68DE">
        <w:rPr>
          <w:rFonts w:ascii="Verdana" w:hAnsi="Verdana"/>
          <w:lang w:val="en-US"/>
        </w:rPr>
        <w:t>;</w:t>
      </w:r>
    </w:p>
    <w:p w:rsidR="00D73792" w:rsidRPr="006F68DE" w:rsidRDefault="00D73792" w:rsidP="00D73792">
      <w:pPr>
        <w:pStyle w:val="a3"/>
        <w:jc w:val="both"/>
        <w:rPr>
          <w:b/>
          <w:color w:val="FF0000"/>
          <w:lang w:val="en-US"/>
        </w:rPr>
      </w:pPr>
      <w:r>
        <w:rPr>
          <w:rStyle w:val="af4"/>
          <w:rFonts w:ascii="Verdana" w:hAnsi="Verdana"/>
          <w:b/>
          <w:color w:val="FF0000"/>
          <w:highlight w:val="yellow"/>
          <w:lang w:val="az-Latn-AZ"/>
        </w:rPr>
        <w:t>Bitlər üzrə məntiqi əməliyyatlar</w:t>
      </w:r>
      <w:r w:rsidRPr="006F68DE">
        <w:rPr>
          <w:rFonts w:ascii="Verdana" w:hAnsi="Verdana"/>
          <w:b/>
          <w:color w:val="FF0000"/>
          <w:highlight w:val="yellow"/>
          <w:lang w:val="en-US"/>
        </w:rPr>
        <w:t>:</w:t>
      </w:r>
    </w:p>
    <w:p w:rsidR="00D73792" w:rsidRPr="00A61BFA" w:rsidRDefault="00D73792" w:rsidP="00D73792">
      <w:pPr>
        <w:pStyle w:val="a3"/>
        <w:jc w:val="both"/>
        <w:rPr>
          <w:b/>
          <w:lang w:val="en-US"/>
        </w:rPr>
      </w:pPr>
      <w:r w:rsidRPr="00A61BFA">
        <w:rPr>
          <w:rStyle w:val="af1"/>
          <w:rFonts w:ascii="Verdana" w:hAnsi="Verdana"/>
          <w:b w:val="0"/>
          <w:lang w:val="en-US"/>
        </w:rPr>
        <w:t xml:space="preserve">~ </w:t>
      </w:r>
      <w:r w:rsidRPr="00A61BFA">
        <w:rPr>
          <w:rFonts w:ascii="Verdana" w:hAnsi="Verdana"/>
          <w:b/>
          <w:lang w:val="en-US"/>
        </w:rPr>
        <w:t xml:space="preserve">– </w:t>
      </w:r>
      <w:r w:rsidRPr="00A61BFA">
        <w:rPr>
          <w:rFonts w:ascii="Verdana" w:hAnsi="Verdana"/>
          <w:b/>
          <w:lang w:val="az-Latn-AZ"/>
        </w:rPr>
        <w:t>İnkar</w:t>
      </w:r>
      <w:r w:rsidRPr="00A61BFA">
        <w:rPr>
          <w:rFonts w:ascii="Verdana" w:hAnsi="Verdana"/>
          <w:b/>
          <w:lang w:val="en-US"/>
        </w:rPr>
        <w:t>;</w:t>
      </w:r>
    </w:p>
    <w:p w:rsidR="00D73792" w:rsidRPr="00A61BFA" w:rsidRDefault="00D73792" w:rsidP="00D73792">
      <w:pPr>
        <w:pStyle w:val="a3"/>
        <w:jc w:val="both"/>
        <w:rPr>
          <w:b/>
          <w:lang w:val="en-US"/>
        </w:rPr>
      </w:pPr>
      <w:r w:rsidRPr="00A61BFA">
        <w:rPr>
          <w:rStyle w:val="af1"/>
          <w:rFonts w:ascii="Verdana" w:hAnsi="Verdana"/>
          <w:b w:val="0"/>
          <w:lang w:val="en-US"/>
        </w:rPr>
        <w:t xml:space="preserve">&amp; </w:t>
      </w:r>
      <w:r w:rsidRPr="00A61BFA">
        <w:rPr>
          <w:rFonts w:ascii="Verdana" w:hAnsi="Verdana"/>
          <w:b/>
          <w:lang w:val="en-US"/>
        </w:rPr>
        <w:t xml:space="preserve">– </w:t>
      </w:r>
      <w:r w:rsidRPr="00A61BFA">
        <w:rPr>
          <w:rFonts w:ascii="Verdana" w:hAnsi="Verdana"/>
          <w:b/>
          <w:lang w:val="az-Latn-AZ"/>
        </w:rPr>
        <w:t>AND</w:t>
      </w:r>
      <w:r w:rsidRPr="00A61BFA">
        <w:rPr>
          <w:rFonts w:ascii="Verdana" w:hAnsi="Verdana"/>
          <w:b/>
          <w:lang w:val="en-US"/>
        </w:rPr>
        <w:t>;</w:t>
      </w:r>
    </w:p>
    <w:p w:rsidR="00D73792" w:rsidRPr="00A61BFA" w:rsidRDefault="00D73792" w:rsidP="00D73792">
      <w:pPr>
        <w:pStyle w:val="a3"/>
        <w:jc w:val="both"/>
        <w:rPr>
          <w:b/>
          <w:lang w:val="en-US"/>
        </w:rPr>
      </w:pPr>
      <w:r w:rsidRPr="00A61BFA">
        <w:rPr>
          <w:rStyle w:val="af1"/>
          <w:rFonts w:ascii="Verdana" w:hAnsi="Verdana"/>
          <w:b w:val="0"/>
          <w:lang w:val="en-US"/>
        </w:rPr>
        <w:t xml:space="preserve">| </w:t>
      </w:r>
      <w:r w:rsidRPr="00A61BFA">
        <w:rPr>
          <w:rFonts w:ascii="Verdana" w:hAnsi="Verdana"/>
          <w:b/>
          <w:lang w:val="en-US"/>
        </w:rPr>
        <w:t xml:space="preserve">– </w:t>
      </w:r>
      <w:r w:rsidRPr="00A61BFA">
        <w:rPr>
          <w:rFonts w:ascii="Verdana" w:hAnsi="Verdana"/>
          <w:b/>
          <w:lang w:val="az-Latn-AZ"/>
        </w:rPr>
        <w:t>OR</w:t>
      </w:r>
      <w:r w:rsidRPr="00A61BFA">
        <w:rPr>
          <w:rFonts w:ascii="Verdana" w:hAnsi="Verdana"/>
          <w:b/>
          <w:lang w:val="en-US"/>
        </w:rPr>
        <w:t>;</w:t>
      </w:r>
    </w:p>
    <w:p w:rsidR="00D73792" w:rsidRPr="006F68DE" w:rsidRDefault="00D73792" w:rsidP="00D73792">
      <w:pPr>
        <w:pStyle w:val="a3"/>
        <w:jc w:val="both"/>
        <w:rPr>
          <w:color w:val="FF0000"/>
          <w:lang w:val="en-US"/>
        </w:rPr>
      </w:pPr>
      <w:r w:rsidRPr="00A61BFA">
        <w:rPr>
          <w:rStyle w:val="af1"/>
          <w:rFonts w:ascii="Verdana" w:hAnsi="Verdana"/>
          <w:b w:val="0"/>
          <w:lang w:val="en-US"/>
        </w:rPr>
        <w:t xml:space="preserve">^ </w:t>
      </w:r>
      <w:r w:rsidRPr="00A61BFA">
        <w:rPr>
          <w:rFonts w:ascii="Verdana" w:hAnsi="Verdana"/>
          <w:b/>
          <w:lang w:val="en-US"/>
        </w:rPr>
        <w:t xml:space="preserve">– </w:t>
      </w:r>
      <w:r w:rsidRPr="00A61BFA">
        <w:rPr>
          <w:rFonts w:ascii="Verdana" w:hAnsi="Verdana"/>
          <w:b/>
          <w:lang w:val="az-Latn-AZ"/>
        </w:rPr>
        <w:t>Exklüziv OR</w:t>
      </w:r>
      <w:r w:rsidRPr="006F68DE">
        <w:rPr>
          <w:rFonts w:ascii="Verdana" w:hAnsi="Verdana"/>
          <w:color w:val="FF0000"/>
          <w:lang w:val="en-US"/>
        </w:rPr>
        <w:t>;</w:t>
      </w:r>
    </w:p>
    <w:p w:rsidR="00D73792" w:rsidRPr="00796D4C" w:rsidRDefault="00D73792" w:rsidP="00796D4C">
      <w:pPr>
        <w:pStyle w:val="a3"/>
        <w:jc w:val="center"/>
        <w:rPr>
          <w:b/>
          <w:i/>
          <w:sz w:val="28"/>
          <w:lang w:val="en-US"/>
        </w:rPr>
      </w:pPr>
      <w:proofErr w:type="spellStart"/>
      <w:r w:rsidRPr="00796D4C">
        <w:rPr>
          <w:rStyle w:val="af4"/>
          <w:rFonts w:ascii="Verdana" w:hAnsi="Verdana"/>
          <w:b/>
          <w:i w:val="0"/>
          <w:sz w:val="28"/>
          <w:lang w:val="en-US"/>
        </w:rPr>
        <w:t>Müqaisə</w:t>
      </w:r>
      <w:proofErr w:type="spellEnd"/>
      <w:r w:rsidRPr="00796D4C">
        <w:rPr>
          <w:rStyle w:val="af4"/>
          <w:rFonts w:ascii="Verdana" w:hAnsi="Verdana"/>
          <w:b/>
          <w:i w:val="0"/>
          <w:sz w:val="28"/>
          <w:lang w:val="en-US"/>
        </w:rPr>
        <w:t xml:space="preserve"> </w:t>
      </w:r>
      <w:proofErr w:type="spellStart"/>
      <w:r w:rsidRPr="00796D4C">
        <w:rPr>
          <w:rStyle w:val="af4"/>
          <w:rFonts w:ascii="Verdana" w:hAnsi="Verdana"/>
          <w:b/>
          <w:i w:val="0"/>
          <w:sz w:val="28"/>
          <w:lang w:val="en-US"/>
        </w:rPr>
        <w:t>operatorları</w:t>
      </w:r>
      <w:proofErr w:type="spellEnd"/>
      <w:r w:rsidRPr="00796D4C">
        <w:rPr>
          <w:rFonts w:ascii="Verdana" w:hAnsi="Verdana"/>
          <w:b/>
          <w:i/>
          <w:sz w:val="28"/>
          <w:lang w:val="en-US"/>
        </w:rPr>
        <w:t>:</w:t>
      </w:r>
    </w:p>
    <w:p w:rsidR="00D73792" w:rsidRPr="00A61BFA" w:rsidRDefault="00D73792" w:rsidP="00D73792">
      <w:pPr>
        <w:pStyle w:val="a3"/>
        <w:jc w:val="both"/>
        <w:rPr>
          <w:b/>
          <w:lang w:val="en-US"/>
        </w:rPr>
      </w:pPr>
      <w:r w:rsidRPr="00A61BFA">
        <w:rPr>
          <w:bCs/>
          <w:lang w:val="az-Latn-AZ"/>
        </w:rPr>
        <w:t xml:space="preserve">== </w:t>
      </w:r>
      <w:r w:rsidRPr="00A61BFA">
        <w:rPr>
          <w:rFonts w:ascii="Verdana" w:hAnsi="Verdana"/>
          <w:b/>
          <w:lang w:val="az-Latn-AZ"/>
        </w:rPr>
        <w:t>–</w:t>
      </w:r>
      <w:r w:rsidRPr="006F68DE">
        <w:rPr>
          <w:rFonts w:ascii="Verdana" w:hAnsi="Verdana"/>
          <w:color w:val="FF0000"/>
          <w:lang w:val="en-US"/>
        </w:rPr>
        <w:t xml:space="preserve"> </w:t>
      </w:r>
      <w:r w:rsidRPr="00A61BFA">
        <w:rPr>
          <w:rFonts w:ascii="Verdana" w:hAnsi="Verdana"/>
          <w:b/>
          <w:lang w:val="az-Latn-AZ"/>
        </w:rPr>
        <w:t>bərabər</w:t>
      </w:r>
      <w:r w:rsidRPr="00A61BFA">
        <w:rPr>
          <w:rFonts w:ascii="Verdana" w:hAnsi="Verdana"/>
          <w:b/>
          <w:lang w:val="en-US"/>
        </w:rPr>
        <w:t>;</w:t>
      </w:r>
    </w:p>
    <w:p w:rsidR="00D73792" w:rsidRPr="00A61BFA" w:rsidRDefault="00D73792" w:rsidP="00D73792">
      <w:pPr>
        <w:pStyle w:val="a3"/>
        <w:jc w:val="both"/>
        <w:rPr>
          <w:b/>
          <w:lang w:val="en-US"/>
        </w:rPr>
      </w:pPr>
      <w:r w:rsidRPr="00A61BFA">
        <w:rPr>
          <w:rStyle w:val="af1"/>
          <w:rFonts w:ascii="Verdana" w:hAnsi="Verdana"/>
          <w:lang w:val="en-US"/>
        </w:rPr>
        <w:t xml:space="preserve">!= </w:t>
      </w:r>
      <w:r w:rsidRPr="00A61BFA">
        <w:rPr>
          <w:rFonts w:ascii="Verdana" w:hAnsi="Verdana"/>
          <w:b/>
          <w:lang w:val="en-US"/>
        </w:rPr>
        <w:t xml:space="preserve">– </w:t>
      </w:r>
      <w:r w:rsidRPr="00A61BFA">
        <w:rPr>
          <w:rFonts w:ascii="Verdana" w:hAnsi="Verdana"/>
          <w:b/>
          <w:lang w:val="az-Latn-AZ"/>
        </w:rPr>
        <w:t>qeyri bərabər</w:t>
      </w:r>
      <w:r w:rsidRPr="00A61BFA">
        <w:rPr>
          <w:rFonts w:ascii="Verdana" w:hAnsi="Verdana"/>
          <w:b/>
          <w:lang w:val="en-US"/>
        </w:rPr>
        <w:t>;</w:t>
      </w:r>
    </w:p>
    <w:p w:rsidR="00D73792" w:rsidRPr="00A61BFA" w:rsidRDefault="00D73792" w:rsidP="00D73792">
      <w:pPr>
        <w:pStyle w:val="a3"/>
        <w:jc w:val="both"/>
        <w:rPr>
          <w:b/>
          <w:lang w:val="en-US"/>
        </w:rPr>
      </w:pPr>
      <w:r w:rsidRPr="00A61BFA">
        <w:rPr>
          <w:rStyle w:val="af1"/>
          <w:rFonts w:ascii="Verdana" w:hAnsi="Verdana"/>
          <w:lang w:val="en-US"/>
        </w:rPr>
        <w:t xml:space="preserve">=== </w:t>
      </w:r>
      <w:r w:rsidRPr="00A61BFA">
        <w:rPr>
          <w:rFonts w:ascii="Verdana" w:hAnsi="Verdana"/>
          <w:b/>
          <w:lang w:val="en-US"/>
        </w:rPr>
        <w:t xml:space="preserve">– </w:t>
      </w:r>
      <w:r w:rsidRPr="00A61BFA">
        <w:rPr>
          <w:rFonts w:ascii="Verdana" w:hAnsi="Verdana"/>
          <w:b/>
          <w:lang w:val="az-Latn-AZ"/>
        </w:rPr>
        <w:t>bitlər üzrə bərabər (tam uyğunluq)</w:t>
      </w:r>
      <w:r w:rsidRPr="00A61BFA">
        <w:rPr>
          <w:rFonts w:ascii="Verdana" w:hAnsi="Verdana"/>
          <w:b/>
          <w:lang w:val="en-US"/>
        </w:rPr>
        <w:t>;</w:t>
      </w:r>
    </w:p>
    <w:p w:rsidR="00D73792" w:rsidRPr="00A61BFA" w:rsidRDefault="00D73792" w:rsidP="00D73792">
      <w:pPr>
        <w:pStyle w:val="a3"/>
        <w:jc w:val="both"/>
        <w:rPr>
          <w:b/>
          <w:lang w:val="en-US"/>
        </w:rPr>
      </w:pPr>
      <w:r w:rsidRPr="00A61BFA">
        <w:rPr>
          <w:rStyle w:val="af1"/>
          <w:rFonts w:ascii="Verdana" w:hAnsi="Verdana"/>
          <w:lang w:val="en-US"/>
        </w:rPr>
        <w:t xml:space="preserve">!== </w:t>
      </w:r>
      <w:r w:rsidRPr="00A61BFA">
        <w:rPr>
          <w:rFonts w:ascii="Verdana" w:hAnsi="Verdana"/>
          <w:b/>
          <w:lang w:val="en-US"/>
        </w:rPr>
        <w:t xml:space="preserve">– </w:t>
      </w:r>
      <w:r w:rsidRPr="00A61BFA">
        <w:rPr>
          <w:rFonts w:ascii="Verdana" w:hAnsi="Verdana"/>
          <w:b/>
          <w:lang w:val="az-Latn-AZ"/>
        </w:rPr>
        <w:t>bit üzrə qeyri bərabər</w:t>
      </w:r>
      <w:r w:rsidRPr="00A61BFA">
        <w:rPr>
          <w:rFonts w:ascii="Verdana" w:hAnsi="Verdana"/>
          <w:b/>
          <w:lang w:val="en-US"/>
        </w:rPr>
        <w:t>;</w:t>
      </w:r>
    </w:p>
    <w:p w:rsidR="00D73792" w:rsidRPr="00A61BFA" w:rsidRDefault="00D73792" w:rsidP="00D73792">
      <w:pPr>
        <w:pStyle w:val="a3"/>
        <w:jc w:val="both"/>
        <w:rPr>
          <w:b/>
          <w:lang w:val="en-US"/>
        </w:rPr>
      </w:pPr>
      <w:r w:rsidRPr="00A61BFA">
        <w:rPr>
          <w:rStyle w:val="af1"/>
          <w:rFonts w:ascii="Verdana" w:hAnsi="Verdana"/>
          <w:lang w:val="en-US"/>
        </w:rPr>
        <w:t xml:space="preserve">&lt;= </w:t>
      </w:r>
      <w:r w:rsidRPr="00A61BFA">
        <w:rPr>
          <w:rFonts w:ascii="Verdana" w:hAnsi="Verdana"/>
          <w:b/>
          <w:lang w:val="en-US"/>
        </w:rPr>
        <w:t>–</w:t>
      </w:r>
      <w:r w:rsidRPr="00A61BFA">
        <w:rPr>
          <w:rFonts w:ascii="Verdana" w:hAnsi="Verdana"/>
          <w:b/>
          <w:lang w:val="az-Latn-AZ"/>
        </w:rPr>
        <w:t>kiçik bərabər</w:t>
      </w:r>
      <w:r w:rsidRPr="00A61BFA">
        <w:rPr>
          <w:rFonts w:ascii="Verdana" w:hAnsi="Verdana"/>
          <w:b/>
          <w:lang w:val="en-US"/>
        </w:rPr>
        <w:t>;</w:t>
      </w:r>
    </w:p>
    <w:p w:rsidR="00D73792" w:rsidRPr="00A61BFA" w:rsidRDefault="00D73792" w:rsidP="00D73792">
      <w:pPr>
        <w:pStyle w:val="a3"/>
        <w:jc w:val="both"/>
        <w:rPr>
          <w:b/>
        </w:rPr>
      </w:pPr>
      <w:r w:rsidRPr="00A61BFA">
        <w:rPr>
          <w:rStyle w:val="af1"/>
          <w:rFonts w:ascii="Verdana" w:hAnsi="Verdana"/>
        </w:rPr>
        <w:lastRenderedPageBreak/>
        <w:t xml:space="preserve">&gt;= </w:t>
      </w:r>
      <w:r w:rsidRPr="00A61BFA">
        <w:rPr>
          <w:rFonts w:ascii="Verdana" w:hAnsi="Verdana"/>
          <w:b/>
        </w:rPr>
        <w:t xml:space="preserve">– </w:t>
      </w:r>
      <w:r w:rsidRPr="00A61BFA">
        <w:rPr>
          <w:rFonts w:ascii="Verdana" w:hAnsi="Verdana"/>
          <w:b/>
          <w:lang w:val="az-Latn-AZ"/>
        </w:rPr>
        <w:t>böyuk bərabər</w:t>
      </w:r>
      <w:r w:rsidRPr="00A61BFA">
        <w:rPr>
          <w:rFonts w:ascii="Verdana" w:hAnsi="Verdana"/>
          <w:b/>
        </w:rPr>
        <w:t>;</w:t>
      </w:r>
    </w:p>
    <w:p w:rsidR="00D73792" w:rsidRPr="00A61BFA" w:rsidRDefault="00D73792" w:rsidP="00D73792">
      <w:pPr>
        <w:pStyle w:val="a3"/>
        <w:jc w:val="both"/>
        <w:rPr>
          <w:b/>
        </w:rPr>
      </w:pPr>
      <w:r w:rsidRPr="00A61BFA">
        <w:rPr>
          <w:rStyle w:val="af1"/>
          <w:rFonts w:ascii="Verdana" w:hAnsi="Verdana"/>
        </w:rPr>
        <w:t xml:space="preserve">&gt; </w:t>
      </w:r>
      <w:r w:rsidRPr="00A61BFA">
        <w:rPr>
          <w:rFonts w:ascii="Verdana" w:hAnsi="Verdana"/>
          <w:b/>
        </w:rPr>
        <w:t xml:space="preserve">– </w:t>
      </w:r>
      <w:r w:rsidRPr="00A61BFA">
        <w:rPr>
          <w:rFonts w:ascii="Verdana" w:hAnsi="Verdana"/>
          <w:b/>
          <w:lang w:val="az-Latn-AZ"/>
        </w:rPr>
        <w:t>böyuk</w:t>
      </w:r>
      <w:r w:rsidRPr="00A61BFA">
        <w:rPr>
          <w:rFonts w:ascii="Verdana" w:hAnsi="Verdana"/>
          <w:b/>
        </w:rPr>
        <w:t>;</w:t>
      </w:r>
    </w:p>
    <w:p w:rsidR="00D73792" w:rsidRPr="00A61BFA" w:rsidRDefault="00D73792" w:rsidP="00D73792">
      <w:pPr>
        <w:pStyle w:val="a3"/>
        <w:jc w:val="both"/>
        <w:rPr>
          <w:ins w:id="34" w:author="Unknown"/>
          <w:b/>
        </w:rPr>
      </w:pPr>
      <w:r w:rsidRPr="00A61BFA">
        <w:rPr>
          <w:rStyle w:val="af1"/>
          <w:rFonts w:ascii="Verdana" w:hAnsi="Verdana"/>
        </w:rPr>
        <w:t xml:space="preserve">&lt; </w:t>
      </w:r>
      <w:r w:rsidRPr="00A61BFA">
        <w:rPr>
          <w:rFonts w:ascii="Verdana" w:hAnsi="Verdana"/>
          <w:b/>
        </w:rPr>
        <w:t xml:space="preserve">– </w:t>
      </w:r>
      <w:r w:rsidRPr="00A61BFA">
        <w:rPr>
          <w:rFonts w:ascii="Verdana" w:hAnsi="Verdana"/>
          <w:b/>
          <w:lang w:val="az-Latn-AZ"/>
        </w:rPr>
        <w:t>kiçik</w:t>
      </w:r>
      <w:ins w:id="35" w:author="Unknown">
        <w:r w:rsidRPr="00A61BFA">
          <w:rPr>
            <w:rFonts w:ascii="Verdana" w:hAnsi="Verdana"/>
            <w:b/>
          </w:rPr>
          <w:t>.</w:t>
        </w:r>
      </w:ins>
    </w:p>
    <w:p w:rsidR="00D73792" w:rsidRDefault="00D73792" w:rsidP="00D73792">
      <w:pPr>
        <w:pStyle w:val="a3"/>
        <w:ind w:left="720"/>
        <w:jc w:val="center"/>
        <w:rPr>
          <w:rStyle w:val="af4"/>
          <w:rFonts w:ascii="Verdana" w:hAnsi="Verdana"/>
          <w:b/>
          <w:bCs/>
        </w:rPr>
      </w:pPr>
      <w:r>
        <w:rPr>
          <w:rStyle w:val="af4"/>
          <w:rFonts w:ascii="Verdana" w:hAnsi="Verdana"/>
          <w:b/>
          <w:bCs/>
          <w:lang w:val="az-Latn-AZ"/>
        </w:rPr>
        <w:t>Misallar</w:t>
      </w:r>
    </w:p>
    <w:tbl>
      <w:tblPr>
        <w:tblW w:w="0" w:type="auto"/>
        <w:tblInd w:w="206" w:type="dxa"/>
        <w:tblLayout w:type="fixed"/>
        <w:tblCellMar>
          <w:left w:w="0" w:type="dxa"/>
          <w:right w:w="0" w:type="dxa"/>
        </w:tblCellMar>
        <w:tblLook w:val="01E0"/>
      </w:tblPr>
      <w:tblGrid>
        <w:gridCol w:w="2993"/>
        <w:gridCol w:w="3847"/>
        <w:gridCol w:w="2429"/>
      </w:tblGrid>
      <w:tr w:rsidR="00D73792" w:rsidTr="00F700B3">
        <w:trPr>
          <w:trHeight w:hRule="exact" w:val="250"/>
        </w:trPr>
        <w:tc>
          <w:tcPr>
            <w:tcW w:w="2993" w:type="dxa"/>
            <w:tcBorders>
              <w:top w:val="single" w:sz="6" w:space="0" w:color="000000"/>
              <w:left w:val="single" w:sz="6" w:space="0" w:color="000000"/>
              <w:bottom w:val="single" w:sz="12"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pacing w:val="-1"/>
                <w:sz w:val="20"/>
              </w:rPr>
              <w:t>Logical</w:t>
            </w:r>
            <w:r>
              <w:rPr>
                <w:rFonts w:ascii="Times New Roman"/>
                <w:spacing w:val="-14"/>
                <w:sz w:val="20"/>
              </w:rPr>
              <w:t xml:space="preserve"> </w:t>
            </w:r>
            <w:r>
              <w:rPr>
                <w:rFonts w:ascii="Times New Roman"/>
                <w:sz w:val="20"/>
              </w:rPr>
              <w:t>Operators</w:t>
            </w:r>
          </w:p>
        </w:tc>
        <w:tc>
          <w:tcPr>
            <w:tcW w:w="3847" w:type="dxa"/>
            <w:tcBorders>
              <w:top w:val="single" w:sz="6" w:space="0" w:color="000000"/>
              <w:left w:val="single" w:sz="6" w:space="0" w:color="000000"/>
              <w:bottom w:val="single" w:sz="12"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Operation</w:t>
            </w:r>
          </w:p>
        </w:tc>
        <w:tc>
          <w:tcPr>
            <w:tcW w:w="2429" w:type="dxa"/>
            <w:tcBorders>
              <w:top w:val="single" w:sz="6" w:space="0" w:color="000000"/>
              <w:left w:val="single" w:sz="6" w:space="0" w:color="000000"/>
              <w:bottom w:val="single" w:sz="12"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pacing w:val="-1"/>
                <w:sz w:val="20"/>
              </w:rPr>
              <w:t>Example</w:t>
            </w:r>
          </w:p>
        </w:tc>
      </w:tr>
      <w:tr w:rsidR="00D73792" w:rsidTr="00F700B3">
        <w:trPr>
          <w:trHeight w:hRule="exact" w:val="250"/>
        </w:trPr>
        <w:tc>
          <w:tcPr>
            <w:tcW w:w="2993" w:type="dxa"/>
            <w:tcBorders>
              <w:top w:val="single" w:sz="12"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5" w:lineRule="exact"/>
              <w:ind w:left="102"/>
              <w:rPr>
                <w:rFonts w:ascii="Times New Roman" w:eastAsia="Times New Roman" w:hAnsi="Times New Roman"/>
                <w:sz w:val="20"/>
                <w:szCs w:val="20"/>
              </w:rPr>
            </w:pPr>
            <w:r>
              <w:rPr>
                <w:rFonts w:ascii="Times New Roman"/>
                <w:sz w:val="20"/>
              </w:rPr>
              <w:t>&amp;&amp;</w:t>
            </w:r>
          </w:p>
        </w:tc>
        <w:tc>
          <w:tcPr>
            <w:tcW w:w="3847" w:type="dxa"/>
            <w:tcBorders>
              <w:top w:val="single" w:sz="12"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5" w:lineRule="exact"/>
              <w:ind w:left="101"/>
              <w:rPr>
                <w:rFonts w:ascii="Times New Roman" w:eastAsia="Times New Roman" w:hAnsi="Times New Roman"/>
                <w:sz w:val="16"/>
                <w:szCs w:val="16"/>
              </w:rPr>
            </w:pPr>
            <w:r>
              <w:rPr>
                <w:rFonts w:ascii="Times New Roman"/>
                <w:spacing w:val="-1"/>
                <w:sz w:val="20"/>
              </w:rPr>
              <w:t>Logical</w:t>
            </w:r>
            <w:r>
              <w:rPr>
                <w:rFonts w:ascii="Times New Roman"/>
                <w:spacing w:val="-17"/>
                <w:sz w:val="20"/>
              </w:rPr>
              <w:t xml:space="preserve"> </w:t>
            </w:r>
            <w:r>
              <w:rPr>
                <w:rFonts w:ascii="Times New Roman"/>
                <w:spacing w:val="-1"/>
                <w:sz w:val="16"/>
              </w:rPr>
              <w:t>AND</w:t>
            </w:r>
          </w:p>
        </w:tc>
        <w:tc>
          <w:tcPr>
            <w:tcW w:w="2429" w:type="dxa"/>
            <w:tcBorders>
              <w:top w:val="single" w:sz="12"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3" w:lineRule="exact"/>
              <w:ind w:left="102"/>
              <w:rPr>
                <w:rFonts w:ascii="Times New Roman" w:eastAsia="Times New Roman" w:hAnsi="Times New Roman"/>
                <w:sz w:val="20"/>
                <w:szCs w:val="20"/>
              </w:rPr>
            </w:pPr>
            <w:r>
              <w:rPr>
                <w:rFonts w:ascii="Times New Roman"/>
                <w:sz w:val="20"/>
              </w:rPr>
              <w:t>if</w:t>
            </w:r>
            <w:r>
              <w:rPr>
                <w:rFonts w:ascii="Times New Roman"/>
                <w:spacing w:val="-4"/>
                <w:sz w:val="20"/>
              </w:rPr>
              <w:t xml:space="preserve"> </w:t>
            </w:r>
            <w:r>
              <w:rPr>
                <w:rFonts w:ascii="Times New Roman"/>
                <w:sz w:val="20"/>
              </w:rPr>
              <w:t>((a</w:t>
            </w:r>
            <w:r>
              <w:rPr>
                <w:rFonts w:ascii="Times New Roman"/>
                <w:spacing w:val="-2"/>
                <w:sz w:val="20"/>
              </w:rPr>
              <w:t xml:space="preserve"> </w:t>
            </w:r>
            <w:r>
              <w:rPr>
                <w:rFonts w:ascii="Times New Roman"/>
                <w:sz w:val="20"/>
              </w:rPr>
              <w:t>&gt;</w:t>
            </w:r>
            <w:r>
              <w:rPr>
                <w:rFonts w:ascii="Times New Roman"/>
                <w:spacing w:val="-1"/>
                <w:sz w:val="20"/>
              </w:rPr>
              <w:t xml:space="preserve"> </w:t>
            </w:r>
            <w:r>
              <w:rPr>
                <w:rFonts w:ascii="Times New Roman"/>
                <w:sz w:val="20"/>
              </w:rPr>
              <w:t>b)</w:t>
            </w:r>
            <w:r>
              <w:rPr>
                <w:rFonts w:ascii="Times New Roman"/>
                <w:spacing w:val="-1"/>
                <w:sz w:val="20"/>
              </w:rPr>
              <w:t xml:space="preserve"> &amp;&amp;</w:t>
            </w:r>
            <w:r>
              <w:rPr>
                <w:rFonts w:ascii="Times New Roman"/>
                <w:spacing w:val="-3"/>
                <w:sz w:val="20"/>
              </w:rPr>
              <w:t xml:space="preserve"> </w:t>
            </w:r>
            <w:r>
              <w:rPr>
                <w:rFonts w:ascii="Times New Roman"/>
                <w:sz w:val="20"/>
              </w:rPr>
              <w:t>(c</w:t>
            </w:r>
            <w:r>
              <w:rPr>
                <w:rFonts w:ascii="Times New Roman"/>
                <w:spacing w:val="-1"/>
                <w:sz w:val="20"/>
              </w:rPr>
              <w:t xml:space="preserve"> </w:t>
            </w:r>
            <w:r>
              <w:rPr>
                <w:rFonts w:ascii="Times New Roman"/>
                <w:sz w:val="20"/>
              </w:rPr>
              <w:t>&lt;</w:t>
            </w:r>
            <w:r>
              <w:rPr>
                <w:rFonts w:ascii="Times New Roman"/>
                <w:spacing w:val="-1"/>
                <w:sz w:val="20"/>
              </w:rPr>
              <w:t xml:space="preserve"> </w:t>
            </w:r>
            <w:r>
              <w:rPr>
                <w:rFonts w:ascii="Times New Roman"/>
                <w:sz w:val="20"/>
              </w:rPr>
              <w:t>d))</w:t>
            </w:r>
          </w:p>
        </w:tc>
      </w:tr>
      <w:tr w:rsidR="00D73792" w:rsidTr="00F700B3">
        <w:trPr>
          <w:trHeight w:hRule="exact" w:val="240"/>
        </w:trPr>
        <w:tc>
          <w:tcPr>
            <w:tcW w:w="2993"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pacing w:val="-2"/>
                <w:sz w:val="20"/>
              </w:rPr>
              <w:t>||</w:t>
            </w:r>
          </w:p>
        </w:tc>
        <w:tc>
          <w:tcPr>
            <w:tcW w:w="3847"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16"/>
                <w:szCs w:val="16"/>
              </w:rPr>
            </w:pPr>
            <w:r>
              <w:rPr>
                <w:rFonts w:ascii="Times New Roman"/>
                <w:spacing w:val="-1"/>
                <w:sz w:val="20"/>
              </w:rPr>
              <w:t>Logical</w:t>
            </w:r>
            <w:r>
              <w:rPr>
                <w:rFonts w:ascii="Times New Roman"/>
                <w:spacing w:val="-17"/>
                <w:sz w:val="20"/>
              </w:rPr>
              <w:t xml:space="preserve"> </w:t>
            </w:r>
            <w:r>
              <w:rPr>
                <w:rFonts w:ascii="Times New Roman"/>
                <w:spacing w:val="-1"/>
                <w:sz w:val="16"/>
              </w:rPr>
              <w:t>OR</w:t>
            </w:r>
          </w:p>
        </w:tc>
        <w:tc>
          <w:tcPr>
            <w:tcW w:w="2429"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If</w:t>
            </w:r>
            <w:r>
              <w:rPr>
                <w:rFonts w:ascii="Times New Roman"/>
                <w:spacing w:val="-4"/>
                <w:sz w:val="20"/>
              </w:rPr>
              <w:t xml:space="preserve"> </w:t>
            </w:r>
            <w:r>
              <w:rPr>
                <w:rFonts w:ascii="Times New Roman"/>
                <w:sz w:val="20"/>
              </w:rPr>
              <w:t>((a</w:t>
            </w:r>
            <w:r>
              <w:rPr>
                <w:rFonts w:ascii="Times New Roman"/>
                <w:spacing w:val="-1"/>
                <w:sz w:val="20"/>
              </w:rPr>
              <w:t xml:space="preserve"> </w:t>
            </w:r>
            <w:r>
              <w:rPr>
                <w:rFonts w:ascii="Times New Roman"/>
                <w:sz w:val="20"/>
              </w:rPr>
              <w:t>&gt;</w:t>
            </w:r>
            <w:r>
              <w:rPr>
                <w:rFonts w:ascii="Times New Roman"/>
                <w:spacing w:val="-1"/>
                <w:sz w:val="20"/>
              </w:rPr>
              <w:t xml:space="preserve"> </w:t>
            </w:r>
            <w:r>
              <w:rPr>
                <w:rFonts w:ascii="Times New Roman"/>
                <w:sz w:val="20"/>
              </w:rPr>
              <w:t xml:space="preserve">b) </w:t>
            </w:r>
            <w:r>
              <w:rPr>
                <w:rFonts w:ascii="Times New Roman"/>
                <w:spacing w:val="-1"/>
                <w:sz w:val="20"/>
              </w:rPr>
              <w:t>||</w:t>
            </w:r>
            <w:r>
              <w:rPr>
                <w:rFonts w:ascii="Times New Roman"/>
                <w:spacing w:val="-6"/>
                <w:sz w:val="20"/>
              </w:rPr>
              <w:t xml:space="preserve"> </w:t>
            </w:r>
            <w:r>
              <w:rPr>
                <w:rFonts w:ascii="Times New Roman"/>
                <w:sz w:val="20"/>
              </w:rPr>
              <w:t>(c</w:t>
            </w:r>
            <w:r>
              <w:rPr>
                <w:rFonts w:ascii="Times New Roman"/>
                <w:spacing w:val="-1"/>
                <w:sz w:val="20"/>
              </w:rPr>
              <w:t xml:space="preserve"> </w:t>
            </w:r>
            <w:r>
              <w:rPr>
                <w:rFonts w:ascii="Times New Roman"/>
                <w:sz w:val="20"/>
              </w:rPr>
              <w:t>&lt;</w:t>
            </w:r>
            <w:r>
              <w:rPr>
                <w:rFonts w:ascii="Times New Roman"/>
                <w:spacing w:val="-1"/>
                <w:sz w:val="20"/>
              </w:rPr>
              <w:t xml:space="preserve"> </w:t>
            </w:r>
            <w:r>
              <w:rPr>
                <w:rFonts w:ascii="Times New Roman"/>
                <w:sz w:val="20"/>
              </w:rPr>
              <w:t>d))</w:t>
            </w:r>
          </w:p>
        </w:tc>
      </w:tr>
      <w:tr w:rsidR="00D73792" w:rsidTr="00F700B3">
        <w:trPr>
          <w:trHeight w:hRule="exact" w:val="240"/>
        </w:trPr>
        <w:tc>
          <w:tcPr>
            <w:tcW w:w="2993"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w:t>
            </w:r>
          </w:p>
        </w:tc>
        <w:tc>
          <w:tcPr>
            <w:tcW w:w="3847"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16"/>
                <w:szCs w:val="16"/>
              </w:rPr>
            </w:pPr>
            <w:r>
              <w:rPr>
                <w:rFonts w:ascii="Times New Roman"/>
                <w:spacing w:val="-1"/>
                <w:sz w:val="20"/>
              </w:rPr>
              <w:t>Logical</w:t>
            </w:r>
            <w:r>
              <w:rPr>
                <w:rFonts w:ascii="Times New Roman"/>
                <w:spacing w:val="-17"/>
                <w:sz w:val="20"/>
              </w:rPr>
              <w:t xml:space="preserve"> </w:t>
            </w:r>
            <w:r>
              <w:rPr>
                <w:rFonts w:ascii="Times New Roman"/>
                <w:spacing w:val="-1"/>
                <w:sz w:val="16"/>
              </w:rPr>
              <w:t>NOT</w:t>
            </w:r>
          </w:p>
        </w:tc>
        <w:tc>
          <w:tcPr>
            <w:tcW w:w="2429"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If</w:t>
            </w:r>
            <w:r>
              <w:rPr>
                <w:rFonts w:ascii="Times New Roman"/>
                <w:spacing w:val="-5"/>
                <w:sz w:val="20"/>
              </w:rPr>
              <w:t xml:space="preserve"> </w:t>
            </w:r>
            <w:r>
              <w:rPr>
                <w:rFonts w:ascii="Times New Roman"/>
                <w:spacing w:val="-1"/>
                <w:sz w:val="20"/>
              </w:rPr>
              <w:t xml:space="preserve">!(a </w:t>
            </w:r>
            <w:r>
              <w:rPr>
                <w:rFonts w:ascii="Times New Roman"/>
                <w:sz w:val="20"/>
              </w:rPr>
              <w:t>&gt;</w:t>
            </w:r>
            <w:r>
              <w:rPr>
                <w:rFonts w:ascii="Times New Roman"/>
                <w:spacing w:val="-1"/>
                <w:sz w:val="20"/>
              </w:rPr>
              <w:t xml:space="preserve"> </w:t>
            </w:r>
            <w:r>
              <w:rPr>
                <w:rFonts w:ascii="Times New Roman"/>
                <w:sz w:val="20"/>
              </w:rPr>
              <w:t>b)</w:t>
            </w:r>
          </w:p>
        </w:tc>
      </w:tr>
      <w:tr w:rsidR="00D73792" w:rsidTr="00F700B3">
        <w:trPr>
          <w:trHeight w:hRule="exact" w:val="240"/>
        </w:trPr>
        <w:tc>
          <w:tcPr>
            <w:tcW w:w="2993"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&amp;</w:t>
            </w:r>
          </w:p>
        </w:tc>
        <w:tc>
          <w:tcPr>
            <w:tcW w:w="3847"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pacing w:val="-1"/>
                <w:sz w:val="20"/>
              </w:rPr>
              <w:t>Bitwise</w:t>
            </w:r>
            <w:r>
              <w:rPr>
                <w:rFonts w:ascii="Times New Roman"/>
                <w:spacing w:val="-14"/>
                <w:sz w:val="20"/>
              </w:rPr>
              <w:t xml:space="preserve"> </w:t>
            </w:r>
            <w:r>
              <w:rPr>
                <w:rFonts w:ascii="Times New Roman"/>
                <w:spacing w:val="-1"/>
                <w:sz w:val="16"/>
              </w:rPr>
              <w:t>AND</w:t>
            </w:r>
            <w:r>
              <w:rPr>
                <w:rFonts w:ascii="Times New Roman"/>
                <w:spacing w:val="5"/>
                <w:sz w:val="16"/>
              </w:rPr>
              <w:t xml:space="preserve"> </w:t>
            </w:r>
            <w:r>
              <w:rPr>
                <w:rFonts w:ascii="Times New Roman"/>
                <w:sz w:val="20"/>
              </w:rPr>
              <w:t>of</w:t>
            </w:r>
            <w:r>
              <w:rPr>
                <w:rFonts w:ascii="Times New Roman"/>
                <w:spacing w:val="-7"/>
                <w:sz w:val="20"/>
              </w:rPr>
              <w:t xml:space="preserve"> </w:t>
            </w:r>
            <w:r>
              <w:rPr>
                <w:rFonts w:ascii="Times New Roman"/>
                <w:spacing w:val="-1"/>
                <w:sz w:val="20"/>
              </w:rPr>
              <w:t>individual</w:t>
            </w:r>
            <w:r>
              <w:rPr>
                <w:rFonts w:ascii="Times New Roman"/>
                <w:spacing w:val="-5"/>
                <w:sz w:val="20"/>
              </w:rPr>
              <w:t xml:space="preserve"> </w:t>
            </w:r>
            <w:r>
              <w:rPr>
                <w:rFonts w:ascii="Times New Roman"/>
                <w:spacing w:val="-1"/>
                <w:sz w:val="20"/>
              </w:rPr>
              <w:t>bits</w:t>
            </w:r>
          </w:p>
        </w:tc>
        <w:tc>
          <w:tcPr>
            <w:tcW w:w="2429"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1"/>
              <w:rPr>
                <w:rFonts w:ascii="Times New Roman" w:eastAsia="Times New Roman" w:hAnsi="Times New Roman"/>
                <w:sz w:val="20"/>
                <w:szCs w:val="20"/>
              </w:rPr>
            </w:pPr>
            <w:r>
              <w:rPr>
                <w:rFonts w:ascii="Times New Roman"/>
                <w:sz w:val="20"/>
              </w:rPr>
              <w:t>n</w:t>
            </w:r>
            <w:r>
              <w:rPr>
                <w:rFonts w:ascii="Times New Roman"/>
                <w:spacing w:val="-3"/>
                <w:sz w:val="20"/>
              </w:rPr>
              <w:t xml:space="preserve"> </w:t>
            </w:r>
            <w:r>
              <w:rPr>
                <w:rFonts w:ascii="Times New Roman"/>
                <w:sz w:val="20"/>
              </w:rPr>
              <w:t>= a</w:t>
            </w:r>
            <w:r>
              <w:rPr>
                <w:rFonts w:ascii="Times New Roman"/>
                <w:spacing w:val="-1"/>
                <w:sz w:val="20"/>
              </w:rPr>
              <w:t xml:space="preserve"> </w:t>
            </w:r>
            <w:r>
              <w:rPr>
                <w:rFonts w:ascii="Times New Roman"/>
                <w:sz w:val="20"/>
              </w:rPr>
              <w:t>&amp;</w:t>
            </w:r>
            <w:r>
              <w:rPr>
                <w:rFonts w:ascii="Times New Roman"/>
                <w:spacing w:val="-2"/>
                <w:sz w:val="20"/>
              </w:rPr>
              <w:t xml:space="preserve"> </w:t>
            </w:r>
            <w:r>
              <w:rPr>
                <w:rFonts w:ascii="Times New Roman"/>
                <w:sz w:val="20"/>
              </w:rPr>
              <w:t>b</w:t>
            </w:r>
          </w:p>
        </w:tc>
      </w:tr>
      <w:tr w:rsidR="00D73792" w:rsidTr="00F700B3">
        <w:trPr>
          <w:trHeight w:hRule="exact" w:val="240"/>
        </w:trPr>
        <w:tc>
          <w:tcPr>
            <w:tcW w:w="2993"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w:t>
            </w:r>
          </w:p>
        </w:tc>
        <w:tc>
          <w:tcPr>
            <w:tcW w:w="3847"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pacing w:val="-1"/>
                <w:sz w:val="20"/>
              </w:rPr>
              <w:t>Bitwise</w:t>
            </w:r>
            <w:r>
              <w:rPr>
                <w:rFonts w:ascii="Times New Roman"/>
                <w:spacing w:val="-14"/>
                <w:sz w:val="20"/>
              </w:rPr>
              <w:t xml:space="preserve"> </w:t>
            </w:r>
            <w:r>
              <w:rPr>
                <w:rFonts w:ascii="Times New Roman"/>
                <w:spacing w:val="-1"/>
                <w:sz w:val="16"/>
              </w:rPr>
              <w:t>OR</w:t>
            </w:r>
            <w:r>
              <w:rPr>
                <w:rFonts w:ascii="Times New Roman"/>
                <w:spacing w:val="6"/>
                <w:sz w:val="16"/>
              </w:rPr>
              <w:t xml:space="preserve"> </w:t>
            </w:r>
            <w:r>
              <w:rPr>
                <w:rFonts w:ascii="Times New Roman"/>
                <w:sz w:val="20"/>
              </w:rPr>
              <w:t>of</w:t>
            </w:r>
            <w:r>
              <w:rPr>
                <w:rFonts w:ascii="Times New Roman"/>
                <w:spacing w:val="-6"/>
                <w:sz w:val="20"/>
              </w:rPr>
              <w:t xml:space="preserve"> </w:t>
            </w:r>
            <w:r>
              <w:rPr>
                <w:rFonts w:ascii="Times New Roman"/>
                <w:spacing w:val="-1"/>
                <w:sz w:val="20"/>
              </w:rPr>
              <w:t>individual</w:t>
            </w:r>
            <w:r>
              <w:rPr>
                <w:rFonts w:ascii="Times New Roman"/>
                <w:spacing w:val="-5"/>
                <w:sz w:val="20"/>
              </w:rPr>
              <w:t xml:space="preserve"> </w:t>
            </w:r>
            <w:r>
              <w:rPr>
                <w:rFonts w:ascii="Times New Roman"/>
                <w:spacing w:val="-1"/>
                <w:sz w:val="20"/>
              </w:rPr>
              <w:t>bits</w:t>
            </w:r>
          </w:p>
        </w:tc>
        <w:tc>
          <w:tcPr>
            <w:tcW w:w="2429"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1"/>
              <w:rPr>
                <w:rFonts w:ascii="Times New Roman" w:eastAsia="Times New Roman" w:hAnsi="Times New Roman"/>
                <w:sz w:val="20"/>
                <w:szCs w:val="20"/>
              </w:rPr>
            </w:pPr>
            <w:r>
              <w:rPr>
                <w:rFonts w:ascii="Times New Roman"/>
                <w:sz w:val="20"/>
              </w:rPr>
              <w:t>n</w:t>
            </w:r>
            <w:r>
              <w:rPr>
                <w:rFonts w:ascii="Times New Roman"/>
                <w:spacing w:val="-3"/>
                <w:sz w:val="20"/>
              </w:rPr>
              <w:t xml:space="preserve"> </w:t>
            </w:r>
            <w:r>
              <w:rPr>
                <w:rFonts w:ascii="Times New Roman"/>
                <w:sz w:val="20"/>
              </w:rPr>
              <w:t>= a</w:t>
            </w:r>
            <w:r>
              <w:rPr>
                <w:rFonts w:ascii="Times New Roman"/>
                <w:spacing w:val="2"/>
                <w:sz w:val="20"/>
              </w:rPr>
              <w:t xml:space="preserve"> </w:t>
            </w:r>
            <w:r>
              <w:rPr>
                <w:rFonts w:ascii="Times New Roman"/>
                <w:sz w:val="20"/>
              </w:rPr>
              <w:t>|</w:t>
            </w:r>
            <w:r>
              <w:rPr>
                <w:rFonts w:ascii="Times New Roman"/>
                <w:spacing w:val="-5"/>
                <w:sz w:val="20"/>
              </w:rPr>
              <w:t xml:space="preserve"> </w:t>
            </w:r>
            <w:r>
              <w:rPr>
                <w:rFonts w:ascii="Times New Roman"/>
                <w:sz w:val="20"/>
              </w:rPr>
              <w:t>b</w:t>
            </w:r>
          </w:p>
        </w:tc>
      </w:tr>
      <w:tr w:rsidR="00D73792" w:rsidTr="00F700B3">
        <w:trPr>
          <w:trHeight w:hRule="exact" w:val="240"/>
        </w:trPr>
        <w:tc>
          <w:tcPr>
            <w:tcW w:w="2993"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w:t>
            </w:r>
          </w:p>
        </w:tc>
        <w:tc>
          <w:tcPr>
            <w:tcW w:w="3847"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pacing w:val="-1"/>
                <w:sz w:val="20"/>
              </w:rPr>
              <w:t>Bitwise</w:t>
            </w:r>
            <w:r>
              <w:rPr>
                <w:rFonts w:ascii="Times New Roman"/>
                <w:spacing w:val="-14"/>
                <w:sz w:val="20"/>
              </w:rPr>
              <w:t xml:space="preserve"> </w:t>
            </w:r>
            <w:r>
              <w:rPr>
                <w:rFonts w:ascii="Times New Roman"/>
                <w:spacing w:val="-1"/>
                <w:sz w:val="16"/>
              </w:rPr>
              <w:t>NOT</w:t>
            </w:r>
            <w:r>
              <w:rPr>
                <w:rFonts w:ascii="Times New Roman"/>
                <w:spacing w:val="4"/>
                <w:sz w:val="16"/>
              </w:rPr>
              <w:t xml:space="preserve"> </w:t>
            </w:r>
            <w:r>
              <w:rPr>
                <w:rFonts w:ascii="Times New Roman"/>
                <w:spacing w:val="1"/>
                <w:sz w:val="20"/>
              </w:rPr>
              <w:t>of</w:t>
            </w:r>
            <w:r>
              <w:rPr>
                <w:rFonts w:ascii="Times New Roman"/>
                <w:spacing w:val="-7"/>
                <w:sz w:val="20"/>
              </w:rPr>
              <w:t xml:space="preserve"> </w:t>
            </w:r>
            <w:r>
              <w:rPr>
                <w:rFonts w:ascii="Times New Roman"/>
                <w:spacing w:val="-1"/>
                <w:sz w:val="20"/>
              </w:rPr>
              <w:t>individual</w:t>
            </w:r>
            <w:r>
              <w:rPr>
                <w:rFonts w:ascii="Times New Roman"/>
                <w:spacing w:val="-5"/>
                <w:sz w:val="20"/>
              </w:rPr>
              <w:t xml:space="preserve"> </w:t>
            </w:r>
            <w:r>
              <w:rPr>
                <w:rFonts w:ascii="Times New Roman"/>
                <w:sz w:val="20"/>
              </w:rPr>
              <w:t>bits</w:t>
            </w:r>
          </w:p>
        </w:tc>
        <w:tc>
          <w:tcPr>
            <w:tcW w:w="2429"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1"/>
              <w:rPr>
                <w:rFonts w:ascii="Times New Roman" w:eastAsia="Times New Roman" w:hAnsi="Times New Roman"/>
                <w:sz w:val="20"/>
                <w:szCs w:val="20"/>
              </w:rPr>
            </w:pPr>
            <w:r>
              <w:rPr>
                <w:rFonts w:ascii="Times New Roman"/>
                <w:sz w:val="20"/>
              </w:rPr>
              <w:t>n</w:t>
            </w:r>
            <w:r>
              <w:rPr>
                <w:rFonts w:ascii="Times New Roman"/>
                <w:spacing w:val="-3"/>
                <w:sz w:val="20"/>
              </w:rPr>
              <w:t xml:space="preserve"> </w:t>
            </w:r>
            <w:r>
              <w:rPr>
                <w:rFonts w:ascii="Times New Roman"/>
                <w:sz w:val="20"/>
              </w:rPr>
              <w:t>=</w:t>
            </w:r>
            <w:r>
              <w:rPr>
                <w:rFonts w:ascii="Times New Roman"/>
                <w:spacing w:val="-2"/>
                <w:sz w:val="20"/>
              </w:rPr>
              <w:t xml:space="preserve"> </w:t>
            </w:r>
            <w:r>
              <w:rPr>
                <w:rFonts w:ascii="Times New Roman"/>
                <w:sz w:val="20"/>
              </w:rPr>
              <w:t>~a</w:t>
            </w:r>
          </w:p>
        </w:tc>
      </w:tr>
      <w:tr w:rsidR="00D73792" w:rsidTr="00F700B3">
        <w:trPr>
          <w:trHeight w:hRule="exact" w:val="240"/>
        </w:trPr>
        <w:tc>
          <w:tcPr>
            <w:tcW w:w="2993"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w:t>
            </w:r>
          </w:p>
        </w:tc>
        <w:tc>
          <w:tcPr>
            <w:tcW w:w="3847"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pacing w:val="-1"/>
                <w:sz w:val="20"/>
              </w:rPr>
              <w:t>Bitwise</w:t>
            </w:r>
            <w:r>
              <w:rPr>
                <w:rFonts w:ascii="Times New Roman"/>
                <w:spacing w:val="-14"/>
                <w:sz w:val="20"/>
              </w:rPr>
              <w:t xml:space="preserve"> </w:t>
            </w:r>
            <w:r>
              <w:rPr>
                <w:rFonts w:ascii="Times New Roman"/>
                <w:spacing w:val="-1"/>
                <w:sz w:val="16"/>
              </w:rPr>
              <w:t>XOR</w:t>
            </w:r>
            <w:r>
              <w:rPr>
                <w:rFonts w:ascii="Times New Roman"/>
                <w:spacing w:val="6"/>
                <w:sz w:val="16"/>
              </w:rPr>
              <w:t xml:space="preserve"> </w:t>
            </w:r>
            <w:r>
              <w:rPr>
                <w:rFonts w:ascii="Times New Roman"/>
                <w:sz w:val="20"/>
              </w:rPr>
              <w:t>of</w:t>
            </w:r>
            <w:r>
              <w:rPr>
                <w:rFonts w:ascii="Times New Roman"/>
                <w:spacing w:val="-6"/>
                <w:sz w:val="20"/>
              </w:rPr>
              <w:t xml:space="preserve"> </w:t>
            </w:r>
            <w:r>
              <w:rPr>
                <w:rFonts w:ascii="Times New Roman"/>
                <w:spacing w:val="-1"/>
                <w:sz w:val="20"/>
              </w:rPr>
              <w:t>individual</w:t>
            </w:r>
            <w:r>
              <w:rPr>
                <w:rFonts w:ascii="Times New Roman"/>
                <w:spacing w:val="-5"/>
                <w:sz w:val="20"/>
              </w:rPr>
              <w:t xml:space="preserve"> </w:t>
            </w:r>
            <w:r>
              <w:rPr>
                <w:rFonts w:ascii="Times New Roman"/>
                <w:spacing w:val="-1"/>
                <w:sz w:val="20"/>
              </w:rPr>
              <w:t>bits</w:t>
            </w:r>
          </w:p>
        </w:tc>
        <w:tc>
          <w:tcPr>
            <w:tcW w:w="2429"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1"/>
              <w:rPr>
                <w:rFonts w:ascii="Times New Roman" w:eastAsia="Times New Roman" w:hAnsi="Times New Roman"/>
                <w:sz w:val="20"/>
                <w:szCs w:val="20"/>
              </w:rPr>
            </w:pPr>
            <w:r>
              <w:rPr>
                <w:rFonts w:ascii="Times New Roman"/>
                <w:sz w:val="20"/>
              </w:rPr>
              <w:t>n</w:t>
            </w:r>
            <w:r>
              <w:rPr>
                <w:rFonts w:ascii="Times New Roman"/>
                <w:spacing w:val="-3"/>
                <w:sz w:val="20"/>
              </w:rPr>
              <w:t xml:space="preserve"> </w:t>
            </w:r>
            <w:r>
              <w:rPr>
                <w:rFonts w:ascii="Times New Roman"/>
                <w:sz w:val="20"/>
              </w:rPr>
              <w:t>= a ^</w:t>
            </w:r>
            <w:r>
              <w:rPr>
                <w:rFonts w:ascii="Times New Roman"/>
                <w:spacing w:val="-1"/>
                <w:sz w:val="20"/>
              </w:rPr>
              <w:t xml:space="preserve"> </w:t>
            </w:r>
            <w:r>
              <w:rPr>
                <w:rFonts w:ascii="Times New Roman"/>
                <w:sz w:val="20"/>
              </w:rPr>
              <w:t>b</w:t>
            </w:r>
          </w:p>
        </w:tc>
      </w:tr>
      <w:tr w:rsidR="00D73792" w:rsidTr="00F700B3">
        <w:trPr>
          <w:trHeight w:hRule="exact" w:val="490"/>
        </w:trPr>
        <w:tc>
          <w:tcPr>
            <w:tcW w:w="2993" w:type="dxa"/>
            <w:tcBorders>
              <w:top w:val="single" w:sz="6" w:space="0" w:color="000000"/>
              <w:left w:val="single" w:sz="6" w:space="0" w:color="000000"/>
              <w:bottom w:val="single" w:sz="12" w:space="0" w:color="000000"/>
              <w:right w:val="single" w:sz="6" w:space="0" w:color="000000"/>
            </w:tcBorders>
          </w:tcPr>
          <w:p w:rsidR="00D73792" w:rsidRDefault="00D73792" w:rsidP="00F700B3">
            <w:pPr>
              <w:pStyle w:val="TableParagraph"/>
              <w:spacing w:before="12" w:line="220" w:lineRule="exact"/>
            </w:pPr>
          </w:p>
          <w:p w:rsidR="00D73792" w:rsidRDefault="00D73792" w:rsidP="00F700B3">
            <w:pPr>
              <w:pStyle w:val="TableParagraph"/>
              <w:ind w:left="102"/>
              <w:rPr>
                <w:rFonts w:ascii="Times New Roman" w:eastAsia="Times New Roman" w:hAnsi="Times New Roman"/>
                <w:sz w:val="20"/>
                <w:szCs w:val="20"/>
              </w:rPr>
            </w:pPr>
            <w:r>
              <w:rPr>
                <w:rFonts w:ascii="Times New Roman"/>
                <w:spacing w:val="-1"/>
                <w:sz w:val="20"/>
              </w:rPr>
              <w:t>Arithmetic</w:t>
            </w:r>
            <w:r>
              <w:rPr>
                <w:rFonts w:ascii="Times New Roman"/>
                <w:spacing w:val="-17"/>
                <w:sz w:val="20"/>
              </w:rPr>
              <w:t xml:space="preserve"> </w:t>
            </w:r>
            <w:r>
              <w:rPr>
                <w:rFonts w:ascii="Times New Roman"/>
                <w:sz w:val="20"/>
              </w:rPr>
              <w:t>Operators</w:t>
            </w:r>
          </w:p>
        </w:tc>
        <w:tc>
          <w:tcPr>
            <w:tcW w:w="3847" w:type="dxa"/>
            <w:tcBorders>
              <w:top w:val="single" w:sz="6" w:space="0" w:color="000000"/>
              <w:left w:val="single" w:sz="6" w:space="0" w:color="000000"/>
              <w:bottom w:val="single" w:sz="12" w:space="0" w:color="000000"/>
              <w:right w:val="single" w:sz="6" w:space="0" w:color="000000"/>
            </w:tcBorders>
          </w:tcPr>
          <w:p w:rsidR="00D73792" w:rsidRDefault="00D73792" w:rsidP="00F700B3">
            <w:pPr>
              <w:pStyle w:val="TableParagraph"/>
              <w:spacing w:before="12" w:line="220" w:lineRule="exact"/>
            </w:pPr>
          </w:p>
          <w:p w:rsidR="00D73792" w:rsidRDefault="00D73792" w:rsidP="00F700B3">
            <w:pPr>
              <w:pStyle w:val="TableParagraph"/>
              <w:ind w:left="102"/>
              <w:rPr>
                <w:rFonts w:ascii="Times New Roman" w:eastAsia="Times New Roman" w:hAnsi="Times New Roman"/>
                <w:sz w:val="20"/>
                <w:szCs w:val="20"/>
              </w:rPr>
            </w:pPr>
            <w:r>
              <w:rPr>
                <w:rFonts w:ascii="Times New Roman"/>
                <w:sz w:val="20"/>
              </w:rPr>
              <w:t>Operation</w:t>
            </w:r>
          </w:p>
        </w:tc>
        <w:tc>
          <w:tcPr>
            <w:tcW w:w="2429" w:type="dxa"/>
            <w:tcBorders>
              <w:top w:val="single" w:sz="6" w:space="0" w:color="000000"/>
              <w:left w:val="single" w:sz="6" w:space="0" w:color="000000"/>
              <w:bottom w:val="single" w:sz="12" w:space="0" w:color="000000"/>
              <w:right w:val="single" w:sz="6" w:space="0" w:color="000000"/>
            </w:tcBorders>
          </w:tcPr>
          <w:p w:rsidR="00D73792" w:rsidRDefault="00D73792" w:rsidP="00F700B3">
            <w:pPr>
              <w:pStyle w:val="TableParagraph"/>
              <w:spacing w:before="12" w:line="220" w:lineRule="exact"/>
            </w:pPr>
          </w:p>
          <w:p w:rsidR="00D73792" w:rsidRDefault="00D73792" w:rsidP="00F700B3">
            <w:pPr>
              <w:pStyle w:val="TableParagraph"/>
              <w:ind w:left="103"/>
              <w:rPr>
                <w:rFonts w:ascii="Times New Roman" w:eastAsia="Times New Roman" w:hAnsi="Times New Roman"/>
                <w:sz w:val="20"/>
                <w:szCs w:val="20"/>
              </w:rPr>
            </w:pPr>
            <w:r>
              <w:rPr>
                <w:rFonts w:ascii="Times New Roman"/>
                <w:spacing w:val="-1"/>
                <w:sz w:val="20"/>
              </w:rPr>
              <w:t>Example</w:t>
            </w:r>
          </w:p>
        </w:tc>
      </w:tr>
      <w:tr w:rsidR="00D73792" w:rsidTr="00F700B3">
        <w:trPr>
          <w:trHeight w:hRule="exact" w:val="250"/>
        </w:trPr>
        <w:tc>
          <w:tcPr>
            <w:tcW w:w="2993" w:type="dxa"/>
            <w:tcBorders>
              <w:top w:val="single" w:sz="12"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5" w:lineRule="exact"/>
              <w:ind w:left="102"/>
              <w:rPr>
                <w:rFonts w:ascii="Times New Roman" w:eastAsia="Times New Roman" w:hAnsi="Times New Roman"/>
                <w:sz w:val="20"/>
                <w:szCs w:val="20"/>
              </w:rPr>
            </w:pPr>
            <w:r>
              <w:rPr>
                <w:rFonts w:ascii="Times New Roman"/>
                <w:sz w:val="20"/>
              </w:rPr>
              <w:t>+</w:t>
            </w:r>
          </w:p>
        </w:tc>
        <w:tc>
          <w:tcPr>
            <w:tcW w:w="3847" w:type="dxa"/>
            <w:tcBorders>
              <w:top w:val="single" w:sz="12"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5" w:lineRule="exact"/>
              <w:ind w:left="101"/>
              <w:rPr>
                <w:rFonts w:ascii="Times New Roman" w:eastAsia="Times New Roman" w:hAnsi="Times New Roman"/>
                <w:sz w:val="20"/>
                <w:szCs w:val="20"/>
              </w:rPr>
            </w:pPr>
            <w:r>
              <w:rPr>
                <w:rFonts w:ascii="Times New Roman"/>
                <w:sz w:val="20"/>
              </w:rPr>
              <w:t>Addition</w:t>
            </w:r>
          </w:p>
        </w:tc>
        <w:tc>
          <w:tcPr>
            <w:tcW w:w="2429" w:type="dxa"/>
            <w:tcBorders>
              <w:top w:val="single" w:sz="12"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3" w:lineRule="exact"/>
              <w:ind w:left="103"/>
              <w:rPr>
                <w:rFonts w:ascii="Times New Roman" w:eastAsia="Times New Roman" w:hAnsi="Times New Roman"/>
                <w:sz w:val="20"/>
                <w:szCs w:val="20"/>
              </w:rPr>
            </w:pPr>
            <w:r>
              <w:rPr>
                <w:rFonts w:ascii="Times New Roman"/>
                <w:sz w:val="20"/>
              </w:rPr>
              <w:t>n</w:t>
            </w:r>
            <w:r>
              <w:rPr>
                <w:rFonts w:ascii="Times New Roman"/>
                <w:spacing w:val="-3"/>
                <w:sz w:val="20"/>
              </w:rPr>
              <w:t xml:space="preserve"> </w:t>
            </w:r>
            <w:r>
              <w:rPr>
                <w:rFonts w:ascii="Times New Roman"/>
                <w:sz w:val="20"/>
              </w:rPr>
              <w:t>=</w:t>
            </w:r>
            <w:r>
              <w:rPr>
                <w:rFonts w:ascii="Times New Roman"/>
                <w:spacing w:val="-1"/>
                <w:sz w:val="20"/>
              </w:rPr>
              <w:t xml:space="preserve"> </w:t>
            </w:r>
            <w:r>
              <w:rPr>
                <w:rFonts w:ascii="Times New Roman"/>
                <w:sz w:val="20"/>
              </w:rPr>
              <w:t>a</w:t>
            </w:r>
            <w:r>
              <w:rPr>
                <w:rFonts w:ascii="Times New Roman"/>
                <w:spacing w:val="-1"/>
                <w:sz w:val="20"/>
              </w:rPr>
              <w:t xml:space="preserve"> </w:t>
            </w:r>
            <w:r>
              <w:rPr>
                <w:rFonts w:ascii="Times New Roman"/>
                <w:sz w:val="20"/>
              </w:rPr>
              <w:t>+</w:t>
            </w:r>
            <w:r>
              <w:rPr>
                <w:rFonts w:ascii="Times New Roman"/>
                <w:spacing w:val="-2"/>
                <w:sz w:val="20"/>
              </w:rPr>
              <w:t xml:space="preserve"> </w:t>
            </w:r>
            <w:r>
              <w:rPr>
                <w:rFonts w:ascii="Times New Roman"/>
                <w:sz w:val="20"/>
              </w:rPr>
              <w:t>b</w:t>
            </w:r>
          </w:p>
        </w:tc>
      </w:tr>
      <w:tr w:rsidR="00D73792" w:rsidTr="00F700B3">
        <w:trPr>
          <w:trHeight w:hRule="exact" w:val="240"/>
        </w:trPr>
        <w:tc>
          <w:tcPr>
            <w:tcW w:w="2993"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eastAsia="Times New Roman" w:hAnsi="Times New Roman"/>
                <w:sz w:val="20"/>
                <w:szCs w:val="20"/>
              </w:rPr>
              <w:t>–</w:t>
            </w:r>
          </w:p>
        </w:tc>
        <w:tc>
          <w:tcPr>
            <w:tcW w:w="3847"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1"/>
              <w:rPr>
                <w:rFonts w:ascii="Times New Roman" w:eastAsia="Times New Roman" w:hAnsi="Times New Roman"/>
                <w:sz w:val="20"/>
                <w:szCs w:val="20"/>
              </w:rPr>
            </w:pPr>
            <w:r>
              <w:rPr>
                <w:rFonts w:ascii="Times New Roman"/>
                <w:spacing w:val="-1"/>
                <w:sz w:val="20"/>
              </w:rPr>
              <w:t>Subtraction</w:t>
            </w:r>
          </w:p>
        </w:tc>
        <w:tc>
          <w:tcPr>
            <w:tcW w:w="2429"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eastAsia="Times New Roman" w:hAnsi="Times New Roman"/>
                <w:sz w:val="20"/>
                <w:szCs w:val="20"/>
              </w:rPr>
              <w:t>n</w:t>
            </w:r>
            <w:r>
              <w:rPr>
                <w:rFonts w:ascii="Times New Roman" w:eastAsia="Times New Roman" w:hAnsi="Times New Roman"/>
                <w:spacing w:val="-3"/>
                <w:sz w:val="20"/>
                <w:szCs w:val="20"/>
              </w:rPr>
              <w:t xml:space="preserve"> </w:t>
            </w:r>
            <w:r>
              <w:rPr>
                <w:rFonts w:ascii="Times New Roman" w:eastAsia="Times New Roman" w:hAnsi="Times New Roman"/>
                <w:sz w:val="20"/>
                <w:szCs w:val="20"/>
              </w:rPr>
              <w:t>= a – b</w:t>
            </w:r>
          </w:p>
        </w:tc>
      </w:tr>
      <w:tr w:rsidR="00D73792" w:rsidTr="00F700B3">
        <w:trPr>
          <w:trHeight w:hRule="exact" w:val="240"/>
        </w:trPr>
        <w:tc>
          <w:tcPr>
            <w:tcW w:w="2993"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w:t>
            </w:r>
          </w:p>
        </w:tc>
        <w:tc>
          <w:tcPr>
            <w:tcW w:w="3847"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Multiplication</w:t>
            </w:r>
            <w:r>
              <w:rPr>
                <w:rFonts w:ascii="Times New Roman"/>
                <w:spacing w:val="-9"/>
                <w:sz w:val="20"/>
              </w:rPr>
              <w:t xml:space="preserve"> </w:t>
            </w:r>
            <w:r>
              <w:rPr>
                <w:rFonts w:ascii="Times New Roman"/>
                <w:spacing w:val="-1"/>
                <w:sz w:val="20"/>
              </w:rPr>
              <w:t>(integer</w:t>
            </w:r>
            <w:r>
              <w:rPr>
                <w:rFonts w:ascii="Times New Roman"/>
                <w:spacing w:val="-8"/>
                <w:sz w:val="20"/>
              </w:rPr>
              <w:t xml:space="preserve"> </w:t>
            </w:r>
            <w:r>
              <w:rPr>
                <w:rFonts w:ascii="Times New Roman"/>
                <w:sz w:val="20"/>
              </w:rPr>
              <w:t>or</w:t>
            </w:r>
            <w:r>
              <w:rPr>
                <w:rFonts w:ascii="Times New Roman"/>
                <w:spacing w:val="-6"/>
                <w:sz w:val="20"/>
              </w:rPr>
              <w:t xml:space="preserve"> </w:t>
            </w:r>
            <w:r>
              <w:rPr>
                <w:rFonts w:ascii="Times New Roman"/>
                <w:spacing w:val="-1"/>
                <w:sz w:val="20"/>
              </w:rPr>
              <w:t>floating</w:t>
            </w:r>
            <w:r>
              <w:rPr>
                <w:rFonts w:ascii="Times New Roman"/>
                <w:spacing w:val="-9"/>
                <w:sz w:val="20"/>
              </w:rPr>
              <w:t xml:space="preserve"> </w:t>
            </w:r>
            <w:r>
              <w:rPr>
                <w:rFonts w:ascii="Times New Roman"/>
                <w:sz w:val="20"/>
              </w:rPr>
              <w:t>point)</w:t>
            </w:r>
          </w:p>
        </w:tc>
        <w:tc>
          <w:tcPr>
            <w:tcW w:w="2429"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3"/>
              <w:rPr>
                <w:rFonts w:ascii="Times New Roman" w:eastAsia="Times New Roman" w:hAnsi="Times New Roman"/>
                <w:sz w:val="20"/>
                <w:szCs w:val="20"/>
              </w:rPr>
            </w:pPr>
            <w:r>
              <w:rPr>
                <w:rFonts w:ascii="Times New Roman"/>
                <w:sz w:val="20"/>
              </w:rPr>
              <w:t>n</w:t>
            </w:r>
            <w:r>
              <w:rPr>
                <w:rFonts w:ascii="Times New Roman"/>
                <w:spacing w:val="-3"/>
                <w:sz w:val="20"/>
              </w:rPr>
              <w:t xml:space="preserve"> </w:t>
            </w:r>
            <w:r>
              <w:rPr>
                <w:rFonts w:ascii="Times New Roman"/>
                <w:sz w:val="20"/>
              </w:rPr>
              <w:t>=</w:t>
            </w:r>
            <w:r>
              <w:rPr>
                <w:rFonts w:ascii="Times New Roman"/>
                <w:spacing w:val="-1"/>
                <w:sz w:val="20"/>
              </w:rPr>
              <w:t xml:space="preserve"> </w:t>
            </w:r>
            <w:r>
              <w:rPr>
                <w:rFonts w:ascii="Times New Roman"/>
                <w:sz w:val="20"/>
              </w:rPr>
              <w:t>a</w:t>
            </w:r>
            <w:r>
              <w:rPr>
                <w:rFonts w:ascii="Times New Roman"/>
                <w:spacing w:val="2"/>
                <w:sz w:val="20"/>
              </w:rPr>
              <w:t xml:space="preserve"> </w:t>
            </w:r>
            <w:r>
              <w:rPr>
                <w:rFonts w:ascii="Times New Roman"/>
                <w:sz w:val="20"/>
              </w:rPr>
              <w:t>*</w:t>
            </w:r>
            <w:r>
              <w:rPr>
                <w:rFonts w:ascii="Times New Roman"/>
                <w:spacing w:val="-5"/>
                <w:sz w:val="20"/>
              </w:rPr>
              <w:t xml:space="preserve"> </w:t>
            </w:r>
            <w:r>
              <w:rPr>
                <w:rFonts w:ascii="Times New Roman"/>
                <w:sz w:val="20"/>
              </w:rPr>
              <w:t>b</w:t>
            </w:r>
          </w:p>
        </w:tc>
      </w:tr>
      <w:tr w:rsidR="00D73792" w:rsidTr="00F700B3">
        <w:trPr>
          <w:trHeight w:hRule="exact" w:val="240"/>
        </w:trPr>
        <w:tc>
          <w:tcPr>
            <w:tcW w:w="2993"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w:t>
            </w:r>
          </w:p>
        </w:tc>
        <w:tc>
          <w:tcPr>
            <w:tcW w:w="3847"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pacing w:val="-1"/>
                <w:sz w:val="20"/>
              </w:rPr>
              <w:t>Division</w:t>
            </w:r>
            <w:r>
              <w:rPr>
                <w:rFonts w:ascii="Times New Roman"/>
                <w:spacing w:val="-8"/>
                <w:sz w:val="20"/>
              </w:rPr>
              <w:t xml:space="preserve"> </w:t>
            </w:r>
            <w:r>
              <w:rPr>
                <w:rFonts w:ascii="Times New Roman"/>
                <w:spacing w:val="-1"/>
                <w:sz w:val="20"/>
              </w:rPr>
              <w:t>(integer</w:t>
            </w:r>
            <w:r>
              <w:rPr>
                <w:rFonts w:ascii="Times New Roman"/>
                <w:spacing w:val="-5"/>
                <w:sz w:val="20"/>
              </w:rPr>
              <w:t xml:space="preserve"> </w:t>
            </w:r>
            <w:r>
              <w:rPr>
                <w:rFonts w:ascii="Times New Roman"/>
                <w:sz w:val="20"/>
              </w:rPr>
              <w:t>or</w:t>
            </w:r>
            <w:r>
              <w:rPr>
                <w:rFonts w:ascii="Times New Roman"/>
                <w:spacing w:val="-6"/>
                <w:sz w:val="20"/>
              </w:rPr>
              <w:t xml:space="preserve"> </w:t>
            </w:r>
            <w:r>
              <w:rPr>
                <w:rFonts w:ascii="Times New Roman"/>
                <w:spacing w:val="-1"/>
                <w:sz w:val="20"/>
              </w:rPr>
              <w:t>floating</w:t>
            </w:r>
            <w:r>
              <w:rPr>
                <w:rFonts w:ascii="Times New Roman"/>
                <w:spacing w:val="-7"/>
                <w:sz w:val="20"/>
              </w:rPr>
              <w:t xml:space="preserve"> </w:t>
            </w:r>
            <w:r>
              <w:rPr>
                <w:rFonts w:ascii="Times New Roman"/>
                <w:sz w:val="20"/>
              </w:rPr>
              <w:t>point)</w:t>
            </w:r>
          </w:p>
        </w:tc>
        <w:tc>
          <w:tcPr>
            <w:tcW w:w="2429"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n</w:t>
            </w:r>
            <w:r>
              <w:rPr>
                <w:rFonts w:ascii="Times New Roman"/>
                <w:spacing w:val="-3"/>
                <w:sz w:val="20"/>
              </w:rPr>
              <w:t xml:space="preserve"> </w:t>
            </w:r>
            <w:r>
              <w:rPr>
                <w:rFonts w:ascii="Times New Roman"/>
                <w:sz w:val="20"/>
              </w:rPr>
              <w:t>=</w:t>
            </w:r>
            <w:r>
              <w:rPr>
                <w:rFonts w:ascii="Times New Roman"/>
                <w:spacing w:val="-1"/>
                <w:sz w:val="20"/>
              </w:rPr>
              <w:t xml:space="preserve"> </w:t>
            </w:r>
            <w:r>
              <w:rPr>
                <w:rFonts w:ascii="Times New Roman"/>
                <w:sz w:val="20"/>
              </w:rPr>
              <w:t>a</w:t>
            </w:r>
            <w:r>
              <w:rPr>
                <w:rFonts w:ascii="Times New Roman"/>
                <w:spacing w:val="-1"/>
                <w:sz w:val="20"/>
              </w:rPr>
              <w:t xml:space="preserve"> </w:t>
            </w:r>
            <w:r>
              <w:rPr>
                <w:rFonts w:ascii="Times New Roman"/>
                <w:sz w:val="20"/>
              </w:rPr>
              <w:t>/</w:t>
            </w:r>
            <w:r>
              <w:rPr>
                <w:rFonts w:ascii="Times New Roman"/>
                <w:spacing w:val="-1"/>
                <w:sz w:val="20"/>
              </w:rPr>
              <w:t xml:space="preserve"> </w:t>
            </w:r>
            <w:r>
              <w:rPr>
                <w:rFonts w:ascii="Times New Roman"/>
                <w:sz w:val="20"/>
              </w:rPr>
              <w:t>b</w:t>
            </w:r>
          </w:p>
        </w:tc>
      </w:tr>
      <w:tr w:rsidR="00D73792" w:rsidTr="00F700B3">
        <w:trPr>
          <w:trHeight w:hRule="exact" w:val="240"/>
        </w:trPr>
        <w:tc>
          <w:tcPr>
            <w:tcW w:w="2993"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w:t>
            </w:r>
          </w:p>
        </w:tc>
        <w:tc>
          <w:tcPr>
            <w:tcW w:w="3847"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pacing w:val="-1"/>
                <w:sz w:val="20"/>
              </w:rPr>
              <w:t>Modulus;</w:t>
            </w:r>
            <w:r>
              <w:rPr>
                <w:rFonts w:ascii="Times New Roman"/>
                <w:spacing w:val="-12"/>
                <w:sz w:val="20"/>
              </w:rPr>
              <w:t xml:space="preserve"> </w:t>
            </w:r>
            <w:r>
              <w:rPr>
                <w:rFonts w:ascii="Times New Roman"/>
                <w:spacing w:val="-1"/>
                <w:sz w:val="20"/>
              </w:rPr>
              <w:t>remainder</w:t>
            </w:r>
            <w:r>
              <w:rPr>
                <w:rFonts w:ascii="Times New Roman"/>
                <w:spacing w:val="-10"/>
                <w:sz w:val="20"/>
              </w:rPr>
              <w:t xml:space="preserve"> </w:t>
            </w:r>
            <w:r>
              <w:rPr>
                <w:rFonts w:ascii="Times New Roman"/>
                <w:spacing w:val="-1"/>
                <w:sz w:val="20"/>
              </w:rPr>
              <w:t>(integer)</w:t>
            </w:r>
          </w:p>
        </w:tc>
        <w:tc>
          <w:tcPr>
            <w:tcW w:w="2429"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n</w:t>
            </w:r>
            <w:r>
              <w:rPr>
                <w:rFonts w:ascii="Times New Roman"/>
                <w:spacing w:val="-3"/>
                <w:sz w:val="20"/>
              </w:rPr>
              <w:t xml:space="preserve"> </w:t>
            </w:r>
            <w:r>
              <w:rPr>
                <w:rFonts w:ascii="Times New Roman"/>
                <w:sz w:val="20"/>
              </w:rPr>
              <w:t>= a</w:t>
            </w:r>
            <w:r>
              <w:rPr>
                <w:rFonts w:ascii="Times New Roman"/>
                <w:spacing w:val="-1"/>
                <w:sz w:val="20"/>
              </w:rPr>
              <w:t xml:space="preserve"> </w:t>
            </w:r>
            <w:r>
              <w:rPr>
                <w:rFonts w:ascii="Times New Roman"/>
                <w:sz w:val="20"/>
              </w:rPr>
              <w:t>%</w:t>
            </w:r>
            <w:r>
              <w:rPr>
                <w:rFonts w:ascii="Times New Roman"/>
                <w:spacing w:val="-1"/>
                <w:sz w:val="20"/>
              </w:rPr>
              <w:t xml:space="preserve"> </w:t>
            </w:r>
            <w:r>
              <w:rPr>
                <w:rFonts w:ascii="Times New Roman"/>
                <w:sz w:val="20"/>
              </w:rPr>
              <w:t>b</w:t>
            </w:r>
          </w:p>
        </w:tc>
      </w:tr>
      <w:tr w:rsidR="00D73792" w:rsidTr="00F700B3">
        <w:trPr>
          <w:trHeight w:hRule="exact" w:val="240"/>
        </w:trPr>
        <w:tc>
          <w:tcPr>
            <w:tcW w:w="2993"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pacing w:val="-2"/>
                <w:sz w:val="20"/>
              </w:rPr>
              <w:t>**</w:t>
            </w:r>
          </w:p>
        </w:tc>
        <w:tc>
          <w:tcPr>
            <w:tcW w:w="3847"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pacing w:val="-1"/>
                <w:sz w:val="20"/>
              </w:rPr>
              <w:t>Power</w:t>
            </w:r>
          </w:p>
        </w:tc>
        <w:tc>
          <w:tcPr>
            <w:tcW w:w="2429"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n</w:t>
            </w:r>
            <w:r>
              <w:rPr>
                <w:rFonts w:ascii="Times New Roman"/>
                <w:spacing w:val="-3"/>
                <w:sz w:val="20"/>
              </w:rPr>
              <w:t xml:space="preserve"> </w:t>
            </w:r>
            <w:r>
              <w:rPr>
                <w:rFonts w:ascii="Times New Roman"/>
                <w:sz w:val="20"/>
              </w:rPr>
              <w:t>=</w:t>
            </w:r>
            <w:r>
              <w:rPr>
                <w:rFonts w:ascii="Times New Roman"/>
                <w:spacing w:val="-1"/>
                <w:sz w:val="20"/>
              </w:rPr>
              <w:t xml:space="preserve"> </w:t>
            </w:r>
            <w:r>
              <w:rPr>
                <w:rFonts w:ascii="Times New Roman"/>
                <w:sz w:val="20"/>
              </w:rPr>
              <w:t>a</w:t>
            </w:r>
            <w:r>
              <w:rPr>
                <w:rFonts w:ascii="Times New Roman"/>
                <w:spacing w:val="1"/>
                <w:sz w:val="20"/>
              </w:rPr>
              <w:t xml:space="preserve"> </w:t>
            </w:r>
            <w:r>
              <w:rPr>
                <w:rFonts w:ascii="Times New Roman"/>
                <w:spacing w:val="-1"/>
                <w:sz w:val="20"/>
              </w:rPr>
              <w:t>**</w:t>
            </w:r>
            <w:r>
              <w:rPr>
                <w:rFonts w:ascii="Times New Roman"/>
                <w:spacing w:val="-5"/>
                <w:sz w:val="20"/>
              </w:rPr>
              <w:t xml:space="preserve"> </w:t>
            </w:r>
            <w:r>
              <w:rPr>
                <w:rFonts w:ascii="Times New Roman"/>
                <w:sz w:val="20"/>
              </w:rPr>
              <w:t>2</w:t>
            </w:r>
          </w:p>
        </w:tc>
      </w:tr>
      <w:tr w:rsidR="00D73792" w:rsidTr="00F700B3">
        <w:trPr>
          <w:trHeight w:hRule="exact" w:val="490"/>
        </w:trPr>
        <w:tc>
          <w:tcPr>
            <w:tcW w:w="2993" w:type="dxa"/>
            <w:tcBorders>
              <w:top w:val="single" w:sz="6" w:space="0" w:color="000000"/>
              <w:left w:val="single" w:sz="6" w:space="0" w:color="000000"/>
              <w:bottom w:val="single" w:sz="12" w:space="0" w:color="000000"/>
              <w:right w:val="single" w:sz="6" w:space="0" w:color="000000"/>
            </w:tcBorders>
          </w:tcPr>
          <w:p w:rsidR="00D73792" w:rsidRDefault="00D73792" w:rsidP="00F700B3">
            <w:pPr>
              <w:pStyle w:val="TableParagraph"/>
              <w:spacing w:before="12" w:line="220" w:lineRule="exact"/>
            </w:pPr>
          </w:p>
          <w:p w:rsidR="00D73792" w:rsidRDefault="00D73792" w:rsidP="00F700B3">
            <w:pPr>
              <w:pStyle w:val="TableParagraph"/>
              <w:ind w:left="102"/>
              <w:rPr>
                <w:rFonts w:ascii="Times New Roman" w:eastAsia="Times New Roman" w:hAnsi="Times New Roman"/>
                <w:sz w:val="20"/>
                <w:szCs w:val="20"/>
              </w:rPr>
            </w:pPr>
            <w:r>
              <w:rPr>
                <w:rFonts w:ascii="Times New Roman"/>
                <w:sz w:val="20"/>
              </w:rPr>
              <w:t>Relational</w:t>
            </w:r>
            <w:r>
              <w:rPr>
                <w:rFonts w:ascii="Times New Roman"/>
                <w:spacing w:val="-17"/>
                <w:sz w:val="20"/>
              </w:rPr>
              <w:t xml:space="preserve"> </w:t>
            </w:r>
            <w:r>
              <w:rPr>
                <w:rFonts w:ascii="Times New Roman"/>
                <w:sz w:val="20"/>
              </w:rPr>
              <w:t>Operators</w:t>
            </w:r>
          </w:p>
        </w:tc>
        <w:tc>
          <w:tcPr>
            <w:tcW w:w="3847" w:type="dxa"/>
            <w:tcBorders>
              <w:top w:val="single" w:sz="6" w:space="0" w:color="000000"/>
              <w:left w:val="single" w:sz="6" w:space="0" w:color="000000"/>
              <w:bottom w:val="single" w:sz="12" w:space="0" w:color="000000"/>
              <w:right w:val="single" w:sz="6" w:space="0" w:color="000000"/>
            </w:tcBorders>
          </w:tcPr>
          <w:p w:rsidR="00D73792" w:rsidRDefault="00D73792" w:rsidP="00F700B3">
            <w:pPr>
              <w:pStyle w:val="TableParagraph"/>
              <w:spacing w:before="12" w:line="220" w:lineRule="exact"/>
            </w:pPr>
          </w:p>
          <w:p w:rsidR="00D73792" w:rsidRDefault="00D73792" w:rsidP="00F700B3">
            <w:pPr>
              <w:pStyle w:val="TableParagraph"/>
              <w:ind w:left="103"/>
              <w:rPr>
                <w:rFonts w:ascii="Times New Roman" w:eastAsia="Times New Roman" w:hAnsi="Times New Roman"/>
                <w:sz w:val="20"/>
                <w:szCs w:val="20"/>
              </w:rPr>
            </w:pPr>
            <w:r>
              <w:rPr>
                <w:rFonts w:ascii="Times New Roman"/>
                <w:sz w:val="20"/>
              </w:rPr>
              <w:t>Operation</w:t>
            </w:r>
          </w:p>
        </w:tc>
        <w:tc>
          <w:tcPr>
            <w:tcW w:w="2429" w:type="dxa"/>
            <w:tcBorders>
              <w:top w:val="single" w:sz="6" w:space="0" w:color="000000"/>
              <w:left w:val="single" w:sz="6" w:space="0" w:color="000000"/>
              <w:bottom w:val="single" w:sz="12" w:space="0" w:color="000000"/>
              <w:right w:val="single" w:sz="6" w:space="0" w:color="000000"/>
            </w:tcBorders>
          </w:tcPr>
          <w:p w:rsidR="00D73792" w:rsidRDefault="00D73792" w:rsidP="00F700B3">
            <w:pPr>
              <w:pStyle w:val="TableParagraph"/>
              <w:spacing w:before="12" w:line="220" w:lineRule="exact"/>
            </w:pPr>
          </w:p>
          <w:p w:rsidR="00D73792" w:rsidRDefault="00D73792" w:rsidP="00F700B3">
            <w:pPr>
              <w:pStyle w:val="TableParagraph"/>
              <w:ind w:left="102"/>
              <w:rPr>
                <w:rFonts w:ascii="Times New Roman" w:eastAsia="Times New Roman" w:hAnsi="Times New Roman"/>
                <w:sz w:val="20"/>
                <w:szCs w:val="20"/>
              </w:rPr>
            </w:pPr>
            <w:r>
              <w:rPr>
                <w:rFonts w:ascii="Times New Roman"/>
                <w:spacing w:val="-1"/>
                <w:sz w:val="20"/>
              </w:rPr>
              <w:t>Example</w:t>
            </w:r>
          </w:p>
        </w:tc>
      </w:tr>
      <w:tr w:rsidR="00D73792" w:rsidTr="00F700B3">
        <w:trPr>
          <w:trHeight w:hRule="exact" w:val="250"/>
        </w:trPr>
        <w:tc>
          <w:tcPr>
            <w:tcW w:w="2993" w:type="dxa"/>
            <w:tcBorders>
              <w:top w:val="single" w:sz="12"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5" w:lineRule="exact"/>
              <w:ind w:left="102"/>
              <w:rPr>
                <w:rFonts w:ascii="Times New Roman" w:eastAsia="Times New Roman" w:hAnsi="Times New Roman"/>
                <w:sz w:val="20"/>
                <w:szCs w:val="20"/>
              </w:rPr>
            </w:pPr>
            <w:r>
              <w:rPr>
                <w:rFonts w:ascii="Times New Roman"/>
                <w:sz w:val="20"/>
              </w:rPr>
              <w:t>==</w:t>
            </w:r>
          </w:p>
        </w:tc>
        <w:tc>
          <w:tcPr>
            <w:tcW w:w="3847" w:type="dxa"/>
            <w:tcBorders>
              <w:top w:val="single" w:sz="12"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5" w:lineRule="exact"/>
              <w:ind w:left="101"/>
              <w:rPr>
                <w:rFonts w:ascii="Times New Roman" w:eastAsia="Times New Roman" w:hAnsi="Times New Roman"/>
                <w:sz w:val="20"/>
                <w:szCs w:val="20"/>
              </w:rPr>
            </w:pPr>
            <w:r>
              <w:rPr>
                <w:rFonts w:ascii="Times New Roman"/>
                <w:spacing w:val="-1"/>
                <w:sz w:val="20"/>
              </w:rPr>
              <w:t>Logical</w:t>
            </w:r>
            <w:r>
              <w:rPr>
                <w:rFonts w:ascii="Times New Roman"/>
                <w:spacing w:val="-11"/>
                <w:sz w:val="20"/>
              </w:rPr>
              <w:t xml:space="preserve"> </w:t>
            </w:r>
            <w:r>
              <w:rPr>
                <w:rFonts w:ascii="Times New Roman"/>
                <w:spacing w:val="-1"/>
                <w:sz w:val="20"/>
              </w:rPr>
              <w:t>equal</w:t>
            </w:r>
          </w:p>
        </w:tc>
        <w:tc>
          <w:tcPr>
            <w:tcW w:w="2429" w:type="dxa"/>
            <w:tcBorders>
              <w:top w:val="single" w:sz="12"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3" w:lineRule="exact"/>
              <w:ind w:left="102"/>
              <w:rPr>
                <w:rFonts w:ascii="Times New Roman" w:eastAsia="Times New Roman" w:hAnsi="Times New Roman"/>
                <w:sz w:val="20"/>
                <w:szCs w:val="20"/>
              </w:rPr>
            </w:pPr>
            <w:r>
              <w:rPr>
                <w:rFonts w:ascii="Times New Roman"/>
                <w:sz w:val="20"/>
              </w:rPr>
              <w:t>if</w:t>
            </w:r>
            <w:r>
              <w:rPr>
                <w:rFonts w:ascii="Times New Roman"/>
                <w:spacing w:val="-5"/>
                <w:sz w:val="20"/>
              </w:rPr>
              <w:t xml:space="preserve"> </w:t>
            </w:r>
            <w:r>
              <w:rPr>
                <w:rFonts w:ascii="Times New Roman"/>
                <w:sz w:val="20"/>
              </w:rPr>
              <w:t>(a</w:t>
            </w:r>
            <w:r>
              <w:rPr>
                <w:rFonts w:ascii="Times New Roman"/>
                <w:spacing w:val="-2"/>
                <w:sz w:val="20"/>
              </w:rPr>
              <w:t xml:space="preserve"> </w:t>
            </w:r>
            <w:r>
              <w:rPr>
                <w:rFonts w:ascii="Times New Roman"/>
                <w:sz w:val="20"/>
              </w:rPr>
              <w:t>==</w:t>
            </w:r>
            <w:r>
              <w:rPr>
                <w:rFonts w:ascii="Times New Roman"/>
                <w:spacing w:val="-2"/>
                <w:sz w:val="20"/>
              </w:rPr>
              <w:t xml:space="preserve"> </w:t>
            </w:r>
            <w:r>
              <w:rPr>
                <w:rFonts w:ascii="Times New Roman"/>
                <w:sz w:val="20"/>
              </w:rPr>
              <w:t>b)</w:t>
            </w:r>
          </w:p>
        </w:tc>
      </w:tr>
      <w:tr w:rsidR="00D73792" w:rsidTr="00F700B3">
        <w:trPr>
          <w:trHeight w:hRule="exact" w:val="240"/>
        </w:trPr>
        <w:tc>
          <w:tcPr>
            <w:tcW w:w="2993"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pacing w:val="-1"/>
                <w:sz w:val="20"/>
              </w:rPr>
              <w:t>!=</w:t>
            </w:r>
          </w:p>
        </w:tc>
        <w:tc>
          <w:tcPr>
            <w:tcW w:w="3847"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pacing w:val="-1"/>
                <w:sz w:val="20"/>
              </w:rPr>
              <w:t>Logical</w:t>
            </w:r>
            <w:r>
              <w:rPr>
                <w:rFonts w:ascii="Times New Roman"/>
                <w:spacing w:val="-7"/>
                <w:sz w:val="20"/>
              </w:rPr>
              <w:t xml:space="preserve"> </w:t>
            </w:r>
            <w:r>
              <w:rPr>
                <w:rFonts w:ascii="Times New Roman"/>
                <w:spacing w:val="-1"/>
                <w:sz w:val="20"/>
              </w:rPr>
              <w:t>not</w:t>
            </w:r>
            <w:r>
              <w:rPr>
                <w:rFonts w:ascii="Times New Roman"/>
                <w:spacing w:val="-6"/>
                <w:sz w:val="20"/>
              </w:rPr>
              <w:t xml:space="preserve"> </w:t>
            </w:r>
            <w:r>
              <w:rPr>
                <w:rFonts w:ascii="Times New Roman"/>
                <w:spacing w:val="-1"/>
                <w:sz w:val="20"/>
              </w:rPr>
              <w:t>equal</w:t>
            </w:r>
          </w:p>
        </w:tc>
        <w:tc>
          <w:tcPr>
            <w:tcW w:w="2429"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3"/>
              <w:rPr>
                <w:rFonts w:ascii="Times New Roman" w:eastAsia="Times New Roman" w:hAnsi="Times New Roman"/>
                <w:sz w:val="20"/>
                <w:szCs w:val="20"/>
              </w:rPr>
            </w:pPr>
            <w:r>
              <w:rPr>
                <w:rFonts w:ascii="Times New Roman"/>
                <w:sz w:val="20"/>
              </w:rPr>
              <w:t>if</w:t>
            </w:r>
            <w:r>
              <w:rPr>
                <w:rFonts w:ascii="Times New Roman"/>
                <w:spacing w:val="-5"/>
                <w:sz w:val="20"/>
              </w:rPr>
              <w:t xml:space="preserve"> </w:t>
            </w:r>
            <w:r>
              <w:rPr>
                <w:rFonts w:ascii="Times New Roman"/>
                <w:sz w:val="20"/>
              </w:rPr>
              <w:t>(a</w:t>
            </w:r>
            <w:r>
              <w:rPr>
                <w:rFonts w:ascii="Times New Roman"/>
                <w:spacing w:val="-2"/>
                <w:sz w:val="20"/>
              </w:rPr>
              <w:t xml:space="preserve"> </w:t>
            </w:r>
            <w:r>
              <w:rPr>
                <w:rFonts w:ascii="Times New Roman"/>
                <w:spacing w:val="-1"/>
                <w:sz w:val="20"/>
              </w:rPr>
              <w:t>!=</w:t>
            </w:r>
            <w:r>
              <w:rPr>
                <w:rFonts w:ascii="Times New Roman"/>
                <w:spacing w:val="-2"/>
                <w:sz w:val="20"/>
              </w:rPr>
              <w:t xml:space="preserve"> </w:t>
            </w:r>
            <w:r>
              <w:rPr>
                <w:rFonts w:ascii="Times New Roman"/>
                <w:sz w:val="20"/>
              </w:rPr>
              <w:t>b)</w:t>
            </w:r>
          </w:p>
        </w:tc>
      </w:tr>
      <w:tr w:rsidR="00D73792" w:rsidTr="00F700B3">
        <w:trPr>
          <w:trHeight w:hRule="exact" w:val="240"/>
        </w:trPr>
        <w:tc>
          <w:tcPr>
            <w:tcW w:w="2993" w:type="dxa"/>
            <w:tcBorders>
              <w:top w:val="single" w:sz="6" w:space="0" w:color="000000"/>
              <w:left w:val="single" w:sz="6" w:space="0" w:color="000000"/>
              <w:bottom w:val="single" w:sz="6" w:space="0" w:color="000000"/>
              <w:right w:val="single" w:sz="6" w:space="0" w:color="000000"/>
            </w:tcBorders>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&lt;</w:t>
            </w:r>
          </w:p>
        </w:tc>
        <w:tc>
          <w:tcPr>
            <w:tcW w:w="3847"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pacing w:val="-1"/>
                <w:sz w:val="20"/>
              </w:rPr>
              <w:t>Less</w:t>
            </w:r>
            <w:r>
              <w:rPr>
                <w:rFonts w:ascii="Times New Roman"/>
                <w:spacing w:val="-9"/>
                <w:sz w:val="20"/>
              </w:rPr>
              <w:t xml:space="preserve"> </w:t>
            </w:r>
            <w:r>
              <w:rPr>
                <w:rFonts w:ascii="Times New Roman"/>
                <w:sz w:val="20"/>
              </w:rPr>
              <w:t>than</w:t>
            </w:r>
          </w:p>
        </w:tc>
        <w:tc>
          <w:tcPr>
            <w:tcW w:w="2429"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if</w:t>
            </w:r>
            <w:r>
              <w:rPr>
                <w:rFonts w:ascii="Times New Roman"/>
                <w:spacing w:val="-4"/>
                <w:sz w:val="20"/>
              </w:rPr>
              <w:t xml:space="preserve"> </w:t>
            </w:r>
            <w:r>
              <w:rPr>
                <w:rFonts w:ascii="Times New Roman"/>
                <w:sz w:val="20"/>
              </w:rPr>
              <w:t>(a</w:t>
            </w:r>
            <w:r>
              <w:rPr>
                <w:rFonts w:ascii="Times New Roman"/>
                <w:spacing w:val="-2"/>
                <w:sz w:val="20"/>
              </w:rPr>
              <w:t xml:space="preserve"> </w:t>
            </w:r>
            <w:r>
              <w:rPr>
                <w:rFonts w:ascii="Times New Roman"/>
                <w:sz w:val="20"/>
              </w:rPr>
              <w:t>&lt;</w:t>
            </w:r>
            <w:r>
              <w:rPr>
                <w:rFonts w:ascii="Times New Roman"/>
                <w:spacing w:val="-2"/>
                <w:sz w:val="20"/>
              </w:rPr>
              <w:t xml:space="preserve"> </w:t>
            </w:r>
            <w:r>
              <w:rPr>
                <w:rFonts w:ascii="Times New Roman"/>
                <w:sz w:val="20"/>
              </w:rPr>
              <w:t>b)</w:t>
            </w:r>
          </w:p>
        </w:tc>
      </w:tr>
      <w:tr w:rsidR="00D73792" w:rsidTr="00F700B3">
        <w:trPr>
          <w:trHeight w:hRule="exact" w:val="240"/>
        </w:trPr>
        <w:tc>
          <w:tcPr>
            <w:tcW w:w="2993"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&lt;=</w:t>
            </w:r>
          </w:p>
        </w:tc>
        <w:tc>
          <w:tcPr>
            <w:tcW w:w="3847"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1"/>
              <w:rPr>
                <w:rFonts w:ascii="Times New Roman" w:eastAsia="Times New Roman" w:hAnsi="Times New Roman"/>
                <w:sz w:val="20"/>
                <w:szCs w:val="20"/>
              </w:rPr>
            </w:pPr>
            <w:r>
              <w:rPr>
                <w:rFonts w:ascii="Times New Roman"/>
                <w:spacing w:val="-1"/>
                <w:sz w:val="20"/>
              </w:rPr>
              <w:t>Less</w:t>
            </w:r>
            <w:r>
              <w:rPr>
                <w:rFonts w:ascii="Times New Roman"/>
                <w:spacing w:val="-6"/>
                <w:sz w:val="20"/>
              </w:rPr>
              <w:t xml:space="preserve"> </w:t>
            </w:r>
            <w:r>
              <w:rPr>
                <w:rFonts w:ascii="Times New Roman"/>
                <w:sz w:val="20"/>
              </w:rPr>
              <w:t>than</w:t>
            </w:r>
            <w:r>
              <w:rPr>
                <w:rFonts w:ascii="Times New Roman"/>
                <w:spacing w:val="-5"/>
                <w:sz w:val="20"/>
              </w:rPr>
              <w:t xml:space="preserve"> </w:t>
            </w:r>
            <w:r>
              <w:rPr>
                <w:rFonts w:ascii="Times New Roman"/>
                <w:sz w:val="20"/>
              </w:rPr>
              <w:t>or</w:t>
            </w:r>
            <w:r>
              <w:rPr>
                <w:rFonts w:ascii="Times New Roman"/>
                <w:spacing w:val="-4"/>
                <w:sz w:val="20"/>
              </w:rPr>
              <w:t xml:space="preserve"> </w:t>
            </w:r>
            <w:r>
              <w:rPr>
                <w:rFonts w:ascii="Times New Roman"/>
                <w:spacing w:val="-1"/>
                <w:sz w:val="20"/>
              </w:rPr>
              <w:t>equal</w:t>
            </w:r>
          </w:p>
        </w:tc>
        <w:tc>
          <w:tcPr>
            <w:tcW w:w="2429"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if</w:t>
            </w:r>
            <w:r>
              <w:rPr>
                <w:rFonts w:ascii="Times New Roman"/>
                <w:spacing w:val="-5"/>
                <w:sz w:val="20"/>
              </w:rPr>
              <w:t xml:space="preserve"> </w:t>
            </w:r>
            <w:r>
              <w:rPr>
                <w:rFonts w:ascii="Times New Roman"/>
                <w:sz w:val="20"/>
              </w:rPr>
              <w:t>(a</w:t>
            </w:r>
            <w:r>
              <w:rPr>
                <w:rFonts w:ascii="Times New Roman"/>
                <w:spacing w:val="-2"/>
                <w:sz w:val="20"/>
              </w:rPr>
              <w:t xml:space="preserve"> </w:t>
            </w:r>
            <w:r>
              <w:rPr>
                <w:rFonts w:ascii="Times New Roman"/>
                <w:sz w:val="20"/>
              </w:rPr>
              <w:t>&lt;=</w:t>
            </w:r>
            <w:r>
              <w:rPr>
                <w:rFonts w:ascii="Times New Roman"/>
                <w:spacing w:val="-2"/>
                <w:sz w:val="20"/>
              </w:rPr>
              <w:t xml:space="preserve"> </w:t>
            </w:r>
            <w:r>
              <w:rPr>
                <w:rFonts w:ascii="Times New Roman"/>
                <w:sz w:val="20"/>
              </w:rPr>
              <w:t>b)</w:t>
            </w:r>
          </w:p>
        </w:tc>
      </w:tr>
      <w:tr w:rsidR="00D73792" w:rsidTr="00F700B3">
        <w:trPr>
          <w:trHeight w:hRule="exact" w:val="240"/>
        </w:trPr>
        <w:tc>
          <w:tcPr>
            <w:tcW w:w="2993" w:type="dxa"/>
            <w:tcBorders>
              <w:top w:val="single" w:sz="6" w:space="0" w:color="000000"/>
              <w:left w:val="single" w:sz="6" w:space="0" w:color="000000"/>
              <w:bottom w:val="single" w:sz="6" w:space="0" w:color="000000"/>
              <w:right w:val="single" w:sz="6" w:space="0" w:color="000000"/>
            </w:tcBorders>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&gt;</w:t>
            </w:r>
          </w:p>
        </w:tc>
        <w:tc>
          <w:tcPr>
            <w:tcW w:w="3847"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Greater</w:t>
            </w:r>
            <w:r>
              <w:rPr>
                <w:rFonts w:ascii="Times New Roman"/>
                <w:spacing w:val="-10"/>
                <w:sz w:val="20"/>
              </w:rPr>
              <w:t xml:space="preserve"> </w:t>
            </w:r>
            <w:r>
              <w:rPr>
                <w:rFonts w:ascii="Times New Roman"/>
                <w:spacing w:val="-1"/>
                <w:sz w:val="20"/>
              </w:rPr>
              <w:t>than</w:t>
            </w:r>
          </w:p>
        </w:tc>
        <w:tc>
          <w:tcPr>
            <w:tcW w:w="2429"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if</w:t>
            </w:r>
            <w:r>
              <w:rPr>
                <w:rFonts w:ascii="Times New Roman"/>
                <w:spacing w:val="-4"/>
                <w:sz w:val="20"/>
              </w:rPr>
              <w:t xml:space="preserve"> </w:t>
            </w:r>
            <w:r>
              <w:rPr>
                <w:rFonts w:ascii="Times New Roman"/>
                <w:sz w:val="20"/>
              </w:rPr>
              <w:t>(a</w:t>
            </w:r>
            <w:r>
              <w:rPr>
                <w:rFonts w:ascii="Times New Roman"/>
                <w:spacing w:val="-2"/>
                <w:sz w:val="20"/>
              </w:rPr>
              <w:t xml:space="preserve"> </w:t>
            </w:r>
            <w:r>
              <w:rPr>
                <w:rFonts w:ascii="Times New Roman"/>
                <w:sz w:val="20"/>
              </w:rPr>
              <w:t>&gt;</w:t>
            </w:r>
            <w:r>
              <w:rPr>
                <w:rFonts w:ascii="Times New Roman"/>
                <w:spacing w:val="-2"/>
                <w:sz w:val="20"/>
              </w:rPr>
              <w:t xml:space="preserve"> </w:t>
            </w:r>
            <w:r>
              <w:rPr>
                <w:rFonts w:ascii="Times New Roman"/>
                <w:sz w:val="20"/>
              </w:rPr>
              <w:t>b)</w:t>
            </w:r>
          </w:p>
        </w:tc>
      </w:tr>
      <w:tr w:rsidR="00D73792" w:rsidTr="00F700B3">
        <w:trPr>
          <w:trHeight w:hRule="exact" w:val="240"/>
        </w:trPr>
        <w:tc>
          <w:tcPr>
            <w:tcW w:w="2993"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&gt;=</w:t>
            </w:r>
          </w:p>
        </w:tc>
        <w:tc>
          <w:tcPr>
            <w:tcW w:w="3847"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Greater</w:t>
            </w:r>
            <w:r>
              <w:rPr>
                <w:rFonts w:ascii="Times New Roman"/>
                <w:spacing w:val="-6"/>
                <w:sz w:val="20"/>
              </w:rPr>
              <w:t xml:space="preserve"> </w:t>
            </w:r>
            <w:r>
              <w:rPr>
                <w:rFonts w:ascii="Times New Roman"/>
                <w:spacing w:val="-1"/>
                <w:sz w:val="20"/>
              </w:rPr>
              <w:t>than</w:t>
            </w:r>
            <w:r>
              <w:rPr>
                <w:rFonts w:ascii="Times New Roman"/>
                <w:spacing w:val="-6"/>
                <w:sz w:val="20"/>
              </w:rPr>
              <w:t xml:space="preserve"> </w:t>
            </w:r>
            <w:r>
              <w:rPr>
                <w:rFonts w:ascii="Times New Roman"/>
                <w:sz w:val="20"/>
              </w:rPr>
              <w:t>or</w:t>
            </w:r>
            <w:r>
              <w:rPr>
                <w:rFonts w:ascii="Times New Roman"/>
                <w:spacing w:val="-5"/>
                <w:sz w:val="20"/>
              </w:rPr>
              <w:t xml:space="preserve"> </w:t>
            </w:r>
            <w:r>
              <w:rPr>
                <w:rFonts w:ascii="Times New Roman"/>
                <w:spacing w:val="-1"/>
                <w:sz w:val="20"/>
              </w:rPr>
              <w:t>equal</w:t>
            </w:r>
          </w:p>
        </w:tc>
        <w:tc>
          <w:tcPr>
            <w:tcW w:w="2429"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if</w:t>
            </w:r>
            <w:r>
              <w:rPr>
                <w:rFonts w:ascii="Times New Roman"/>
                <w:spacing w:val="-5"/>
                <w:sz w:val="20"/>
              </w:rPr>
              <w:t xml:space="preserve"> </w:t>
            </w:r>
            <w:r>
              <w:rPr>
                <w:rFonts w:ascii="Times New Roman"/>
                <w:sz w:val="20"/>
              </w:rPr>
              <w:t>(a</w:t>
            </w:r>
            <w:r>
              <w:rPr>
                <w:rFonts w:ascii="Times New Roman"/>
                <w:spacing w:val="-2"/>
                <w:sz w:val="20"/>
              </w:rPr>
              <w:t xml:space="preserve"> </w:t>
            </w:r>
            <w:r>
              <w:rPr>
                <w:rFonts w:ascii="Times New Roman"/>
                <w:sz w:val="20"/>
              </w:rPr>
              <w:t>&gt;=</w:t>
            </w:r>
            <w:r>
              <w:rPr>
                <w:rFonts w:ascii="Times New Roman"/>
                <w:spacing w:val="-2"/>
                <w:sz w:val="20"/>
              </w:rPr>
              <w:t xml:space="preserve"> </w:t>
            </w:r>
            <w:r>
              <w:rPr>
                <w:rFonts w:ascii="Times New Roman"/>
                <w:sz w:val="20"/>
              </w:rPr>
              <w:t>b)</w:t>
            </w:r>
          </w:p>
        </w:tc>
      </w:tr>
      <w:tr w:rsidR="00D73792" w:rsidTr="00F700B3">
        <w:trPr>
          <w:trHeight w:hRule="exact" w:val="470"/>
        </w:trPr>
        <w:tc>
          <w:tcPr>
            <w:tcW w:w="2993"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w:t>
            </w:r>
          </w:p>
        </w:tc>
        <w:tc>
          <w:tcPr>
            <w:tcW w:w="3847"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ind w:left="102" w:right="100" w:hanging="1"/>
              <w:rPr>
                <w:rFonts w:ascii="Times New Roman" w:eastAsia="Times New Roman" w:hAnsi="Times New Roman"/>
                <w:sz w:val="20"/>
                <w:szCs w:val="20"/>
              </w:rPr>
            </w:pPr>
            <w:proofErr w:type="gramStart"/>
            <w:r>
              <w:rPr>
                <w:rFonts w:ascii="Times New Roman"/>
                <w:spacing w:val="-1"/>
                <w:sz w:val="20"/>
              </w:rPr>
              <w:t>Bitwise</w:t>
            </w:r>
            <w:r>
              <w:rPr>
                <w:rFonts w:ascii="Times New Roman"/>
                <w:sz w:val="20"/>
              </w:rPr>
              <w:t xml:space="preserve"> </w:t>
            </w:r>
            <w:r>
              <w:rPr>
                <w:rFonts w:ascii="Times New Roman"/>
                <w:spacing w:val="10"/>
                <w:sz w:val="20"/>
              </w:rPr>
              <w:t xml:space="preserve"> </w:t>
            </w:r>
            <w:r>
              <w:rPr>
                <w:rFonts w:ascii="Times New Roman"/>
                <w:sz w:val="20"/>
              </w:rPr>
              <w:t>equal</w:t>
            </w:r>
            <w:proofErr w:type="gramEnd"/>
            <w:r>
              <w:rPr>
                <w:rFonts w:ascii="Times New Roman"/>
                <w:sz w:val="20"/>
              </w:rPr>
              <w:t xml:space="preserve">. </w:t>
            </w:r>
            <w:r>
              <w:rPr>
                <w:rFonts w:ascii="Times New Roman"/>
                <w:spacing w:val="12"/>
                <w:sz w:val="20"/>
              </w:rPr>
              <w:t xml:space="preserve"> </w:t>
            </w:r>
            <w:proofErr w:type="gramStart"/>
            <w:r>
              <w:rPr>
                <w:rFonts w:ascii="Times New Roman"/>
                <w:spacing w:val="-2"/>
                <w:sz w:val="20"/>
              </w:rPr>
              <w:t>All</w:t>
            </w:r>
            <w:r>
              <w:rPr>
                <w:rFonts w:ascii="Times New Roman"/>
                <w:sz w:val="20"/>
              </w:rPr>
              <w:t xml:space="preserve"> </w:t>
            </w:r>
            <w:r>
              <w:rPr>
                <w:rFonts w:ascii="Times New Roman"/>
                <w:spacing w:val="12"/>
                <w:sz w:val="20"/>
              </w:rPr>
              <w:t xml:space="preserve"> </w:t>
            </w:r>
            <w:r>
              <w:rPr>
                <w:rFonts w:ascii="Times New Roman"/>
                <w:sz w:val="20"/>
              </w:rPr>
              <w:t>bits</w:t>
            </w:r>
            <w:proofErr w:type="gramEnd"/>
            <w:r>
              <w:rPr>
                <w:rFonts w:ascii="Times New Roman"/>
                <w:sz w:val="20"/>
              </w:rPr>
              <w:t xml:space="preserve"> </w:t>
            </w:r>
            <w:r>
              <w:rPr>
                <w:rFonts w:ascii="Times New Roman"/>
                <w:spacing w:val="14"/>
                <w:sz w:val="20"/>
              </w:rPr>
              <w:t xml:space="preserve"> </w:t>
            </w:r>
            <w:r>
              <w:rPr>
                <w:rFonts w:ascii="Times New Roman"/>
                <w:spacing w:val="-1"/>
                <w:sz w:val="20"/>
              </w:rPr>
              <w:t>must</w:t>
            </w:r>
            <w:r>
              <w:rPr>
                <w:rFonts w:ascii="Times New Roman"/>
                <w:sz w:val="20"/>
              </w:rPr>
              <w:t xml:space="preserve"> </w:t>
            </w:r>
            <w:r>
              <w:rPr>
                <w:rFonts w:ascii="Times New Roman"/>
                <w:spacing w:val="12"/>
                <w:sz w:val="20"/>
              </w:rPr>
              <w:t xml:space="preserve"> </w:t>
            </w:r>
            <w:r>
              <w:rPr>
                <w:rFonts w:ascii="Times New Roman"/>
                <w:spacing w:val="-1"/>
                <w:sz w:val="20"/>
              </w:rPr>
              <w:t>match.</w:t>
            </w:r>
            <w:r>
              <w:rPr>
                <w:rFonts w:ascii="Times New Roman"/>
                <w:sz w:val="20"/>
              </w:rPr>
              <w:t xml:space="preserve"> </w:t>
            </w:r>
            <w:r>
              <w:rPr>
                <w:rFonts w:ascii="Times New Roman"/>
                <w:spacing w:val="13"/>
                <w:sz w:val="20"/>
              </w:rPr>
              <w:t xml:space="preserve"> </w:t>
            </w:r>
            <w:r>
              <w:rPr>
                <w:rFonts w:ascii="Times New Roman"/>
                <w:spacing w:val="1"/>
                <w:sz w:val="20"/>
              </w:rPr>
              <w:t>May</w:t>
            </w:r>
            <w:r>
              <w:rPr>
                <w:rFonts w:ascii="Times New Roman"/>
                <w:spacing w:val="25"/>
                <w:w w:val="99"/>
                <w:sz w:val="20"/>
              </w:rPr>
              <w:t xml:space="preserve"> </w:t>
            </w:r>
            <w:r>
              <w:rPr>
                <w:rFonts w:ascii="Times New Roman"/>
                <w:spacing w:val="-1"/>
                <w:sz w:val="20"/>
              </w:rPr>
              <w:t>include</w:t>
            </w:r>
            <w:r>
              <w:rPr>
                <w:rFonts w:ascii="Times New Roman"/>
                <w:spacing w:val="-5"/>
                <w:sz w:val="20"/>
              </w:rPr>
              <w:t xml:space="preserve"> </w:t>
            </w:r>
            <w:r>
              <w:rPr>
                <w:rFonts w:ascii="Times New Roman"/>
                <w:b/>
                <w:sz w:val="20"/>
              </w:rPr>
              <w:t>x</w:t>
            </w:r>
            <w:r>
              <w:rPr>
                <w:rFonts w:ascii="Times New Roman"/>
                <w:b/>
                <w:spacing w:val="-5"/>
                <w:sz w:val="20"/>
              </w:rPr>
              <w:t xml:space="preserve"> </w:t>
            </w:r>
            <w:r>
              <w:rPr>
                <w:rFonts w:ascii="Times New Roman"/>
                <w:spacing w:val="-1"/>
                <w:sz w:val="20"/>
              </w:rPr>
              <w:t>and</w:t>
            </w:r>
            <w:r>
              <w:rPr>
                <w:rFonts w:ascii="Times New Roman"/>
                <w:spacing w:val="-3"/>
                <w:sz w:val="20"/>
              </w:rPr>
              <w:t xml:space="preserve"> </w:t>
            </w:r>
            <w:r>
              <w:rPr>
                <w:rFonts w:ascii="Times New Roman"/>
                <w:b/>
                <w:sz w:val="20"/>
              </w:rPr>
              <w:t>z</w:t>
            </w:r>
            <w:r>
              <w:rPr>
                <w:rFonts w:ascii="Times New Roman"/>
                <w:b/>
                <w:spacing w:val="-4"/>
                <w:sz w:val="20"/>
              </w:rPr>
              <w:t xml:space="preserve"> </w:t>
            </w:r>
            <w:r>
              <w:rPr>
                <w:rFonts w:ascii="Times New Roman"/>
                <w:spacing w:val="-1"/>
                <w:sz w:val="20"/>
              </w:rPr>
              <w:t>values.</w:t>
            </w:r>
          </w:p>
        </w:tc>
        <w:tc>
          <w:tcPr>
            <w:tcW w:w="2429"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if</w:t>
            </w:r>
            <w:r>
              <w:rPr>
                <w:rFonts w:ascii="Times New Roman"/>
                <w:spacing w:val="-5"/>
                <w:sz w:val="20"/>
              </w:rPr>
              <w:t xml:space="preserve"> </w:t>
            </w:r>
            <w:r>
              <w:rPr>
                <w:rFonts w:ascii="Times New Roman"/>
                <w:sz w:val="20"/>
              </w:rPr>
              <w:t>(a</w:t>
            </w:r>
            <w:r>
              <w:rPr>
                <w:rFonts w:ascii="Times New Roman"/>
                <w:spacing w:val="-3"/>
                <w:sz w:val="20"/>
              </w:rPr>
              <w:t xml:space="preserve"> </w:t>
            </w:r>
            <w:r>
              <w:rPr>
                <w:rFonts w:ascii="Times New Roman"/>
                <w:sz w:val="20"/>
              </w:rPr>
              <w:t>===</w:t>
            </w:r>
            <w:r>
              <w:rPr>
                <w:rFonts w:ascii="Times New Roman"/>
                <w:spacing w:val="-2"/>
                <w:sz w:val="20"/>
              </w:rPr>
              <w:t xml:space="preserve"> </w:t>
            </w:r>
            <w:r>
              <w:rPr>
                <w:rFonts w:ascii="Times New Roman"/>
                <w:sz w:val="20"/>
              </w:rPr>
              <w:t>b)</w:t>
            </w:r>
          </w:p>
        </w:tc>
      </w:tr>
      <w:tr w:rsidR="00D73792" w:rsidTr="00F700B3">
        <w:trPr>
          <w:trHeight w:hRule="exact" w:val="470"/>
        </w:trPr>
        <w:tc>
          <w:tcPr>
            <w:tcW w:w="2993"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pacing w:val="-1"/>
                <w:sz w:val="20"/>
              </w:rPr>
              <w:t>!==</w:t>
            </w:r>
          </w:p>
        </w:tc>
        <w:tc>
          <w:tcPr>
            <w:tcW w:w="3847"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ind w:left="102"/>
              <w:rPr>
                <w:rFonts w:ascii="Times New Roman" w:eastAsia="Times New Roman" w:hAnsi="Times New Roman"/>
                <w:sz w:val="20"/>
                <w:szCs w:val="20"/>
              </w:rPr>
            </w:pPr>
            <w:r>
              <w:rPr>
                <w:rFonts w:ascii="Times New Roman"/>
                <w:spacing w:val="-1"/>
                <w:sz w:val="20"/>
              </w:rPr>
              <w:t>Bitwise</w:t>
            </w:r>
            <w:r>
              <w:rPr>
                <w:rFonts w:ascii="Times New Roman"/>
                <w:spacing w:val="47"/>
                <w:sz w:val="20"/>
              </w:rPr>
              <w:t xml:space="preserve"> </w:t>
            </w:r>
            <w:r>
              <w:rPr>
                <w:rFonts w:ascii="Times New Roman"/>
                <w:spacing w:val="-1"/>
                <w:sz w:val="20"/>
              </w:rPr>
              <w:t>not</w:t>
            </w:r>
            <w:r>
              <w:rPr>
                <w:rFonts w:ascii="Times New Roman"/>
                <w:spacing w:val="44"/>
                <w:sz w:val="20"/>
              </w:rPr>
              <w:t xml:space="preserve"> </w:t>
            </w:r>
            <w:r>
              <w:rPr>
                <w:rFonts w:ascii="Times New Roman"/>
                <w:spacing w:val="-1"/>
                <w:sz w:val="20"/>
              </w:rPr>
              <w:t>equal.</w:t>
            </w:r>
            <w:r>
              <w:rPr>
                <w:rFonts w:ascii="Times New Roman"/>
                <w:spacing w:val="46"/>
                <w:sz w:val="20"/>
              </w:rPr>
              <w:t xml:space="preserve"> </w:t>
            </w:r>
            <w:r>
              <w:rPr>
                <w:rFonts w:ascii="Times New Roman"/>
                <w:sz w:val="20"/>
              </w:rPr>
              <w:t>True</w:t>
            </w:r>
            <w:r>
              <w:rPr>
                <w:rFonts w:ascii="Times New Roman"/>
                <w:spacing w:val="44"/>
                <w:sz w:val="20"/>
              </w:rPr>
              <w:t xml:space="preserve"> </w:t>
            </w:r>
            <w:r>
              <w:rPr>
                <w:rFonts w:ascii="Times New Roman"/>
                <w:spacing w:val="1"/>
                <w:sz w:val="20"/>
              </w:rPr>
              <w:t>if</w:t>
            </w:r>
            <w:r>
              <w:rPr>
                <w:rFonts w:ascii="Times New Roman"/>
                <w:spacing w:val="43"/>
                <w:sz w:val="20"/>
              </w:rPr>
              <w:t xml:space="preserve"> </w:t>
            </w:r>
            <w:r>
              <w:rPr>
                <w:rFonts w:ascii="Times New Roman"/>
                <w:sz w:val="20"/>
              </w:rPr>
              <w:t>only</w:t>
            </w:r>
            <w:r>
              <w:rPr>
                <w:rFonts w:ascii="Times New Roman"/>
                <w:spacing w:val="43"/>
                <w:sz w:val="20"/>
              </w:rPr>
              <w:t xml:space="preserve"> </w:t>
            </w:r>
            <w:r>
              <w:rPr>
                <w:rFonts w:ascii="Times New Roman"/>
                <w:spacing w:val="-1"/>
                <w:sz w:val="20"/>
              </w:rPr>
              <w:t>one</w:t>
            </w:r>
            <w:r>
              <w:rPr>
                <w:rFonts w:ascii="Times New Roman"/>
                <w:spacing w:val="45"/>
                <w:sz w:val="20"/>
              </w:rPr>
              <w:t xml:space="preserve"> </w:t>
            </w:r>
            <w:r>
              <w:rPr>
                <w:rFonts w:ascii="Times New Roman"/>
                <w:sz w:val="20"/>
              </w:rPr>
              <w:t>bit</w:t>
            </w:r>
            <w:r>
              <w:rPr>
                <w:rFonts w:ascii="Times New Roman"/>
                <w:spacing w:val="46"/>
                <w:sz w:val="20"/>
              </w:rPr>
              <w:t xml:space="preserve"> </w:t>
            </w:r>
            <w:r>
              <w:rPr>
                <w:rFonts w:ascii="Times New Roman"/>
                <w:spacing w:val="-1"/>
                <w:sz w:val="20"/>
              </w:rPr>
              <w:t>is</w:t>
            </w:r>
            <w:r>
              <w:rPr>
                <w:rFonts w:ascii="Times New Roman"/>
                <w:spacing w:val="36"/>
                <w:w w:val="99"/>
                <w:sz w:val="20"/>
              </w:rPr>
              <w:t xml:space="preserve"> </w:t>
            </w:r>
            <w:r>
              <w:rPr>
                <w:rFonts w:ascii="Times New Roman"/>
                <w:spacing w:val="-1"/>
                <w:sz w:val="20"/>
              </w:rPr>
              <w:t>different.</w:t>
            </w:r>
            <w:r>
              <w:rPr>
                <w:rFonts w:ascii="Times New Roman"/>
                <w:spacing w:val="-4"/>
                <w:sz w:val="20"/>
              </w:rPr>
              <w:t xml:space="preserve"> </w:t>
            </w:r>
            <w:r>
              <w:rPr>
                <w:rFonts w:ascii="Times New Roman"/>
                <w:sz w:val="20"/>
              </w:rPr>
              <w:t>May</w:t>
            </w:r>
            <w:r>
              <w:rPr>
                <w:rFonts w:ascii="Times New Roman"/>
                <w:spacing w:val="-8"/>
                <w:sz w:val="20"/>
              </w:rPr>
              <w:t xml:space="preserve"> </w:t>
            </w:r>
            <w:r>
              <w:rPr>
                <w:rFonts w:ascii="Times New Roman"/>
                <w:sz w:val="20"/>
              </w:rPr>
              <w:t>include</w:t>
            </w:r>
            <w:r>
              <w:rPr>
                <w:rFonts w:ascii="Times New Roman"/>
                <w:spacing w:val="-5"/>
                <w:sz w:val="20"/>
              </w:rPr>
              <w:t xml:space="preserve"> </w:t>
            </w:r>
            <w:r>
              <w:rPr>
                <w:rFonts w:ascii="Times New Roman"/>
                <w:b/>
                <w:sz w:val="20"/>
              </w:rPr>
              <w:t>x</w:t>
            </w:r>
            <w:r>
              <w:rPr>
                <w:rFonts w:ascii="Times New Roman"/>
                <w:b/>
                <w:spacing w:val="-5"/>
                <w:sz w:val="20"/>
              </w:rPr>
              <w:t xml:space="preserve"> </w:t>
            </w:r>
            <w:r>
              <w:rPr>
                <w:rFonts w:ascii="Times New Roman"/>
                <w:spacing w:val="-1"/>
                <w:sz w:val="20"/>
              </w:rPr>
              <w:t>and</w:t>
            </w:r>
            <w:r>
              <w:rPr>
                <w:rFonts w:ascii="Times New Roman"/>
                <w:spacing w:val="-4"/>
                <w:sz w:val="20"/>
              </w:rPr>
              <w:t xml:space="preserve"> </w:t>
            </w:r>
            <w:r>
              <w:rPr>
                <w:rFonts w:ascii="Times New Roman"/>
                <w:b/>
                <w:sz w:val="20"/>
              </w:rPr>
              <w:t>z</w:t>
            </w:r>
            <w:r>
              <w:rPr>
                <w:rFonts w:ascii="Times New Roman"/>
                <w:b/>
                <w:spacing w:val="-2"/>
                <w:sz w:val="20"/>
              </w:rPr>
              <w:t xml:space="preserve"> </w:t>
            </w:r>
            <w:r>
              <w:rPr>
                <w:rFonts w:ascii="Times New Roman"/>
                <w:spacing w:val="-1"/>
                <w:sz w:val="20"/>
              </w:rPr>
              <w:t>values.</w:t>
            </w:r>
          </w:p>
        </w:tc>
        <w:tc>
          <w:tcPr>
            <w:tcW w:w="2429" w:type="dxa"/>
            <w:tcBorders>
              <w:top w:val="single" w:sz="6" w:space="0" w:color="000000"/>
              <w:left w:val="single" w:sz="6" w:space="0" w:color="000000"/>
              <w:bottom w:val="single" w:sz="6" w:space="0" w:color="000000"/>
              <w:right w:val="single" w:sz="6" w:space="0" w:color="000000"/>
            </w:tcBorders>
            <w:hideMark/>
          </w:tcPr>
          <w:p w:rsidR="00D73792" w:rsidRDefault="00D73792" w:rsidP="00F700B3">
            <w:pPr>
              <w:pStyle w:val="TableParagraph"/>
              <w:spacing w:line="222" w:lineRule="exact"/>
              <w:ind w:left="102"/>
              <w:rPr>
                <w:rFonts w:ascii="Times New Roman" w:eastAsia="Times New Roman" w:hAnsi="Times New Roman"/>
                <w:sz w:val="20"/>
                <w:szCs w:val="20"/>
              </w:rPr>
            </w:pPr>
            <w:r>
              <w:rPr>
                <w:rFonts w:ascii="Times New Roman"/>
                <w:sz w:val="20"/>
              </w:rPr>
              <w:t>if</w:t>
            </w:r>
            <w:r>
              <w:rPr>
                <w:rFonts w:ascii="Times New Roman"/>
                <w:spacing w:val="-5"/>
                <w:sz w:val="20"/>
              </w:rPr>
              <w:t xml:space="preserve"> </w:t>
            </w:r>
            <w:r>
              <w:rPr>
                <w:rFonts w:ascii="Times New Roman"/>
                <w:sz w:val="20"/>
              </w:rPr>
              <w:t>(a</w:t>
            </w:r>
            <w:r>
              <w:rPr>
                <w:rFonts w:ascii="Times New Roman"/>
                <w:spacing w:val="-2"/>
                <w:sz w:val="20"/>
              </w:rPr>
              <w:t xml:space="preserve"> </w:t>
            </w:r>
            <w:r>
              <w:rPr>
                <w:rFonts w:ascii="Times New Roman"/>
                <w:spacing w:val="-1"/>
                <w:sz w:val="20"/>
              </w:rPr>
              <w:t>!==</w:t>
            </w:r>
            <w:r>
              <w:rPr>
                <w:rFonts w:ascii="Times New Roman"/>
                <w:spacing w:val="-3"/>
                <w:sz w:val="20"/>
              </w:rPr>
              <w:t xml:space="preserve"> </w:t>
            </w:r>
            <w:r>
              <w:rPr>
                <w:rFonts w:ascii="Times New Roman"/>
                <w:sz w:val="20"/>
              </w:rPr>
              <w:t>b)</w:t>
            </w:r>
          </w:p>
        </w:tc>
      </w:tr>
    </w:tbl>
    <w:p w:rsidR="00D73792" w:rsidRDefault="001244C5" w:rsidP="00D73792">
      <w:pPr>
        <w:pStyle w:val="a3"/>
        <w:ind w:left="720"/>
        <w:jc w:val="center"/>
        <w:rPr>
          <w:rFonts w:ascii="Verdana" w:hAnsi="Verdana"/>
          <w:b/>
        </w:rPr>
      </w:pPr>
      <w:r>
        <w:rPr>
          <w:rFonts w:ascii="Verdana" w:hAnsi="Verdana"/>
          <w:b/>
          <w:highlight w:val="green"/>
          <w:lang w:val="az-Latn-AZ"/>
        </w:rPr>
        <w:t>29</w:t>
      </w:r>
      <w:r w:rsidR="00225C7D" w:rsidRPr="003708C5">
        <w:rPr>
          <w:rFonts w:ascii="Verdana" w:hAnsi="Verdana"/>
          <w:b/>
          <w:highlight w:val="green"/>
          <w:lang w:val="az-Latn-AZ"/>
        </w:rPr>
        <w:t xml:space="preserve">. </w:t>
      </w:r>
      <w:r w:rsidR="00D73792" w:rsidRPr="003708C5">
        <w:rPr>
          <w:rFonts w:ascii="Verdana" w:hAnsi="Verdana"/>
          <w:b/>
          <w:highlight w:val="green"/>
        </w:rPr>
        <w:t xml:space="preserve">  </w:t>
      </w:r>
      <w:proofErr w:type="spellStart"/>
      <w:r w:rsidR="00D73792" w:rsidRPr="003708C5">
        <w:rPr>
          <w:rFonts w:ascii="Verdana" w:hAnsi="Verdana"/>
          <w:b/>
          <w:highlight w:val="green"/>
          <w:lang w:val="en-US"/>
        </w:rPr>
        <w:t>Verilogda</w:t>
      </w:r>
      <w:proofErr w:type="spellEnd"/>
      <w:r w:rsidR="00D73792" w:rsidRPr="003708C5">
        <w:rPr>
          <w:rFonts w:ascii="Verdana" w:hAnsi="Verdana"/>
          <w:b/>
          <w:highlight w:val="green"/>
        </w:rPr>
        <w:t xml:space="preserve"> </w:t>
      </w:r>
      <w:proofErr w:type="spellStart"/>
      <w:r w:rsidR="00D73792" w:rsidRPr="003708C5">
        <w:rPr>
          <w:rFonts w:ascii="Verdana" w:hAnsi="Verdana"/>
          <w:b/>
          <w:highlight w:val="green"/>
          <w:lang w:val="en-US"/>
        </w:rPr>
        <w:t>proqram</w:t>
      </w:r>
      <w:proofErr w:type="spellEnd"/>
      <w:r w:rsidR="00D73792" w:rsidRPr="003708C5">
        <w:rPr>
          <w:rFonts w:ascii="Verdana" w:hAnsi="Verdana"/>
          <w:b/>
          <w:highlight w:val="green"/>
        </w:rPr>
        <w:t xml:space="preserve"> </w:t>
      </w:r>
      <w:r w:rsidR="00D73792" w:rsidRPr="003708C5">
        <w:rPr>
          <w:rFonts w:ascii="Verdana" w:hAnsi="Verdana"/>
          <w:b/>
          <w:highlight w:val="green"/>
          <w:lang w:val="en-US"/>
        </w:rPr>
        <w:t>n</w:t>
      </w:r>
      <w:proofErr w:type="spellStart"/>
      <w:r w:rsidR="00D73792" w:rsidRPr="003708C5">
        <w:rPr>
          <w:rFonts w:ascii="Verdana" w:hAnsi="Verdana"/>
          <w:b/>
          <w:highlight w:val="green"/>
        </w:rPr>
        <w:t>ö</w:t>
      </w:r>
      <w:r w:rsidR="00D73792" w:rsidRPr="003708C5">
        <w:rPr>
          <w:rFonts w:ascii="Verdana" w:hAnsi="Verdana"/>
          <w:b/>
          <w:highlight w:val="green"/>
          <w:lang w:val="en-US"/>
        </w:rPr>
        <w:t>vl</w:t>
      </w:r>
      <w:proofErr w:type="spellEnd"/>
      <w:r w:rsidR="00D73792" w:rsidRPr="003708C5">
        <w:rPr>
          <w:rFonts w:ascii="Verdana" w:hAnsi="Verdana"/>
          <w:b/>
          <w:highlight w:val="green"/>
        </w:rPr>
        <w:t>ə</w:t>
      </w:r>
      <w:proofErr w:type="spellStart"/>
      <w:r w:rsidR="00D73792" w:rsidRPr="003708C5">
        <w:rPr>
          <w:rFonts w:ascii="Verdana" w:hAnsi="Verdana"/>
          <w:b/>
          <w:highlight w:val="green"/>
          <w:lang w:val="en-US"/>
        </w:rPr>
        <w:t>ri</w:t>
      </w:r>
      <w:proofErr w:type="spellEnd"/>
    </w:p>
    <w:p w:rsidR="00D73792" w:rsidRDefault="00D73792" w:rsidP="00D73792">
      <w:pPr>
        <w:pStyle w:val="a3"/>
        <w:rPr>
          <w:rFonts w:ascii="Verdana" w:hAnsi="Verdana"/>
        </w:rPr>
      </w:pPr>
      <w:r>
        <w:rPr>
          <w:rFonts w:ascii="Verdana" w:hAnsi="Verdana"/>
          <w:lang w:val="az-Latn-AZ"/>
        </w:rPr>
        <w:t>Verilogda proqramlaşdırma ənənəvi proqramlaşdarmadan fərqlidir.</w:t>
      </w:r>
    </w:p>
    <w:p w:rsidR="00D73792" w:rsidRDefault="00D73792" w:rsidP="00D73792">
      <w:pPr>
        <w:pStyle w:val="a3"/>
        <w:rPr>
          <w:rFonts w:ascii="Verdana" w:hAnsi="Verdana"/>
          <w:lang w:val="az-Latn-AZ"/>
        </w:rPr>
      </w:pPr>
      <w:r>
        <w:rPr>
          <w:rFonts w:ascii="Verdana" w:hAnsi="Verdana"/>
          <w:lang w:val="az-Latn-AZ"/>
        </w:rPr>
        <w:t xml:space="preserve">Birinci fərq ondadır ki </w:t>
      </w:r>
      <w:r w:rsidRPr="003708C5">
        <w:rPr>
          <w:rFonts w:ascii="Verdana" w:hAnsi="Verdana"/>
          <w:b/>
          <w:highlight w:val="yellow"/>
          <w:lang w:val="az-Latn-AZ"/>
        </w:rPr>
        <w:t>Verilog</w:t>
      </w:r>
      <w:r>
        <w:rPr>
          <w:rFonts w:ascii="Verdana" w:hAnsi="Verdana"/>
          <w:lang w:val="az-Latn-AZ"/>
        </w:rPr>
        <w:t xml:space="preserve"> proqramlarda biz əsasən siqnallrala işləyirik, ənənəvi ədədlər burda köməkçi rol oynayır.</w:t>
      </w:r>
      <w:r>
        <w:rPr>
          <w:rFonts w:ascii="Verdana" w:hAnsi="Verdana"/>
        </w:rPr>
        <w:t xml:space="preserve"> </w:t>
      </w:r>
    </w:p>
    <w:p w:rsidR="00D73792" w:rsidRPr="00BC49E8" w:rsidRDefault="00D73792" w:rsidP="00D73792">
      <w:pPr>
        <w:pStyle w:val="a3"/>
        <w:spacing w:line="276" w:lineRule="auto"/>
        <w:rPr>
          <w:rFonts w:ascii="Verdana" w:hAnsi="Verdana"/>
          <w:lang w:val="az-Latn-AZ"/>
        </w:rPr>
      </w:pPr>
      <w:r>
        <w:rPr>
          <w:rFonts w:ascii="Verdana" w:hAnsi="Verdana"/>
          <w:lang w:val="az-Latn-AZ"/>
        </w:rPr>
        <w:t xml:space="preserve">İkinci </w:t>
      </w:r>
      <w:r w:rsidRPr="00045E35">
        <w:rPr>
          <w:rFonts w:ascii="Verdana" w:hAnsi="Verdana"/>
          <w:b/>
          <w:highlight w:val="yellow"/>
          <w:lang w:val="az-Latn-AZ"/>
        </w:rPr>
        <w:t>Verilog</w:t>
      </w:r>
      <w:r>
        <w:rPr>
          <w:rFonts w:ascii="Verdana" w:hAnsi="Verdana"/>
          <w:lang w:val="az-Latn-AZ"/>
        </w:rPr>
        <w:t xml:space="preserve"> programlar iki növə bölünür </w:t>
      </w:r>
      <w:r w:rsidRPr="001E15B7">
        <w:rPr>
          <w:rFonts w:ascii="Verdana" w:hAnsi="Verdana"/>
          <w:b/>
          <w:highlight w:val="yellow"/>
          <w:lang w:val="az-Latn-AZ"/>
        </w:rPr>
        <w:t>SİNTEZ</w:t>
      </w:r>
      <w:r>
        <w:rPr>
          <w:rFonts w:ascii="Verdana" w:hAnsi="Verdana"/>
          <w:lang w:val="az-Latn-AZ"/>
        </w:rPr>
        <w:t xml:space="preserve"> proqramları və </w:t>
      </w:r>
      <w:r w:rsidRPr="001E15B7">
        <w:rPr>
          <w:rFonts w:ascii="Verdana" w:hAnsi="Verdana"/>
          <w:b/>
          <w:highlight w:val="yellow"/>
          <w:lang w:val="az-Latn-AZ"/>
        </w:rPr>
        <w:t>ANALİZ</w:t>
      </w:r>
      <w:r w:rsidRPr="001E15B7">
        <w:rPr>
          <w:rFonts w:ascii="Verdana" w:hAnsi="Verdana"/>
          <w:b/>
          <w:lang w:val="az-Latn-AZ"/>
        </w:rPr>
        <w:t xml:space="preserve"> </w:t>
      </w:r>
      <w:r>
        <w:rPr>
          <w:rFonts w:ascii="Verdana" w:hAnsi="Verdana"/>
          <w:lang w:val="az-Latn-AZ"/>
        </w:rPr>
        <w:t>proqramları. Birincilər elektron sxeminin işinin modelləşdirir, ikincilər sxemlərin sınaqdan (testdən) keçirməsi prosesini modelləşdirir.</w:t>
      </w:r>
    </w:p>
    <w:p w:rsidR="00D73792" w:rsidRPr="00BC49E8" w:rsidRDefault="00D73792" w:rsidP="00D73792">
      <w:pPr>
        <w:pStyle w:val="a3"/>
        <w:ind w:left="720"/>
        <w:rPr>
          <w:rFonts w:ascii="Verdana" w:hAnsi="Verdana"/>
          <w:lang w:val="az-Latn-AZ"/>
        </w:rPr>
      </w:pPr>
      <w:r>
        <w:rPr>
          <w:rFonts w:ascii="Verdana" w:hAnsi="Verdana"/>
          <w:lang w:val="az-Latn-AZ"/>
        </w:rPr>
        <w:t xml:space="preserve">Bütün </w:t>
      </w:r>
      <w:r w:rsidRPr="00BC49E8">
        <w:rPr>
          <w:rFonts w:ascii="Verdana" w:hAnsi="Verdana"/>
          <w:lang w:val="az-Latn-AZ"/>
        </w:rPr>
        <w:t xml:space="preserve"> </w:t>
      </w:r>
      <w:r w:rsidRPr="00BC49E8">
        <w:rPr>
          <w:rFonts w:ascii="Verdana" w:hAnsi="Verdana"/>
          <w:b/>
          <w:highlight w:val="yellow"/>
          <w:lang w:val="az-Latn-AZ"/>
        </w:rPr>
        <w:t>Verilog</w:t>
      </w:r>
      <w:r w:rsidRPr="00BC49E8">
        <w:rPr>
          <w:rFonts w:ascii="Verdana" w:hAnsi="Verdana"/>
          <w:b/>
          <w:lang w:val="az-Latn-AZ"/>
        </w:rPr>
        <w:t xml:space="preserve"> </w:t>
      </w:r>
      <w:r>
        <w:rPr>
          <w:rFonts w:ascii="Verdana" w:hAnsi="Verdana"/>
          <w:b/>
          <w:lang w:val="az-Latn-AZ"/>
        </w:rPr>
        <w:t xml:space="preserve">proqramları yazılma üsulluna görə ya da necə deyirlər səviyyəsinə görə </w:t>
      </w:r>
      <w:r w:rsidRPr="00CB1E54">
        <w:rPr>
          <w:rFonts w:ascii="Verdana" w:hAnsi="Verdana"/>
          <w:b/>
          <w:highlight w:val="yellow"/>
          <w:lang w:val="az-Latn-AZ"/>
        </w:rPr>
        <w:t>3 kategoriya bölünür:</w:t>
      </w:r>
    </w:p>
    <w:p w:rsidR="00D73792" w:rsidRPr="00BC49E8" w:rsidRDefault="00D73792" w:rsidP="00D73792">
      <w:pPr>
        <w:pStyle w:val="a3"/>
        <w:numPr>
          <w:ilvl w:val="0"/>
          <w:numId w:val="15"/>
        </w:numPr>
        <w:rPr>
          <w:rFonts w:ascii="Verdana" w:hAnsi="Verdana"/>
          <w:b/>
          <w:lang w:val="en-US"/>
        </w:rPr>
      </w:pPr>
      <w:r w:rsidRPr="00BC49E8">
        <w:rPr>
          <w:rFonts w:ascii="Verdana" w:hAnsi="Verdana"/>
          <w:lang w:val="az-Latn-AZ"/>
        </w:rPr>
        <w:t xml:space="preserve">Məntiq funksiylar səviyyəsi </w:t>
      </w:r>
      <w:r w:rsidRPr="00BC49E8">
        <w:rPr>
          <w:rFonts w:ascii="Verdana" w:hAnsi="Verdana"/>
          <w:lang w:val="en-US"/>
        </w:rPr>
        <w:t>(</w:t>
      </w:r>
      <w:r w:rsidRPr="00BC49E8">
        <w:rPr>
          <w:rFonts w:ascii="Verdana" w:hAnsi="Verdana"/>
          <w:b/>
          <w:highlight w:val="yellow"/>
          <w:lang w:val="en-US"/>
        </w:rPr>
        <w:t>dataflow level</w:t>
      </w:r>
      <w:r w:rsidRPr="00BC49E8">
        <w:rPr>
          <w:rFonts w:ascii="Verdana" w:hAnsi="Verdana"/>
          <w:lang w:val="en-US"/>
        </w:rPr>
        <w:t>)</w:t>
      </w:r>
      <w:r>
        <w:rPr>
          <w:rFonts w:ascii="Verdana" w:hAnsi="Verdana"/>
          <w:lang w:val="en-US"/>
        </w:rPr>
        <w:t xml:space="preserve">. </w:t>
      </w:r>
      <w:proofErr w:type="spellStart"/>
      <w:r>
        <w:rPr>
          <w:rFonts w:ascii="Verdana" w:hAnsi="Verdana"/>
          <w:lang w:val="en-US"/>
        </w:rPr>
        <w:t>Burada</w:t>
      </w:r>
      <w:proofErr w:type="spellEnd"/>
      <w:r>
        <w:rPr>
          <w:rFonts w:ascii="Verdana" w:hAnsi="Verdana"/>
          <w:lang w:val="en-US"/>
        </w:rPr>
        <w:t xml:space="preserve"> electron </w:t>
      </w:r>
      <w:proofErr w:type="spellStart"/>
      <w:r>
        <w:rPr>
          <w:rFonts w:ascii="Verdana" w:hAnsi="Verdana"/>
          <w:lang w:val="en-US"/>
        </w:rPr>
        <w:t>sxeminin</w:t>
      </w:r>
      <w:proofErr w:type="spellEnd"/>
      <w:r>
        <w:rPr>
          <w:rFonts w:ascii="Verdana" w:hAnsi="Verdana"/>
          <w:lang w:val="en-US"/>
        </w:rPr>
        <w:t xml:space="preserve"> </w:t>
      </w:r>
      <w:proofErr w:type="spellStart"/>
      <w:r>
        <w:rPr>
          <w:rFonts w:ascii="Verdana" w:hAnsi="Verdana"/>
          <w:lang w:val="en-US"/>
        </w:rPr>
        <w:t>birbaşa</w:t>
      </w:r>
      <w:proofErr w:type="spellEnd"/>
      <w:r>
        <w:rPr>
          <w:rFonts w:ascii="Verdana" w:hAnsi="Verdana"/>
          <w:lang w:val="en-US"/>
        </w:rPr>
        <w:t xml:space="preserve"> </w:t>
      </w:r>
      <w:proofErr w:type="spellStart"/>
      <w:r>
        <w:rPr>
          <w:rFonts w:ascii="Verdana" w:hAnsi="Verdana"/>
          <w:lang w:val="en-US"/>
        </w:rPr>
        <w:t>məntiqi</w:t>
      </w:r>
      <w:proofErr w:type="spellEnd"/>
      <w:r>
        <w:rPr>
          <w:rFonts w:ascii="Verdana" w:hAnsi="Verdana"/>
          <w:lang w:val="en-US"/>
        </w:rPr>
        <w:t xml:space="preserve"> </w:t>
      </w:r>
      <w:proofErr w:type="spellStart"/>
      <w:r>
        <w:rPr>
          <w:rFonts w:ascii="Verdana" w:hAnsi="Verdana"/>
          <w:lang w:val="en-US"/>
        </w:rPr>
        <w:t>funksiyası</w:t>
      </w:r>
      <w:proofErr w:type="spellEnd"/>
      <w:r>
        <w:rPr>
          <w:rFonts w:ascii="Verdana" w:hAnsi="Verdana"/>
          <w:lang w:val="en-US"/>
        </w:rPr>
        <w:t xml:space="preserve"> </w:t>
      </w:r>
      <w:proofErr w:type="spellStart"/>
      <w:r>
        <w:rPr>
          <w:rFonts w:ascii="Verdana" w:hAnsi="Verdana"/>
          <w:lang w:val="en-US"/>
        </w:rPr>
        <w:t>istifadə</w:t>
      </w:r>
      <w:proofErr w:type="spellEnd"/>
      <w:r>
        <w:rPr>
          <w:rFonts w:ascii="Verdana" w:hAnsi="Verdana"/>
          <w:lang w:val="en-US"/>
        </w:rPr>
        <w:t xml:space="preserve"> </w:t>
      </w:r>
      <w:proofErr w:type="spellStart"/>
      <w:r>
        <w:rPr>
          <w:rFonts w:ascii="Verdana" w:hAnsi="Verdana"/>
          <w:lang w:val="en-US"/>
        </w:rPr>
        <w:t>olunur</w:t>
      </w:r>
      <w:proofErr w:type="spellEnd"/>
      <w:r>
        <w:rPr>
          <w:rFonts w:ascii="Verdana" w:hAnsi="Verdana"/>
          <w:lang w:val="en-US"/>
        </w:rPr>
        <w:t>.</w:t>
      </w:r>
    </w:p>
    <w:p w:rsidR="00D73792" w:rsidRPr="00BC49E8" w:rsidRDefault="00D73792" w:rsidP="00D73792">
      <w:pPr>
        <w:pStyle w:val="a3"/>
        <w:ind w:left="1080"/>
        <w:rPr>
          <w:rFonts w:ascii="Verdana" w:hAnsi="Verdana"/>
          <w:b/>
          <w:lang w:val="en-US"/>
        </w:rPr>
      </w:pPr>
      <w:proofErr w:type="spellStart"/>
      <w:r>
        <w:rPr>
          <w:rFonts w:ascii="Verdana" w:hAnsi="Verdana"/>
          <w:b/>
          <w:lang w:val="en-US"/>
        </w:rPr>
        <w:lastRenderedPageBreak/>
        <w:t>Misallar</w:t>
      </w:r>
      <w:proofErr w:type="spellEnd"/>
    </w:p>
    <w:p w:rsidR="00D73792" w:rsidRDefault="00D73792" w:rsidP="00D73792">
      <w:pPr>
        <w:autoSpaceDE w:val="0"/>
        <w:autoSpaceDN w:val="0"/>
        <w:adjustRightInd w:val="0"/>
        <w:rPr>
          <w:rFonts w:ascii="Cambria" w:hAnsi="Cambria" w:cs="ArialMT"/>
          <w:color w:val="292929"/>
          <w:sz w:val="28"/>
          <w:szCs w:val="28"/>
          <w:lang w:val="en-US"/>
        </w:rPr>
      </w:pPr>
      <w:proofErr w:type="gramStart"/>
      <w:r w:rsidRPr="00E54C45">
        <w:rPr>
          <w:rFonts w:ascii="Cambria" w:hAnsi="Cambria" w:cs="ArialMT"/>
          <w:color w:val="292929"/>
          <w:sz w:val="28"/>
          <w:szCs w:val="28"/>
          <w:lang w:val="en-US"/>
        </w:rPr>
        <w:t>module</w:t>
      </w:r>
      <w:proofErr w:type="gramEnd"/>
      <w:r w:rsidRPr="00E54C45">
        <w:rPr>
          <w:rFonts w:ascii="Cambria" w:hAnsi="Cambria" w:cs="ArialMT"/>
          <w:color w:val="292929"/>
          <w:sz w:val="28"/>
          <w:szCs w:val="28"/>
          <w:lang w:val="en-US"/>
        </w:rPr>
        <w:t xml:space="preserve"> </w:t>
      </w:r>
      <w:proofErr w:type="spellStart"/>
      <w:r w:rsidRPr="00E54C45">
        <w:rPr>
          <w:rFonts w:ascii="Cambria" w:hAnsi="Cambria" w:cs="ArialMT"/>
          <w:color w:val="292929"/>
          <w:sz w:val="28"/>
          <w:szCs w:val="28"/>
          <w:lang w:val="en-US"/>
        </w:rPr>
        <w:t>fullAdder</w:t>
      </w:r>
      <w:proofErr w:type="spellEnd"/>
      <w:r w:rsidRPr="00E54C45">
        <w:rPr>
          <w:rFonts w:ascii="Cambria" w:hAnsi="Cambria" w:cs="ArialMT"/>
          <w:color w:val="292929"/>
          <w:sz w:val="28"/>
          <w:szCs w:val="28"/>
          <w:lang w:val="en-US"/>
        </w:rPr>
        <w:t>(</w:t>
      </w:r>
      <w:proofErr w:type="spellStart"/>
      <w:r w:rsidRPr="00E54C45">
        <w:rPr>
          <w:rFonts w:ascii="Cambria" w:hAnsi="Cambria" w:cs="ArialMT"/>
          <w:color w:val="292929"/>
          <w:sz w:val="28"/>
          <w:szCs w:val="28"/>
          <w:lang w:val="en-US"/>
        </w:rPr>
        <w:t>S,Cout,A,B,Cin</w:t>
      </w:r>
      <w:proofErr w:type="spellEnd"/>
      <w:r w:rsidRPr="00E54C45">
        <w:rPr>
          <w:rFonts w:ascii="Cambria" w:hAnsi="Cambria" w:cs="ArialMT"/>
          <w:color w:val="292929"/>
          <w:sz w:val="28"/>
          <w:szCs w:val="28"/>
          <w:lang w:val="en-US"/>
        </w:rPr>
        <w:t>);</w:t>
      </w:r>
    </w:p>
    <w:p w:rsidR="00D73792" w:rsidRPr="00E54C45" w:rsidRDefault="00D73792" w:rsidP="00D73792">
      <w:pPr>
        <w:autoSpaceDE w:val="0"/>
        <w:autoSpaceDN w:val="0"/>
        <w:adjustRightInd w:val="0"/>
        <w:rPr>
          <w:rFonts w:ascii="Cambria" w:hAnsi="Cambria" w:cs="ArialMT"/>
          <w:color w:val="292929"/>
          <w:sz w:val="28"/>
          <w:szCs w:val="28"/>
          <w:lang w:val="en-US"/>
        </w:rPr>
      </w:pPr>
      <w:proofErr w:type="gramStart"/>
      <w:r w:rsidRPr="00E54C45">
        <w:rPr>
          <w:rFonts w:ascii="Cambria" w:hAnsi="Cambria" w:cs="ArialMT"/>
          <w:color w:val="292929"/>
          <w:sz w:val="28"/>
          <w:szCs w:val="28"/>
          <w:lang w:val="en-US"/>
        </w:rPr>
        <w:t>input</w:t>
      </w:r>
      <w:proofErr w:type="gramEnd"/>
      <w:r w:rsidRPr="00E54C45">
        <w:rPr>
          <w:rFonts w:ascii="Cambria" w:hAnsi="Cambria" w:cs="ArialMT"/>
          <w:color w:val="292929"/>
          <w:sz w:val="28"/>
          <w:szCs w:val="28"/>
          <w:lang w:val="en-US"/>
        </w:rPr>
        <w:t xml:space="preserve"> </w:t>
      </w:r>
      <w:proofErr w:type="spellStart"/>
      <w:r w:rsidRPr="00E54C45">
        <w:rPr>
          <w:rFonts w:ascii="Cambria" w:hAnsi="Cambria" w:cs="ArialMT"/>
          <w:color w:val="292929"/>
          <w:sz w:val="28"/>
          <w:szCs w:val="28"/>
          <w:lang w:val="en-US"/>
        </w:rPr>
        <w:t>A,B,Cin</w:t>
      </w:r>
      <w:proofErr w:type="spellEnd"/>
      <w:r w:rsidRPr="00E54C45">
        <w:rPr>
          <w:rFonts w:ascii="Cambria" w:hAnsi="Cambria" w:cs="ArialMT"/>
          <w:color w:val="292929"/>
          <w:sz w:val="28"/>
          <w:szCs w:val="28"/>
          <w:lang w:val="en-US"/>
        </w:rPr>
        <w:t>;</w:t>
      </w:r>
    </w:p>
    <w:p w:rsidR="00D73792" w:rsidRPr="00E54C45" w:rsidRDefault="00D73792" w:rsidP="00D73792">
      <w:pPr>
        <w:autoSpaceDE w:val="0"/>
        <w:autoSpaceDN w:val="0"/>
        <w:adjustRightInd w:val="0"/>
        <w:rPr>
          <w:rFonts w:ascii="Cambria" w:hAnsi="Cambria" w:cs="ArialMT"/>
          <w:color w:val="292929"/>
          <w:sz w:val="28"/>
          <w:szCs w:val="28"/>
          <w:lang w:val="en-US"/>
        </w:rPr>
      </w:pPr>
      <w:proofErr w:type="gramStart"/>
      <w:r w:rsidRPr="00E54C45">
        <w:rPr>
          <w:rFonts w:ascii="Cambria" w:hAnsi="Cambria" w:cs="ArialMT"/>
          <w:color w:val="292929"/>
          <w:sz w:val="28"/>
          <w:szCs w:val="28"/>
          <w:lang w:val="en-US"/>
        </w:rPr>
        <w:t>output</w:t>
      </w:r>
      <w:proofErr w:type="gramEnd"/>
      <w:r w:rsidRPr="00E54C45">
        <w:rPr>
          <w:rFonts w:ascii="Cambria" w:hAnsi="Cambria" w:cs="ArialMT"/>
          <w:color w:val="292929"/>
          <w:sz w:val="28"/>
          <w:szCs w:val="28"/>
          <w:lang w:val="en-US"/>
        </w:rPr>
        <w:t xml:space="preserve"> </w:t>
      </w:r>
      <w:proofErr w:type="spellStart"/>
      <w:r w:rsidRPr="00E54C45">
        <w:rPr>
          <w:rFonts w:ascii="Cambria" w:hAnsi="Cambria" w:cs="ArialMT"/>
          <w:color w:val="292929"/>
          <w:sz w:val="28"/>
          <w:szCs w:val="28"/>
          <w:lang w:val="en-US"/>
        </w:rPr>
        <w:t>S,Cout</w:t>
      </w:r>
      <w:proofErr w:type="spellEnd"/>
      <w:r w:rsidRPr="00E54C45">
        <w:rPr>
          <w:rFonts w:ascii="Cambria" w:hAnsi="Cambria" w:cs="ArialMT"/>
          <w:color w:val="292929"/>
          <w:sz w:val="28"/>
          <w:szCs w:val="28"/>
          <w:lang w:val="en-US"/>
        </w:rPr>
        <w:t>;</w:t>
      </w:r>
    </w:p>
    <w:p w:rsidR="00D73792" w:rsidRPr="00E54C45" w:rsidRDefault="00D73792" w:rsidP="00D73792">
      <w:pPr>
        <w:autoSpaceDE w:val="0"/>
        <w:autoSpaceDN w:val="0"/>
        <w:adjustRightInd w:val="0"/>
        <w:rPr>
          <w:rFonts w:ascii="Cambria" w:hAnsi="Cambria" w:cs="ArialMT"/>
          <w:color w:val="292929"/>
          <w:sz w:val="28"/>
          <w:szCs w:val="28"/>
          <w:lang w:val="en-US"/>
        </w:rPr>
      </w:pPr>
      <w:proofErr w:type="gramStart"/>
      <w:r w:rsidRPr="00E54C45">
        <w:rPr>
          <w:rFonts w:ascii="Cambria" w:hAnsi="Cambria" w:cs="ArialMT"/>
          <w:color w:val="292929"/>
          <w:sz w:val="28"/>
          <w:szCs w:val="28"/>
          <w:lang w:val="en-US"/>
        </w:rPr>
        <w:t>assign</w:t>
      </w:r>
      <w:proofErr w:type="gramEnd"/>
      <w:r w:rsidRPr="00E54C45">
        <w:rPr>
          <w:rFonts w:ascii="Cambria" w:hAnsi="Cambria" w:cs="ArialMT"/>
          <w:color w:val="292929"/>
          <w:sz w:val="28"/>
          <w:szCs w:val="28"/>
          <w:lang w:val="en-US"/>
        </w:rPr>
        <w:t xml:space="preserve"> S = A ^ B ^ </w:t>
      </w:r>
      <w:proofErr w:type="spellStart"/>
      <w:r w:rsidRPr="00E54C45">
        <w:rPr>
          <w:rFonts w:ascii="Cambria" w:hAnsi="Cambria" w:cs="ArialMT"/>
          <w:color w:val="292929"/>
          <w:sz w:val="28"/>
          <w:szCs w:val="28"/>
          <w:lang w:val="en-US"/>
        </w:rPr>
        <w:t>Cin</w:t>
      </w:r>
      <w:proofErr w:type="spellEnd"/>
      <w:r w:rsidRPr="00E54C45">
        <w:rPr>
          <w:rFonts w:ascii="Cambria" w:hAnsi="Cambria" w:cs="ArialMT"/>
          <w:color w:val="292929"/>
          <w:sz w:val="28"/>
          <w:szCs w:val="28"/>
          <w:lang w:val="en-US"/>
        </w:rPr>
        <w:t>;</w:t>
      </w:r>
    </w:p>
    <w:p w:rsidR="00D73792" w:rsidRPr="00E54C45" w:rsidRDefault="00D73792" w:rsidP="00D73792">
      <w:pPr>
        <w:autoSpaceDE w:val="0"/>
        <w:autoSpaceDN w:val="0"/>
        <w:adjustRightInd w:val="0"/>
        <w:rPr>
          <w:rFonts w:ascii="Cambria" w:hAnsi="Cambria" w:cs="ArialMT"/>
          <w:color w:val="292929"/>
          <w:sz w:val="28"/>
          <w:szCs w:val="28"/>
          <w:lang w:val="en-US"/>
        </w:rPr>
      </w:pPr>
      <w:proofErr w:type="gramStart"/>
      <w:r w:rsidRPr="00E54C45">
        <w:rPr>
          <w:rFonts w:ascii="Cambria" w:hAnsi="Cambria" w:cs="ArialMT"/>
          <w:color w:val="292929"/>
          <w:sz w:val="28"/>
          <w:szCs w:val="28"/>
          <w:lang w:val="en-US"/>
        </w:rPr>
        <w:t>assign</w:t>
      </w:r>
      <w:proofErr w:type="gramEnd"/>
      <w:r w:rsidRPr="00E54C45">
        <w:rPr>
          <w:rFonts w:ascii="Cambria" w:hAnsi="Cambria" w:cs="ArialMT"/>
          <w:color w:val="292929"/>
          <w:sz w:val="28"/>
          <w:szCs w:val="28"/>
          <w:lang w:val="en-US"/>
        </w:rPr>
        <w:t xml:space="preserve"> </w:t>
      </w:r>
      <w:proofErr w:type="spellStart"/>
      <w:r w:rsidRPr="00E54C45">
        <w:rPr>
          <w:rFonts w:ascii="Cambria" w:hAnsi="Cambria" w:cs="ArialMT"/>
          <w:color w:val="292929"/>
          <w:sz w:val="28"/>
          <w:szCs w:val="28"/>
          <w:lang w:val="en-US"/>
        </w:rPr>
        <w:t>Cout</w:t>
      </w:r>
      <w:proofErr w:type="spellEnd"/>
      <w:r w:rsidRPr="00E54C45">
        <w:rPr>
          <w:rFonts w:ascii="Cambria" w:hAnsi="Cambria" w:cs="ArialMT"/>
          <w:color w:val="292929"/>
          <w:sz w:val="28"/>
          <w:szCs w:val="28"/>
          <w:lang w:val="en-US"/>
        </w:rPr>
        <w:t xml:space="preserve"> = (A &amp; B) | (A &amp; </w:t>
      </w:r>
      <w:proofErr w:type="spellStart"/>
      <w:r w:rsidRPr="00E54C45">
        <w:rPr>
          <w:rFonts w:ascii="Cambria" w:hAnsi="Cambria" w:cs="ArialMT"/>
          <w:color w:val="292929"/>
          <w:sz w:val="28"/>
          <w:szCs w:val="28"/>
          <w:lang w:val="en-US"/>
        </w:rPr>
        <w:t>Cin</w:t>
      </w:r>
      <w:proofErr w:type="spellEnd"/>
      <w:r w:rsidRPr="00E54C45">
        <w:rPr>
          <w:rFonts w:ascii="Cambria" w:hAnsi="Cambria" w:cs="ArialMT"/>
          <w:color w:val="292929"/>
          <w:sz w:val="28"/>
          <w:szCs w:val="28"/>
          <w:lang w:val="en-US"/>
        </w:rPr>
        <w:t xml:space="preserve">) | (B &amp; </w:t>
      </w:r>
      <w:proofErr w:type="spellStart"/>
      <w:r w:rsidRPr="00E54C45">
        <w:rPr>
          <w:rFonts w:ascii="Cambria" w:hAnsi="Cambria" w:cs="ArialMT"/>
          <w:color w:val="292929"/>
          <w:sz w:val="28"/>
          <w:szCs w:val="28"/>
          <w:lang w:val="en-US"/>
        </w:rPr>
        <w:t>Cin</w:t>
      </w:r>
      <w:proofErr w:type="spellEnd"/>
      <w:r w:rsidRPr="00E54C45">
        <w:rPr>
          <w:rFonts w:ascii="Cambria" w:hAnsi="Cambria" w:cs="ArialMT"/>
          <w:color w:val="292929"/>
          <w:sz w:val="28"/>
          <w:szCs w:val="28"/>
          <w:lang w:val="en-US"/>
        </w:rPr>
        <w:t>);</w:t>
      </w:r>
    </w:p>
    <w:p w:rsidR="00D73792" w:rsidRPr="00E54C45" w:rsidRDefault="00D73792" w:rsidP="00D73792">
      <w:pPr>
        <w:pStyle w:val="a3"/>
        <w:rPr>
          <w:rFonts w:ascii="Verdana" w:hAnsi="Verdana"/>
          <w:lang w:val="en-US"/>
        </w:rPr>
      </w:pPr>
      <w:proofErr w:type="spellStart"/>
      <w:proofErr w:type="gramStart"/>
      <w:r w:rsidRPr="00E54C45">
        <w:rPr>
          <w:rFonts w:ascii="Cambria" w:hAnsi="Cambria" w:cs="ArialMT"/>
          <w:color w:val="292929"/>
          <w:sz w:val="28"/>
          <w:szCs w:val="28"/>
          <w:lang w:val="en-US"/>
        </w:rPr>
        <w:t>endmodule</w:t>
      </w:r>
      <w:proofErr w:type="spellEnd"/>
      <w:proofErr w:type="gramEnd"/>
    </w:p>
    <w:p w:rsidR="00D73792" w:rsidRPr="00E54C45" w:rsidRDefault="00D73792" w:rsidP="00D73792">
      <w:pPr>
        <w:autoSpaceDE w:val="0"/>
        <w:autoSpaceDN w:val="0"/>
        <w:adjustRightInd w:val="0"/>
        <w:rPr>
          <w:rFonts w:ascii="Cambria" w:hAnsi="Cambria" w:cs="ArialMT"/>
          <w:color w:val="292929"/>
          <w:sz w:val="28"/>
          <w:szCs w:val="28"/>
          <w:lang w:val="en-US"/>
        </w:rPr>
      </w:pPr>
      <w:proofErr w:type="gramStart"/>
      <w:r w:rsidRPr="00E54C45">
        <w:rPr>
          <w:rFonts w:ascii="Cambria" w:hAnsi="Cambria" w:cs="ArialMT"/>
          <w:color w:val="292929"/>
          <w:sz w:val="28"/>
          <w:szCs w:val="28"/>
          <w:lang w:val="en-US"/>
        </w:rPr>
        <w:t>module</w:t>
      </w:r>
      <w:proofErr w:type="gramEnd"/>
      <w:r w:rsidRPr="00E54C45">
        <w:rPr>
          <w:rFonts w:ascii="Cambria" w:hAnsi="Cambria" w:cs="ArialMT"/>
          <w:color w:val="292929"/>
          <w:sz w:val="28"/>
          <w:szCs w:val="28"/>
          <w:lang w:val="en-US"/>
        </w:rPr>
        <w:t xml:space="preserve"> </w:t>
      </w:r>
      <w:proofErr w:type="spellStart"/>
      <w:r w:rsidRPr="00E54C45">
        <w:rPr>
          <w:rFonts w:ascii="Cambria" w:hAnsi="Cambria" w:cs="ArialMT"/>
          <w:color w:val="292929"/>
          <w:sz w:val="28"/>
          <w:szCs w:val="28"/>
          <w:lang w:val="en-US"/>
        </w:rPr>
        <w:t>fullAdder</w:t>
      </w:r>
      <w:proofErr w:type="spellEnd"/>
      <w:r w:rsidRPr="00E54C45">
        <w:rPr>
          <w:rFonts w:ascii="Cambria" w:hAnsi="Cambria" w:cs="ArialMT"/>
          <w:color w:val="292929"/>
          <w:sz w:val="28"/>
          <w:szCs w:val="28"/>
          <w:lang w:val="en-US"/>
        </w:rPr>
        <w:t>(</w:t>
      </w:r>
      <w:proofErr w:type="spellStart"/>
      <w:r w:rsidRPr="00E54C45">
        <w:rPr>
          <w:rFonts w:ascii="Cambria" w:hAnsi="Cambria" w:cs="ArialMT"/>
          <w:color w:val="292929"/>
          <w:sz w:val="28"/>
          <w:szCs w:val="28"/>
          <w:lang w:val="en-US"/>
        </w:rPr>
        <w:t>S,Cout,A,B,Cin</w:t>
      </w:r>
      <w:proofErr w:type="spellEnd"/>
      <w:r w:rsidRPr="00E54C45">
        <w:rPr>
          <w:rFonts w:ascii="Cambria" w:hAnsi="Cambria" w:cs="ArialMT"/>
          <w:color w:val="292929"/>
          <w:sz w:val="28"/>
          <w:szCs w:val="28"/>
          <w:lang w:val="en-US"/>
        </w:rPr>
        <w:t>);</w:t>
      </w:r>
    </w:p>
    <w:p w:rsidR="00D73792" w:rsidRPr="00E54C45" w:rsidRDefault="00D73792" w:rsidP="00D73792">
      <w:pPr>
        <w:autoSpaceDE w:val="0"/>
        <w:autoSpaceDN w:val="0"/>
        <w:adjustRightInd w:val="0"/>
        <w:rPr>
          <w:rFonts w:ascii="Cambria" w:hAnsi="Cambria" w:cs="ArialMT"/>
          <w:color w:val="292929"/>
          <w:sz w:val="28"/>
          <w:szCs w:val="28"/>
          <w:lang w:val="en-US"/>
        </w:rPr>
      </w:pPr>
      <w:proofErr w:type="gramStart"/>
      <w:r w:rsidRPr="00E54C45">
        <w:rPr>
          <w:rFonts w:ascii="Cambria" w:hAnsi="Cambria" w:cs="ArialMT"/>
          <w:color w:val="292929"/>
          <w:sz w:val="28"/>
          <w:szCs w:val="28"/>
          <w:lang w:val="en-US"/>
        </w:rPr>
        <w:t>input</w:t>
      </w:r>
      <w:proofErr w:type="gramEnd"/>
      <w:r w:rsidRPr="00E54C45">
        <w:rPr>
          <w:rFonts w:ascii="Cambria" w:hAnsi="Cambria" w:cs="ArialMT"/>
          <w:color w:val="292929"/>
          <w:sz w:val="28"/>
          <w:szCs w:val="28"/>
          <w:lang w:val="en-US"/>
        </w:rPr>
        <w:t xml:space="preserve"> </w:t>
      </w:r>
      <w:proofErr w:type="spellStart"/>
      <w:r w:rsidRPr="00E54C45">
        <w:rPr>
          <w:rFonts w:ascii="Cambria" w:hAnsi="Cambria" w:cs="ArialMT"/>
          <w:color w:val="292929"/>
          <w:sz w:val="28"/>
          <w:szCs w:val="28"/>
          <w:lang w:val="en-US"/>
        </w:rPr>
        <w:t>A,B,Cin</w:t>
      </w:r>
      <w:proofErr w:type="spellEnd"/>
      <w:r w:rsidRPr="00E54C45">
        <w:rPr>
          <w:rFonts w:ascii="Cambria" w:hAnsi="Cambria" w:cs="ArialMT"/>
          <w:color w:val="292929"/>
          <w:sz w:val="28"/>
          <w:szCs w:val="28"/>
          <w:lang w:val="en-US"/>
        </w:rPr>
        <w:t>;</w:t>
      </w:r>
    </w:p>
    <w:p w:rsidR="00D73792" w:rsidRPr="00E54C45" w:rsidRDefault="00D73792" w:rsidP="00D73792">
      <w:pPr>
        <w:autoSpaceDE w:val="0"/>
        <w:autoSpaceDN w:val="0"/>
        <w:adjustRightInd w:val="0"/>
        <w:rPr>
          <w:rFonts w:ascii="Cambria" w:hAnsi="Cambria" w:cs="ArialMT"/>
          <w:color w:val="292929"/>
          <w:sz w:val="28"/>
          <w:szCs w:val="28"/>
          <w:lang w:val="en-US"/>
        </w:rPr>
      </w:pPr>
      <w:proofErr w:type="gramStart"/>
      <w:r w:rsidRPr="00E54C45">
        <w:rPr>
          <w:rFonts w:ascii="Cambria" w:hAnsi="Cambria" w:cs="ArialMT"/>
          <w:color w:val="292929"/>
          <w:sz w:val="28"/>
          <w:szCs w:val="28"/>
          <w:lang w:val="en-US"/>
        </w:rPr>
        <w:t>output</w:t>
      </w:r>
      <w:proofErr w:type="gramEnd"/>
      <w:r w:rsidRPr="00E54C45">
        <w:rPr>
          <w:rFonts w:ascii="Cambria" w:hAnsi="Cambria" w:cs="ArialMT"/>
          <w:color w:val="292929"/>
          <w:sz w:val="28"/>
          <w:szCs w:val="28"/>
          <w:lang w:val="en-US"/>
        </w:rPr>
        <w:t xml:space="preserve"> </w:t>
      </w:r>
      <w:proofErr w:type="spellStart"/>
      <w:r w:rsidRPr="00E54C45">
        <w:rPr>
          <w:rFonts w:ascii="Cambria" w:hAnsi="Cambria" w:cs="ArialMT"/>
          <w:color w:val="292929"/>
          <w:sz w:val="28"/>
          <w:szCs w:val="28"/>
          <w:lang w:val="en-US"/>
        </w:rPr>
        <w:t>S,Cout</w:t>
      </w:r>
      <w:proofErr w:type="spellEnd"/>
      <w:r w:rsidRPr="00E54C45">
        <w:rPr>
          <w:rFonts w:ascii="Cambria" w:hAnsi="Cambria" w:cs="ArialMT"/>
          <w:color w:val="292929"/>
          <w:sz w:val="28"/>
          <w:szCs w:val="28"/>
          <w:lang w:val="en-US"/>
        </w:rPr>
        <w:t>;</w:t>
      </w:r>
    </w:p>
    <w:p w:rsidR="00D73792" w:rsidRPr="00E54C45" w:rsidRDefault="00D73792" w:rsidP="00D73792">
      <w:pPr>
        <w:autoSpaceDE w:val="0"/>
        <w:autoSpaceDN w:val="0"/>
        <w:adjustRightInd w:val="0"/>
        <w:rPr>
          <w:rFonts w:ascii="Cambria" w:hAnsi="Cambria" w:cs="ArialMT"/>
          <w:color w:val="292929"/>
          <w:sz w:val="28"/>
          <w:szCs w:val="28"/>
          <w:lang w:val="en-US"/>
        </w:rPr>
      </w:pPr>
      <w:proofErr w:type="gramStart"/>
      <w:r w:rsidRPr="00E54C45">
        <w:rPr>
          <w:rFonts w:ascii="Cambria" w:hAnsi="Cambria" w:cs="ArialMT"/>
          <w:color w:val="292929"/>
          <w:sz w:val="28"/>
          <w:szCs w:val="28"/>
          <w:lang w:val="en-US"/>
        </w:rPr>
        <w:t>assign</w:t>
      </w:r>
      <w:proofErr w:type="gramEnd"/>
      <w:r w:rsidRPr="00E54C45">
        <w:rPr>
          <w:rFonts w:ascii="Cambria" w:hAnsi="Cambria" w:cs="ArialMT"/>
          <w:color w:val="292929"/>
          <w:sz w:val="28"/>
          <w:szCs w:val="28"/>
          <w:lang w:val="en-US"/>
        </w:rPr>
        <w:t xml:space="preserve"> {</w:t>
      </w:r>
      <w:proofErr w:type="spellStart"/>
      <w:r w:rsidRPr="00E54C45">
        <w:rPr>
          <w:rFonts w:ascii="Cambria" w:hAnsi="Cambria" w:cs="ArialMT"/>
          <w:color w:val="292929"/>
          <w:sz w:val="28"/>
          <w:szCs w:val="28"/>
          <w:lang w:val="en-US"/>
        </w:rPr>
        <w:t>Cout,S</w:t>
      </w:r>
      <w:proofErr w:type="spellEnd"/>
      <w:r w:rsidRPr="00E54C45">
        <w:rPr>
          <w:rFonts w:ascii="Cambria" w:hAnsi="Cambria" w:cs="ArialMT"/>
          <w:color w:val="292929"/>
          <w:sz w:val="28"/>
          <w:szCs w:val="28"/>
          <w:lang w:val="en-US"/>
        </w:rPr>
        <w:t xml:space="preserve">} = </w:t>
      </w:r>
      <w:proofErr w:type="spellStart"/>
      <w:r w:rsidRPr="00E54C45">
        <w:rPr>
          <w:rFonts w:ascii="Cambria" w:hAnsi="Cambria" w:cs="ArialMT"/>
          <w:color w:val="292929"/>
          <w:sz w:val="28"/>
          <w:szCs w:val="28"/>
          <w:lang w:val="en-US"/>
        </w:rPr>
        <w:t>A+B+Cin</w:t>
      </w:r>
      <w:proofErr w:type="spellEnd"/>
      <w:r w:rsidRPr="00E54C45">
        <w:rPr>
          <w:rFonts w:ascii="Cambria" w:hAnsi="Cambria" w:cs="ArialMT"/>
          <w:color w:val="292929"/>
          <w:sz w:val="28"/>
          <w:szCs w:val="28"/>
          <w:lang w:val="en-US"/>
        </w:rPr>
        <w:t>; // + means addition</w:t>
      </w:r>
    </w:p>
    <w:p w:rsidR="00D73792" w:rsidRDefault="00D73792" w:rsidP="00D73792">
      <w:pPr>
        <w:pStyle w:val="2"/>
        <w:ind w:left="100"/>
        <w:jc w:val="left"/>
        <w:rPr>
          <w:rFonts w:ascii="Cambria" w:hAnsi="Cambria" w:cs="ArialMT"/>
          <w:color w:val="292929"/>
          <w:sz w:val="28"/>
          <w:szCs w:val="28"/>
          <w:lang w:val="en-US"/>
        </w:rPr>
      </w:pPr>
      <w:proofErr w:type="spellStart"/>
      <w:proofErr w:type="gramStart"/>
      <w:r w:rsidRPr="00D73792">
        <w:rPr>
          <w:rFonts w:ascii="Cambria" w:hAnsi="Cambria" w:cs="ArialMT"/>
          <w:color w:val="292929"/>
          <w:sz w:val="28"/>
          <w:szCs w:val="28"/>
          <w:lang w:val="en-US"/>
        </w:rPr>
        <w:t>endmodule</w:t>
      </w:r>
      <w:proofErr w:type="spellEnd"/>
      <w:proofErr w:type="gramEnd"/>
    </w:p>
    <w:p w:rsidR="00876755" w:rsidRDefault="00876755" w:rsidP="00876755">
      <w:pPr>
        <w:rPr>
          <w:lang w:val="en-US"/>
        </w:rPr>
      </w:pPr>
    </w:p>
    <w:p w:rsidR="00876755" w:rsidRPr="00876755" w:rsidRDefault="00876755" w:rsidP="00876755">
      <w:pPr>
        <w:rPr>
          <w:lang w:val="en-US"/>
        </w:rPr>
      </w:pPr>
    </w:p>
    <w:p w:rsidR="00D73792" w:rsidRPr="00D73792" w:rsidRDefault="00613FA2" w:rsidP="00D73792">
      <w:pPr>
        <w:pStyle w:val="a3"/>
        <w:rPr>
          <w:rFonts w:ascii="Verdana" w:hAnsi="Verdana"/>
          <w:lang w:val="en-US"/>
        </w:rPr>
      </w:pPr>
      <w:r w:rsidRPr="00613FA2">
        <w:pict>
          <v:shape id="_x0000_s1138" type="#_x0000_t202" style="position:absolute;margin-left:9.7pt;margin-top:17.95pt;width:316.7pt;height:206.65pt;z-index:251675648;mso-wrap-style:none;mso-width-relative:margin;mso-height-relative:margin">
            <v:textbox style="mso-fit-shape-to-text:t">
              <w:txbxContent>
                <w:p w:rsidR="007E48EB" w:rsidRDefault="007E48EB" w:rsidP="00D73792">
                  <w:r>
                    <w:rPr>
                      <w:rFonts w:ascii="Calibri" w:eastAsia="Calibri" w:hAnsi="Calibri"/>
                      <w:noProof/>
                      <w:sz w:val="20"/>
                      <w:szCs w:val="20"/>
                    </w:rPr>
                    <w:drawing>
                      <wp:inline distT="0" distB="0" distL="0" distR="0">
                        <wp:extent cx="4609309" cy="3038475"/>
                        <wp:effectExtent l="19050" t="0" r="791" b="0"/>
                        <wp:docPr id="5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36"/>
                                <a:srcRect/>
                                <a:stretch>
                                  <a:fillRect/>
                                </a:stretch>
                              </pic:blipFill>
                              <pic:spPr bwMode="auto">
                                <a:xfrm>
                                  <a:off x="0" y="0"/>
                                  <a:ext cx="4609309" cy="3038475"/>
                                </a:xfrm>
                                <a:prstGeom prst="rect">
                                  <a:avLst/>
                                </a:prstGeom>
                                <a:noFill/>
                                <a:ln w="9525">
                                  <a:noFill/>
                                  <a:miter lim="800000"/>
                                  <a:headEnd/>
                                  <a:tailEnd/>
                                </a:ln>
                              </pic:spPr>
                            </pic:pic>
                          </a:graphicData>
                        </a:graphic>
                      </wp:inline>
                    </w:drawing>
                  </w:r>
                </w:p>
              </w:txbxContent>
            </v:textbox>
          </v:shape>
        </w:pict>
      </w:r>
    </w:p>
    <w:p w:rsidR="00D73792" w:rsidRPr="00D73792" w:rsidRDefault="00D73792" w:rsidP="00D73792">
      <w:pPr>
        <w:pStyle w:val="a3"/>
        <w:rPr>
          <w:rFonts w:ascii="Verdana" w:hAnsi="Verdana"/>
          <w:lang w:val="en-US"/>
        </w:rPr>
      </w:pPr>
    </w:p>
    <w:p w:rsidR="00D73792" w:rsidRPr="00D73792" w:rsidRDefault="00D73792" w:rsidP="00D73792">
      <w:pPr>
        <w:pStyle w:val="a3"/>
        <w:rPr>
          <w:rFonts w:ascii="Verdana" w:hAnsi="Verdana"/>
          <w:lang w:val="en-US"/>
        </w:rPr>
      </w:pPr>
    </w:p>
    <w:p w:rsidR="00D73792" w:rsidRPr="00D73792" w:rsidRDefault="00D73792" w:rsidP="00D73792">
      <w:pPr>
        <w:pStyle w:val="a3"/>
        <w:rPr>
          <w:rFonts w:ascii="Verdana" w:hAnsi="Verdana"/>
          <w:lang w:val="en-US"/>
        </w:rPr>
      </w:pPr>
    </w:p>
    <w:p w:rsidR="00D73792" w:rsidRPr="00D73792" w:rsidRDefault="00D73792" w:rsidP="00D73792">
      <w:pPr>
        <w:pStyle w:val="a3"/>
        <w:rPr>
          <w:rFonts w:ascii="Verdana" w:hAnsi="Verdana"/>
          <w:lang w:val="en-US"/>
        </w:rPr>
      </w:pPr>
    </w:p>
    <w:p w:rsidR="00D73792" w:rsidRPr="00D73792" w:rsidRDefault="00D73792" w:rsidP="00D73792">
      <w:pPr>
        <w:pStyle w:val="a3"/>
        <w:rPr>
          <w:rFonts w:ascii="Verdana" w:hAnsi="Verdana"/>
          <w:lang w:val="en-US"/>
        </w:rPr>
      </w:pPr>
    </w:p>
    <w:p w:rsidR="00D73792" w:rsidRPr="00D73792" w:rsidRDefault="00D73792" w:rsidP="00D73792">
      <w:pPr>
        <w:pStyle w:val="a3"/>
        <w:rPr>
          <w:lang w:val="en-US"/>
        </w:rPr>
      </w:pPr>
    </w:p>
    <w:p w:rsidR="00D73792" w:rsidRPr="00D73792" w:rsidRDefault="00D73792" w:rsidP="00D73792">
      <w:pPr>
        <w:pStyle w:val="a3"/>
        <w:ind w:left="1080"/>
        <w:rPr>
          <w:rFonts w:ascii="Verdana" w:hAnsi="Verdana"/>
          <w:lang w:val="en-US"/>
        </w:rPr>
      </w:pPr>
    </w:p>
    <w:p w:rsidR="00D73792" w:rsidRPr="00D73792" w:rsidRDefault="00D73792" w:rsidP="00D73792">
      <w:pPr>
        <w:pStyle w:val="a3"/>
        <w:ind w:left="1080"/>
        <w:rPr>
          <w:rFonts w:ascii="Verdana" w:hAnsi="Verdana"/>
          <w:lang w:val="en-US"/>
        </w:rPr>
      </w:pPr>
    </w:p>
    <w:p w:rsidR="00D73792" w:rsidRPr="00D73792" w:rsidRDefault="00613FA2" w:rsidP="00D73792">
      <w:pPr>
        <w:pStyle w:val="a3"/>
        <w:ind w:left="1080"/>
        <w:rPr>
          <w:rFonts w:ascii="Verdana" w:hAnsi="Verdana"/>
          <w:lang w:val="en-US"/>
        </w:rPr>
      </w:pPr>
      <w:r w:rsidRPr="00613FA2">
        <w:pict>
          <v:shape id="_x0000_s1140" type="#_x0000_t202" style="position:absolute;left:0;text-align:left;margin-left:28pt;margin-top:14.25pt;width:342.25pt;height:224.1pt;z-index:251677696;mso-width-relative:margin;mso-height-relative:margin">
            <v:textbox>
              <w:txbxContent>
                <w:p w:rsidR="007E48EB" w:rsidRDefault="007E48EB" w:rsidP="00D73792">
                  <w:r>
                    <w:rPr>
                      <w:rFonts w:ascii="Calibri" w:eastAsia="Calibri" w:hAnsi="Calibri"/>
                      <w:noProof/>
                      <w:sz w:val="20"/>
                      <w:szCs w:val="20"/>
                    </w:rPr>
                    <w:drawing>
                      <wp:inline distT="0" distB="0" distL="0" distR="0">
                        <wp:extent cx="4171950" cy="2752725"/>
                        <wp:effectExtent l="19050" t="0" r="0" b="0"/>
                        <wp:docPr id="53" name="Объект 4"/>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239000" cy="5111750"/>
                                  <a:chOff x="990600" y="1066800"/>
                                  <a:chExt cx="7239000" cy="5111750"/>
                                </a:xfrm>
                              </a:grpSpPr>
                              <a:sp>
                                <a:nvSpPr>
                                  <a:cNvPr id="51203" name="Text Box 3"/>
                                  <a:cNvSpPr txBox="1">
                                    <a:spLocks noChangeArrowheads="1"/>
                                  </a:cNvSpPr>
                                </a:nvSpPr>
                                <a:spPr bwMode="auto">
                                  <a:xfrm>
                                    <a:off x="990600" y="1066800"/>
                                    <a:ext cx="7239000" cy="2216150"/>
                                  </a:xfrm>
                                  <a:prstGeom prst="rect">
                                    <a:avLst/>
                                  </a:prstGeom>
                                  <a:noFill/>
                                  <a:ln w="9525">
                                    <a:solidFill>
                                      <a:srgbClr val="FF0000"/>
                                    </a:solidFill>
                                    <a:miter lim="800000"/>
                                    <a:headEnd/>
                                    <a:tailEnd/>
                                  </a:ln>
                                </a:spPr>
                                <a:txSp>
                                  <a:txBody>
                                    <a:bodyPr>
                                      <a:spAutoFit/>
                                    </a:bodyPr>
                                    <a:lstStyle>
                                      <a:defPPr>
                                        <a:defRPr lang="en-US"/>
                                      </a:defPPr>
                                      <a:lvl1pPr algn="l" rtl="0" fontAlgn="base">
                                        <a:lnSpc>
                                          <a:spcPct val="90000"/>
                                        </a:lnSpc>
                                        <a:spcBef>
                                          <a:spcPct val="20000"/>
                                        </a:spcBef>
                                        <a:spcAft>
                                          <a:spcPct val="0"/>
                                        </a:spcAft>
                                        <a:buClr>
                                          <a:schemeClr val="accent2"/>
                                        </a:buClr>
                                        <a:buFont typeface="Wingdings" pitchFamily="2" charset="2"/>
                                        <a:defRPr kern="1200">
                                          <a:solidFill>
                                            <a:schemeClr val="tx1"/>
                                          </a:solidFill>
                                          <a:latin typeface="Courier New" pitchFamily="49" charset="0"/>
                                          <a:ea typeface="+mn-ea"/>
                                          <a:cs typeface="+mn-cs"/>
                                        </a:defRPr>
                                      </a:lvl1pPr>
                                      <a:lvl2pPr marL="457200" algn="l" rtl="0" fontAlgn="base">
                                        <a:lnSpc>
                                          <a:spcPct val="90000"/>
                                        </a:lnSpc>
                                        <a:spcBef>
                                          <a:spcPct val="20000"/>
                                        </a:spcBef>
                                        <a:spcAft>
                                          <a:spcPct val="0"/>
                                        </a:spcAft>
                                        <a:buClr>
                                          <a:schemeClr val="accent2"/>
                                        </a:buClr>
                                        <a:buFont typeface="Wingdings" pitchFamily="2" charset="2"/>
                                        <a:defRPr kern="1200">
                                          <a:solidFill>
                                            <a:schemeClr val="tx1"/>
                                          </a:solidFill>
                                          <a:latin typeface="Courier New" pitchFamily="49" charset="0"/>
                                          <a:ea typeface="+mn-ea"/>
                                          <a:cs typeface="+mn-cs"/>
                                        </a:defRPr>
                                      </a:lvl2pPr>
                                      <a:lvl3pPr marL="914400" algn="l" rtl="0" fontAlgn="base">
                                        <a:lnSpc>
                                          <a:spcPct val="90000"/>
                                        </a:lnSpc>
                                        <a:spcBef>
                                          <a:spcPct val="20000"/>
                                        </a:spcBef>
                                        <a:spcAft>
                                          <a:spcPct val="0"/>
                                        </a:spcAft>
                                        <a:buClr>
                                          <a:schemeClr val="accent2"/>
                                        </a:buClr>
                                        <a:buFont typeface="Wingdings" pitchFamily="2" charset="2"/>
                                        <a:defRPr kern="1200">
                                          <a:solidFill>
                                            <a:schemeClr val="tx1"/>
                                          </a:solidFill>
                                          <a:latin typeface="Courier New" pitchFamily="49" charset="0"/>
                                          <a:ea typeface="+mn-ea"/>
                                          <a:cs typeface="+mn-cs"/>
                                        </a:defRPr>
                                      </a:lvl3pPr>
                                      <a:lvl4pPr marL="1371600" algn="l" rtl="0" fontAlgn="base">
                                        <a:lnSpc>
                                          <a:spcPct val="90000"/>
                                        </a:lnSpc>
                                        <a:spcBef>
                                          <a:spcPct val="20000"/>
                                        </a:spcBef>
                                        <a:spcAft>
                                          <a:spcPct val="0"/>
                                        </a:spcAft>
                                        <a:buClr>
                                          <a:schemeClr val="accent2"/>
                                        </a:buClr>
                                        <a:buFont typeface="Wingdings" pitchFamily="2" charset="2"/>
                                        <a:defRPr kern="1200">
                                          <a:solidFill>
                                            <a:schemeClr val="tx1"/>
                                          </a:solidFill>
                                          <a:latin typeface="Courier New" pitchFamily="49" charset="0"/>
                                          <a:ea typeface="+mn-ea"/>
                                          <a:cs typeface="+mn-cs"/>
                                        </a:defRPr>
                                      </a:lvl4pPr>
                                      <a:lvl5pPr marL="1828800" algn="l" rtl="0" fontAlgn="base">
                                        <a:lnSpc>
                                          <a:spcPct val="90000"/>
                                        </a:lnSpc>
                                        <a:spcBef>
                                          <a:spcPct val="20000"/>
                                        </a:spcBef>
                                        <a:spcAft>
                                          <a:spcPct val="0"/>
                                        </a:spcAft>
                                        <a:buClr>
                                          <a:schemeClr val="accent2"/>
                                        </a:buClr>
                                        <a:buFont typeface="Wingdings" pitchFamily="2" charset="2"/>
                                        <a:defRPr kern="1200">
                                          <a:solidFill>
                                            <a:schemeClr val="tx1"/>
                                          </a:solidFill>
                                          <a:latin typeface="Courier New" pitchFamily="49" charset="0"/>
                                          <a:ea typeface="+mn-ea"/>
                                          <a:cs typeface="+mn-cs"/>
                                        </a:defRPr>
                                      </a:lvl5pPr>
                                      <a:lvl6pPr marL="2286000" algn="l" defTabSz="914400" rtl="0" eaLnBrk="1" latinLnBrk="0" hangingPunct="1">
                                        <a:defRPr kern="1200">
                                          <a:solidFill>
                                            <a:schemeClr val="tx1"/>
                                          </a:solidFill>
                                          <a:latin typeface="Courier New" pitchFamily="49" charset="0"/>
                                          <a:ea typeface="+mn-ea"/>
                                          <a:cs typeface="+mn-cs"/>
                                        </a:defRPr>
                                      </a:lvl6pPr>
                                      <a:lvl7pPr marL="2743200" algn="l" defTabSz="914400" rtl="0" eaLnBrk="1" latinLnBrk="0" hangingPunct="1">
                                        <a:defRPr kern="1200">
                                          <a:solidFill>
                                            <a:schemeClr val="tx1"/>
                                          </a:solidFill>
                                          <a:latin typeface="Courier New" pitchFamily="49" charset="0"/>
                                          <a:ea typeface="+mn-ea"/>
                                          <a:cs typeface="+mn-cs"/>
                                        </a:defRPr>
                                      </a:lvl7pPr>
                                      <a:lvl8pPr marL="3200400" algn="l" defTabSz="914400" rtl="0" eaLnBrk="1" latinLnBrk="0" hangingPunct="1">
                                        <a:defRPr kern="1200">
                                          <a:solidFill>
                                            <a:schemeClr val="tx1"/>
                                          </a:solidFill>
                                          <a:latin typeface="Courier New" pitchFamily="49" charset="0"/>
                                          <a:ea typeface="+mn-ea"/>
                                          <a:cs typeface="+mn-cs"/>
                                        </a:defRPr>
                                      </a:lvl8pPr>
                                      <a:lvl9pPr marL="3657600" algn="l" defTabSz="914400" rtl="0" eaLnBrk="1" latinLnBrk="0" hangingPunct="1">
                                        <a:defRPr kern="1200">
                                          <a:solidFill>
                                            <a:schemeClr val="tx1"/>
                                          </a:solidFill>
                                          <a:latin typeface="Courier New" pitchFamily="49" charset="0"/>
                                          <a:ea typeface="+mn-ea"/>
                                          <a:cs typeface="+mn-cs"/>
                                        </a:defRPr>
                                      </a:lvl9pPr>
                                    </a:lstStyle>
                                    <a:p>
                                      <a:pPr>
                                        <a:lnSpc>
                                          <a:spcPct val="70000"/>
                                        </a:lnSpc>
                                        <a:spcBef>
                                          <a:spcPct val="30000"/>
                                        </a:spcBef>
                                        <a:buClrTx/>
                                        <a:buFontTx/>
                                        <a:buNone/>
                                      </a:pPr>
                                      <a:r>
                                        <a:rPr lang="en-US" dirty="0"/>
                                        <a:t>//Dataflow description of 4-bit adder </a:t>
                                      </a:r>
                                    </a:p>
                                    <a:p>
                                      <a:pPr>
                                        <a:lnSpc>
                                          <a:spcPct val="70000"/>
                                        </a:lnSpc>
                                        <a:spcBef>
                                          <a:spcPct val="30000"/>
                                        </a:spcBef>
                                        <a:buClrTx/>
                                        <a:buFontTx/>
                                        <a:buNone/>
                                      </a:pPr>
                                      <a:r>
                                        <a:rPr lang="en-US" b="1" dirty="0"/>
                                        <a:t>module</a:t>
                                      </a:r>
                                      <a:r>
                                        <a:rPr lang="en-US" dirty="0"/>
                                        <a:t> </a:t>
                                      </a:r>
                                      <a:r>
                                        <a:rPr lang="en-US" dirty="0" err="1"/>
                                        <a:t>binary_adder</a:t>
                                      </a:r>
                                      <a:r>
                                        <a:rPr lang="en-US" dirty="0"/>
                                        <a:t> (</a:t>
                                      </a:r>
                                      <a:r>
                                        <a:rPr lang="en-US" dirty="0" err="1"/>
                                        <a:t>A,B,Cin,SUM,Cout</a:t>
                                      </a:r>
                                      <a:r>
                                        <a:rPr lang="en-US" dirty="0"/>
                                        <a:t>);</a:t>
                                      </a:r>
                                    </a:p>
                                    <a:p>
                                      <a:pPr>
                                        <a:lnSpc>
                                          <a:spcPct val="70000"/>
                                        </a:lnSpc>
                                        <a:spcBef>
                                          <a:spcPct val="30000"/>
                                        </a:spcBef>
                                        <a:buClrTx/>
                                        <a:buFontTx/>
                                        <a:buNone/>
                                      </a:pPr>
                                      <a:r>
                                        <a:rPr lang="en-US" dirty="0"/>
                                        <a:t>   </a:t>
                                      </a:r>
                                      <a:r>
                                        <a:rPr lang="en-US" b="1" dirty="0"/>
                                        <a:t>input</a:t>
                                      </a:r>
                                      <a:r>
                                        <a:rPr lang="en-US" dirty="0"/>
                                        <a:t> [3:0] A,B;</a:t>
                                      </a:r>
                                    </a:p>
                                    <a:p>
                                      <a:pPr>
                                        <a:lnSpc>
                                          <a:spcPct val="70000"/>
                                        </a:lnSpc>
                                        <a:spcBef>
                                          <a:spcPct val="30000"/>
                                        </a:spcBef>
                                        <a:buClrTx/>
                                        <a:buFontTx/>
                                        <a:buNone/>
                                      </a:pPr>
                                      <a:r>
                                        <a:rPr lang="en-US" dirty="0"/>
                                        <a:t>   </a:t>
                                      </a:r>
                                      <a:r>
                                        <a:rPr lang="en-US" b="1" dirty="0"/>
                                        <a:t>input</a:t>
                                      </a:r>
                                      <a:r>
                                        <a:rPr lang="en-US" dirty="0"/>
                                        <a:t> </a:t>
                                      </a:r>
                                      <a:r>
                                        <a:rPr lang="en-US" dirty="0" err="1"/>
                                        <a:t>Cin</a:t>
                                      </a:r>
                                      <a:r>
                                        <a:rPr lang="en-US" dirty="0"/>
                                        <a:t>;</a:t>
                                      </a:r>
                                    </a:p>
                                    <a:p>
                                      <a:pPr>
                                        <a:lnSpc>
                                          <a:spcPct val="70000"/>
                                        </a:lnSpc>
                                        <a:spcBef>
                                          <a:spcPct val="30000"/>
                                        </a:spcBef>
                                        <a:buClrTx/>
                                        <a:buFontTx/>
                                        <a:buNone/>
                                      </a:pPr>
                                      <a:r>
                                        <a:rPr lang="en-US" dirty="0"/>
                                        <a:t>   </a:t>
                                      </a:r>
                                      <a:r>
                                        <a:rPr lang="en-US" b="1" dirty="0"/>
                                        <a:t>output</a:t>
                                      </a:r>
                                      <a:r>
                                        <a:rPr lang="en-US" dirty="0"/>
                                        <a:t> [3:0] SUM;</a:t>
                                      </a:r>
                                    </a:p>
                                    <a:p>
                                      <a:pPr>
                                        <a:lnSpc>
                                          <a:spcPct val="70000"/>
                                        </a:lnSpc>
                                        <a:spcBef>
                                          <a:spcPct val="30000"/>
                                        </a:spcBef>
                                        <a:buClrTx/>
                                        <a:buFontTx/>
                                        <a:buNone/>
                                      </a:pPr>
                                      <a:r>
                                        <a:rPr lang="en-US" dirty="0"/>
                                        <a:t>   </a:t>
                                      </a:r>
                                      <a:r>
                                        <a:rPr lang="en-US" b="1" dirty="0"/>
                                        <a:t>output</a:t>
                                      </a:r>
                                      <a:r>
                                        <a:rPr lang="en-US" dirty="0"/>
                                        <a:t> </a:t>
                                      </a:r>
                                      <a:r>
                                        <a:rPr lang="en-US" dirty="0" err="1"/>
                                        <a:t>Cout</a:t>
                                      </a:r>
                                      <a:r>
                                        <a:rPr lang="en-US" dirty="0"/>
                                        <a:t>;</a:t>
                                      </a:r>
                                    </a:p>
                                    <a:p>
                                      <a:pPr>
                                        <a:lnSpc>
                                          <a:spcPct val="70000"/>
                                        </a:lnSpc>
                                        <a:spcBef>
                                          <a:spcPct val="30000"/>
                                        </a:spcBef>
                                        <a:buClrTx/>
                                        <a:buFontTx/>
                                        <a:buNone/>
                                      </a:pPr>
                                      <a:r>
                                        <a:rPr lang="en-US" dirty="0"/>
                                        <a:t>   </a:t>
                                      </a:r>
                                      <a:r>
                                        <a:rPr lang="en-US" b="1" dirty="0"/>
                                        <a:t>assign</a:t>
                                      </a:r>
                                      <a:r>
                                        <a:rPr lang="en-US" dirty="0"/>
                                        <a:t> {</a:t>
                                      </a:r>
                                      <a:r>
                                        <a:rPr lang="en-US" dirty="0" err="1"/>
                                        <a:t>Cout,SUM</a:t>
                                      </a:r>
                                      <a:r>
                                        <a:rPr lang="en-US" dirty="0"/>
                                        <a:t>} = A + B + </a:t>
                                      </a:r>
                                      <a:r>
                                        <a:rPr lang="en-US" dirty="0" err="1"/>
                                        <a:t>Cin</a:t>
                                      </a:r>
                                      <a:r>
                                        <a:rPr lang="en-US" dirty="0"/>
                                        <a:t>;</a:t>
                                      </a:r>
                                    </a:p>
                                    <a:p>
                                      <a:pPr>
                                        <a:lnSpc>
                                          <a:spcPct val="70000"/>
                                        </a:lnSpc>
                                        <a:spcBef>
                                          <a:spcPct val="30000"/>
                                        </a:spcBef>
                                        <a:buClrTx/>
                                        <a:buFontTx/>
                                        <a:buNone/>
                                      </a:pPr>
                                      <a:r>
                                        <a:rPr lang="en-US" b="1" dirty="0" err="1"/>
                                        <a:t>endmodule</a:t>
                                      </a:r>
                                      <a:endParaRPr lang="en-US" b="1" dirty="0"/>
                                    </a:p>
                                  </a:txBody>
                                  <a:useSpRect/>
                                </a:txSp>
                              </a:sp>
                              <a:sp>
                                <a:nvSpPr>
                                  <a:cNvPr id="51204" name="Text Box 4"/>
                                  <a:cNvSpPr txBox="1">
                                    <a:spLocks noChangeArrowheads="1"/>
                                  </a:cNvSpPr>
                                </a:nvSpPr>
                                <a:spPr bwMode="auto">
                                  <a:xfrm>
                                    <a:off x="990600" y="3962400"/>
                                    <a:ext cx="7239000" cy="2216150"/>
                                  </a:xfrm>
                                  <a:prstGeom prst="rect">
                                    <a:avLst/>
                                  </a:prstGeom>
                                  <a:noFill/>
                                  <a:ln w="9525">
                                    <a:solidFill>
                                      <a:schemeClr val="accent2"/>
                                    </a:solidFill>
                                    <a:miter lim="800000"/>
                                    <a:headEnd/>
                                    <a:tailEnd/>
                                  </a:ln>
                                </a:spPr>
                                <a:txSp>
                                  <a:txBody>
                                    <a:bodyPr>
                                      <a:spAutoFit/>
                                    </a:bodyPr>
                                    <a:lstStyle>
                                      <a:defPPr>
                                        <a:defRPr lang="en-US"/>
                                      </a:defPPr>
                                      <a:lvl1pPr algn="l" rtl="0" fontAlgn="base">
                                        <a:lnSpc>
                                          <a:spcPct val="90000"/>
                                        </a:lnSpc>
                                        <a:spcBef>
                                          <a:spcPct val="20000"/>
                                        </a:spcBef>
                                        <a:spcAft>
                                          <a:spcPct val="0"/>
                                        </a:spcAft>
                                        <a:buClr>
                                          <a:schemeClr val="accent2"/>
                                        </a:buClr>
                                        <a:buFont typeface="Wingdings" pitchFamily="2" charset="2"/>
                                        <a:defRPr kern="1200">
                                          <a:solidFill>
                                            <a:schemeClr val="tx1"/>
                                          </a:solidFill>
                                          <a:latin typeface="Courier New" pitchFamily="49" charset="0"/>
                                          <a:ea typeface="+mn-ea"/>
                                          <a:cs typeface="+mn-cs"/>
                                        </a:defRPr>
                                      </a:lvl1pPr>
                                      <a:lvl2pPr marL="457200" algn="l" rtl="0" fontAlgn="base">
                                        <a:lnSpc>
                                          <a:spcPct val="90000"/>
                                        </a:lnSpc>
                                        <a:spcBef>
                                          <a:spcPct val="20000"/>
                                        </a:spcBef>
                                        <a:spcAft>
                                          <a:spcPct val="0"/>
                                        </a:spcAft>
                                        <a:buClr>
                                          <a:schemeClr val="accent2"/>
                                        </a:buClr>
                                        <a:buFont typeface="Wingdings" pitchFamily="2" charset="2"/>
                                        <a:defRPr kern="1200">
                                          <a:solidFill>
                                            <a:schemeClr val="tx1"/>
                                          </a:solidFill>
                                          <a:latin typeface="Courier New" pitchFamily="49" charset="0"/>
                                          <a:ea typeface="+mn-ea"/>
                                          <a:cs typeface="+mn-cs"/>
                                        </a:defRPr>
                                      </a:lvl2pPr>
                                      <a:lvl3pPr marL="914400" algn="l" rtl="0" fontAlgn="base">
                                        <a:lnSpc>
                                          <a:spcPct val="90000"/>
                                        </a:lnSpc>
                                        <a:spcBef>
                                          <a:spcPct val="20000"/>
                                        </a:spcBef>
                                        <a:spcAft>
                                          <a:spcPct val="0"/>
                                        </a:spcAft>
                                        <a:buClr>
                                          <a:schemeClr val="accent2"/>
                                        </a:buClr>
                                        <a:buFont typeface="Wingdings" pitchFamily="2" charset="2"/>
                                        <a:defRPr kern="1200">
                                          <a:solidFill>
                                            <a:schemeClr val="tx1"/>
                                          </a:solidFill>
                                          <a:latin typeface="Courier New" pitchFamily="49" charset="0"/>
                                          <a:ea typeface="+mn-ea"/>
                                          <a:cs typeface="+mn-cs"/>
                                        </a:defRPr>
                                      </a:lvl3pPr>
                                      <a:lvl4pPr marL="1371600" algn="l" rtl="0" fontAlgn="base">
                                        <a:lnSpc>
                                          <a:spcPct val="90000"/>
                                        </a:lnSpc>
                                        <a:spcBef>
                                          <a:spcPct val="20000"/>
                                        </a:spcBef>
                                        <a:spcAft>
                                          <a:spcPct val="0"/>
                                        </a:spcAft>
                                        <a:buClr>
                                          <a:schemeClr val="accent2"/>
                                        </a:buClr>
                                        <a:buFont typeface="Wingdings" pitchFamily="2" charset="2"/>
                                        <a:defRPr kern="1200">
                                          <a:solidFill>
                                            <a:schemeClr val="tx1"/>
                                          </a:solidFill>
                                          <a:latin typeface="Courier New" pitchFamily="49" charset="0"/>
                                          <a:ea typeface="+mn-ea"/>
                                          <a:cs typeface="+mn-cs"/>
                                        </a:defRPr>
                                      </a:lvl4pPr>
                                      <a:lvl5pPr marL="1828800" algn="l" rtl="0" fontAlgn="base">
                                        <a:lnSpc>
                                          <a:spcPct val="90000"/>
                                        </a:lnSpc>
                                        <a:spcBef>
                                          <a:spcPct val="20000"/>
                                        </a:spcBef>
                                        <a:spcAft>
                                          <a:spcPct val="0"/>
                                        </a:spcAft>
                                        <a:buClr>
                                          <a:schemeClr val="accent2"/>
                                        </a:buClr>
                                        <a:buFont typeface="Wingdings" pitchFamily="2" charset="2"/>
                                        <a:defRPr kern="1200">
                                          <a:solidFill>
                                            <a:schemeClr val="tx1"/>
                                          </a:solidFill>
                                          <a:latin typeface="Courier New" pitchFamily="49" charset="0"/>
                                          <a:ea typeface="+mn-ea"/>
                                          <a:cs typeface="+mn-cs"/>
                                        </a:defRPr>
                                      </a:lvl5pPr>
                                      <a:lvl6pPr marL="2286000" algn="l" defTabSz="914400" rtl="0" eaLnBrk="1" latinLnBrk="0" hangingPunct="1">
                                        <a:defRPr kern="1200">
                                          <a:solidFill>
                                            <a:schemeClr val="tx1"/>
                                          </a:solidFill>
                                          <a:latin typeface="Courier New" pitchFamily="49" charset="0"/>
                                          <a:ea typeface="+mn-ea"/>
                                          <a:cs typeface="+mn-cs"/>
                                        </a:defRPr>
                                      </a:lvl6pPr>
                                      <a:lvl7pPr marL="2743200" algn="l" defTabSz="914400" rtl="0" eaLnBrk="1" latinLnBrk="0" hangingPunct="1">
                                        <a:defRPr kern="1200">
                                          <a:solidFill>
                                            <a:schemeClr val="tx1"/>
                                          </a:solidFill>
                                          <a:latin typeface="Courier New" pitchFamily="49" charset="0"/>
                                          <a:ea typeface="+mn-ea"/>
                                          <a:cs typeface="+mn-cs"/>
                                        </a:defRPr>
                                      </a:lvl7pPr>
                                      <a:lvl8pPr marL="3200400" algn="l" defTabSz="914400" rtl="0" eaLnBrk="1" latinLnBrk="0" hangingPunct="1">
                                        <a:defRPr kern="1200">
                                          <a:solidFill>
                                            <a:schemeClr val="tx1"/>
                                          </a:solidFill>
                                          <a:latin typeface="Courier New" pitchFamily="49" charset="0"/>
                                          <a:ea typeface="+mn-ea"/>
                                          <a:cs typeface="+mn-cs"/>
                                        </a:defRPr>
                                      </a:lvl8pPr>
                                      <a:lvl9pPr marL="3657600" algn="l" defTabSz="914400" rtl="0" eaLnBrk="1" latinLnBrk="0" hangingPunct="1">
                                        <a:defRPr kern="1200">
                                          <a:solidFill>
                                            <a:schemeClr val="tx1"/>
                                          </a:solidFill>
                                          <a:latin typeface="Courier New" pitchFamily="49" charset="0"/>
                                          <a:ea typeface="+mn-ea"/>
                                          <a:cs typeface="+mn-cs"/>
                                        </a:defRPr>
                                      </a:lvl9pPr>
                                    </a:lstStyle>
                                    <a:p>
                                      <a:pPr>
                                        <a:lnSpc>
                                          <a:spcPct val="70000"/>
                                        </a:lnSpc>
                                        <a:spcBef>
                                          <a:spcPct val="30000"/>
                                        </a:spcBef>
                                        <a:buClrTx/>
                                        <a:buFontTx/>
                                        <a:buNone/>
                                      </a:pPr>
                                      <a:r>
                                        <a:rPr lang="en-US"/>
                                        <a:t>//Dataflow description of a 4-bit comparator.</a:t>
                                      </a:r>
                                    </a:p>
                                    <a:p>
                                      <a:pPr>
                                        <a:lnSpc>
                                          <a:spcPct val="70000"/>
                                        </a:lnSpc>
                                        <a:spcBef>
                                          <a:spcPct val="30000"/>
                                        </a:spcBef>
                                        <a:buClrTx/>
                                        <a:buFontTx/>
                                        <a:buNone/>
                                      </a:pPr>
                                      <a:r>
                                        <a:rPr lang="en-US" b="1"/>
                                        <a:t>module</a:t>
                                      </a:r>
                                      <a:r>
                                        <a:rPr lang="en-US"/>
                                        <a:t> magcomp (A,B,ALTB,AGTB,AEQB);</a:t>
                                      </a:r>
                                    </a:p>
                                    <a:p>
                                      <a:pPr>
                                        <a:lnSpc>
                                          <a:spcPct val="70000"/>
                                        </a:lnSpc>
                                        <a:spcBef>
                                          <a:spcPct val="30000"/>
                                        </a:spcBef>
                                        <a:buClrTx/>
                                        <a:buFontTx/>
                                        <a:buNone/>
                                      </a:pPr>
                                      <a:r>
                                        <a:rPr lang="en-US"/>
                                        <a:t>   </a:t>
                                      </a:r>
                                      <a:r>
                                        <a:rPr lang="en-US" b="1"/>
                                        <a:t>input</a:t>
                                      </a:r>
                                      <a:r>
                                        <a:rPr lang="en-US"/>
                                        <a:t> [3:0] A,B;</a:t>
                                      </a:r>
                                    </a:p>
                                    <a:p>
                                      <a:pPr>
                                        <a:lnSpc>
                                          <a:spcPct val="70000"/>
                                        </a:lnSpc>
                                        <a:spcBef>
                                          <a:spcPct val="30000"/>
                                        </a:spcBef>
                                        <a:buClrTx/>
                                        <a:buFontTx/>
                                        <a:buNone/>
                                      </a:pPr>
                                      <a:r>
                                        <a:rPr lang="en-US"/>
                                        <a:t>   </a:t>
                                      </a:r>
                                      <a:r>
                                        <a:rPr lang="en-US" b="1"/>
                                        <a:t>output</a:t>
                                      </a:r>
                                      <a:r>
                                        <a:rPr lang="en-US"/>
                                        <a:t> ALTB,AGTB,AEQB;</a:t>
                                      </a:r>
                                    </a:p>
                                    <a:p>
                                      <a:pPr>
                                        <a:lnSpc>
                                          <a:spcPct val="70000"/>
                                        </a:lnSpc>
                                        <a:spcBef>
                                          <a:spcPct val="30000"/>
                                        </a:spcBef>
                                        <a:buClrTx/>
                                        <a:buFontTx/>
                                        <a:buNone/>
                                      </a:pPr>
                                      <a:r>
                                        <a:rPr lang="en-US"/>
                                        <a:t>   </a:t>
                                      </a:r>
                                      <a:r>
                                        <a:rPr lang="en-US" b="1"/>
                                        <a:t>assign</a:t>
                                      </a:r>
                                      <a:r>
                                        <a:rPr lang="en-US"/>
                                        <a:t> ALTB = (A &lt; B),</a:t>
                                      </a:r>
                                    </a:p>
                                    <a:p>
                                      <a:pPr>
                                        <a:lnSpc>
                                          <a:spcPct val="70000"/>
                                        </a:lnSpc>
                                        <a:spcBef>
                                          <a:spcPct val="30000"/>
                                        </a:spcBef>
                                        <a:buClrTx/>
                                        <a:buFontTx/>
                                        <a:buNone/>
                                      </a:pPr>
                                      <a:r>
                                        <a:rPr lang="en-US"/>
                                        <a:t>          AGTB = (A &gt; B),</a:t>
                                      </a:r>
                                    </a:p>
                                    <a:p>
                                      <a:pPr>
                                        <a:lnSpc>
                                          <a:spcPct val="70000"/>
                                        </a:lnSpc>
                                        <a:spcBef>
                                          <a:spcPct val="30000"/>
                                        </a:spcBef>
                                        <a:buClrTx/>
                                        <a:buFontTx/>
                                        <a:buNone/>
                                      </a:pPr>
                                      <a:r>
                                        <a:rPr lang="en-US"/>
                                        <a:t>          AEQB = (A == B);</a:t>
                                      </a:r>
                                    </a:p>
                                    <a:p>
                                      <a:pPr>
                                        <a:lnSpc>
                                          <a:spcPct val="70000"/>
                                        </a:lnSpc>
                                        <a:spcBef>
                                          <a:spcPct val="30000"/>
                                        </a:spcBef>
                                        <a:buClrTx/>
                                        <a:buFontTx/>
                                        <a:buNone/>
                                      </a:pPr>
                                      <a:r>
                                        <a:rPr lang="en-US" b="1"/>
                                        <a:t>endmodule</a:t>
                                      </a:r>
                                    </a:p>
                                  </a:txBody>
                                  <a:useSpRect/>
                                </a:txSp>
                              </a:sp>
                            </lc:lockedCanvas>
                          </a:graphicData>
                        </a:graphic>
                      </wp:inline>
                    </w:drawing>
                  </w:r>
                </w:p>
              </w:txbxContent>
            </v:textbox>
          </v:shape>
        </w:pict>
      </w:r>
    </w:p>
    <w:p w:rsidR="00D73792" w:rsidRPr="00D73792" w:rsidRDefault="00D73792" w:rsidP="00D73792">
      <w:pPr>
        <w:pStyle w:val="a3"/>
        <w:ind w:left="1080"/>
        <w:rPr>
          <w:rFonts w:ascii="Verdana" w:hAnsi="Verdana"/>
          <w:lang w:val="en-US"/>
        </w:rPr>
      </w:pPr>
    </w:p>
    <w:p w:rsidR="00D73792" w:rsidRPr="00D73792" w:rsidRDefault="00D73792" w:rsidP="00D73792">
      <w:pPr>
        <w:pStyle w:val="a3"/>
        <w:ind w:left="1080"/>
        <w:rPr>
          <w:rFonts w:ascii="Verdana" w:hAnsi="Verdana"/>
          <w:lang w:val="en-US"/>
        </w:rPr>
      </w:pPr>
    </w:p>
    <w:p w:rsidR="00D73792" w:rsidRPr="00D73792" w:rsidRDefault="00D73792" w:rsidP="00D73792">
      <w:pPr>
        <w:pStyle w:val="a3"/>
        <w:ind w:left="1080"/>
        <w:rPr>
          <w:lang w:val="en-US"/>
        </w:rPr>
      </w:pPr>
    </w:p>
    <w:p w:rsidR="00D73792" w:rsidRPr="00D73792" w:rsidRDefault="00D73792" w:rsidP="00D73792">
      <w:pPr>
        <w:pStyle w:val="2"/>
        <w:ind w:left="100"/>
        <w:rPr>
          <w:rFonts w:ascii="Cambria" w:hAnsi="Cambria" w:cs="ArialMT"/>
          <w:color w:val="292929"/>
          <w:sz w:val="28"/>
          <w:szCs w:val="28"/>
          <w:lang w:val="en-US"/>
        </w:rPr>
      </w:pPr>
    </w:p>
    <w:p w:rsidR="00D73792" w:rsidRPr="00D73792" w:rsidRDefault="00D73792" w:rsidP="00D73792">
      <w:pPr>
        <w:pStyle w:val="2"/>
        <w:ind w:left="100"/>
        <w:rPr>
          <w:rFonts w:ascii="Cambria" w:hAnsi="Cambria" w:cs="ArialMT"/>
          <w:color w:val="292929"/>
          <w:sz w:val="28"/>
          <w:szCs w:val="28"/>
          <w:lang w:val="en-US"/>
        </w:rPr>
      </w:pPr>
    </w:p>
    <w:p w:rsidR="00D73792" w:rsidRPr="00D73792" w:rsidRDefault="00D73792" w:rsidP="00D73792">
      <w:pPr>
        <w:pStyle w:val="2"/>
        <w:ind w:left="100"/>
        <w:rPr>
          <w:rFonts w:ascii="ArialMT" w:hAnsi="ArialMT" w:cs="ArialMT"/>
          <w:color w:val="292929"/>
          <w:sz w:val="40"/>
          <w:szCs w:val="40"/>
          <w:lang w:val="en-US"/>
        </w:rPr>
      </w:pPr>
    </w:p>
    <w:p w:rsidR="00A61BFA" w:rsidRDefault="00A61BFA" w:rsidP="00D73792">
      <w:pPr>
        <w:pStyle w:val="a3"/>
        <w:rPr>
          <w:noProof/>
          <w:sz w:val="28"/>
          <w:lang w:val="az-Latn-AZ"/>
        </w:rPr>
      </w:pPr>
    </w:p>
    <w:p w:rsidR="00A61BFA" w:rsidRDefault="00A61BFA" w:rsidP="00D73792">
      <w:pPr>
        <w:pStyle w:val="a3"/>
        <w:rPr>
          <w:noProof/>
          <w:sz w:val="28"/>
          <w:lang w:val="az-Latn-AZ"/>
        </w:rPr>
      </w:pPr>
    </w:p>
    <w:p w:rsidR="00D73792" w:rsidRPr="00160A1E" w:rsidRDefault="00D73792" w:rsidP="00A61BFA">
      <w:pPr>
        <w:pStyle w:val="a3"/>
        <w:spacing w:line="276" w:lineRule="auto"/>
        <w:rPr>
          <w:noProof/>
          <w:sz w:val="28"/>
          <w:lang w:val="az-Latn-AZ"/>
        </w:rPr>
      </w:pPr>
      <w:r w:rsidRPr="00160A1E">
        <w:rPr>
          <w:noProof/>
          <w:sz w:val="28"/>
          <w:lang w:val="az-Latn-AZ"/>
        </w:rPr>
        <w:t xml:space="preserve">Burada xüsusi kəsilməz mənimsətmə operatoru </w:t>
      </w:r>
      <w:r w:rsidRPr="00160A1E">
        <w:rPr>
          <w:b/>
          <w:noProof/>
          <w:sz w:val="28"/>
          <w:highlight w:val="green"/>
          <w:lang w:val="az-Latn-AZ"/>
        </w:rPr>
        <w:t>assign</w:t>
      </w:r>
      <w:r w:rsidRPr="00160A1E">
        <w:rPr>
          <w:noProof/>
          <w:sz w:val="28"/>
          <w:lang w:val="az-Latn-AZ"/>
        </w:rPr>
        <w:t xml:space="preserve"> kombinasiya sxeminin məntiqi funksiyalarını yazılır. Bütün dəyişənlər </w:t>
      </w:r>
      <w:r w:rsidRPr="00160A1E">
        <w:rPr>
          <w:b/>
          <w:noProof/>
          <w:sz w:val="28"/>
          <w:highlight w:val="yellow"/>
          <w:lang w:val="az-Latn-AZ"/>
        </w:rPr>
        <w:t>wire</w:t>
      </w:r>
      <w:r w:rsidRPr="00160A1E">
        <w:rPr>
          <w:noProof/>
          <w:sz w:val="28"/>
          <w:lang w:val="az-Latn-AZ"/>
        </w:rPr>
        <w:t xml:space="preserve">  tipli olmalıdır . Əğər dəyişənlər</w:t>
      </w:r>
      <w:r w:rsidR="00A61BFA">
        <w:rPr>
          <w:noProof/>
          <w:sz w:val="28"/>
          <w:lang w:val="az-Latn-AZ"/>
        </w:rPr>
        <w:t xml:space="preserve"> </w:t>
      </w:r>
      <w:r w:rsidRPr="00160A1E">
        <w:rPr>
          <w:noProof/>
          <w:sz w:val="28"/>
          <w:lang w:val="az-Latn-AZ"/>
        </w:rPr>
        <w:t xml:space="preserve">elan olumayıb onda olar </w:t>
      </w:r>
      <w:r w:rsidRPr="00160A1E">
        <w:rPr>
          <w:b/>
          <w:noProof/>
          <w:sz w:val="28"/>
          <w:highlight w:val="yellow"/>
          <w:lang w:val="az-Latn-AZ"/>
        </w:rPr>
        <w:t>wire</w:t>
      </w:r>
      <w:r w:rsidRPr="00160A1E">
        <w:rPr>
          <w:noProof/>
          <w:sz w:val="28"/>
          <w:lang w:val="az-Latn-AZ"/>
        </w:rPr>
        <w:t xml:space="preserve">  kimi qəbul olunur.</w:t>
      </w:r>
    </w:p>
    <w:p w:rsidR="00D73792" w:rsidRDefault="00D73792" w:rsidP="00D73792">
      <w:pPr>
        <w:pStyle w:val="a3"/>
        <w:rPr>
          <w:b/>
          <w:noProof/>
          <w:sz w:val="28"/>
          <w:lang w:val="az-Latn-AZ"/>
        </w:rPr>
      </w:pPr>
      <w:r w:rsidRPr="00160A1E">
        <w:rPr>
          <w:b/>
          <w:noProof/>
          <w:sz w:val="28"/>
          <w:highlight w:val="green"/>
          <w:lang w:val="az-Latn-AZ"/>
        </w:rPr>
        <w:t>Bu üsul tək kombinasiya tipli sxemlər üçün tətbiq etmək olar !!!</w:t>
      </w:r>
    </w:p>
    <w:p w:rsidR="00876755" w:rsidRDefault="00876755" w:rsidP="00225C7D">
      <w:pPr>
        <w:autoSpaceDE w:val="0"/>
        <w:autoSpaceDN w:val="0"/>
        <w:adjustRightInd w:val="0"/>
        <w:spacing w:line="249" w:lineRule="auto"/>
        <w:ind w:right="4160"/>
        <w:jc w:val="center"/>
        <w:rPr>
          <w:rFonts w:ascii="Arial" w:hAnsi="Arial" w:cs="Arial"/>
          <w:sz w:val="28"/>
          <w:szCs w:val="28"/>
          <w:highlight w:val="green"/>
          <w:lang w:val="az-Latn-AZ"/>
        </w:rPr>
      </w:pPr>
    </w:p>
    <w:p w:rsidR="00D73792" w:rsidRPr="00225C7D" w:rsidRDefault="001244C5" w:rsidP="00225C7D">
      <w:pPr>
        <w:autoSpaceDE w:val="0"/>
        <w:autoSpaceDN w:val="0"/>
        <w:adjustRightInd w:val="0"/>
        <w:spacing w:line="249" w:lineRule="auto"/>
        <w:ind w:right="4160"/>
        <w:jc w:val="center"/>
        <w:rPr>
          <w:ins w:id="36" w:author="Unknown"/>
          <w:rFonts w:ascii="Calibri" w:hAnsi="Calibri"/>
          <w:b/>
          <w:sz w:val="28"/>
          <w:szCs w:val="28"/>
          <w:lang w:val="az-Latn-AZ"/>
        </w:rPr>
      </w:pPr>
      <w:r>
        <w:rPr>
          <w:rFonts w:ascii="Arial" w:hAnsi="Arial" w:cs="Arial"/>
          <w:b/>
          <w:sz w:val="28"/>
          <w:szCs w:val="28"/>
          <w:highlight w:val="green"/>
          <w:lang w:val="az-Latn-AZ"/>
        </w:rPr>
        <w:t>30</w:t>
      </w:r>
      <w:r w:rsidR="00876755" w:rsidRPr="00876755">
        <w:rPr>
          <w:rFonts w:ascii="Arial" w:hAnsi="Arial" w:cs="Arial"/>
          <w:b/>
          <w:sz w:val="28"/>
          <w:szCs w:val="28"/>
          <w:highlight w:val="green"/>
          <w:lang w:val="az-Latn-AZ"/>
        </w:rPr>
        <w:t>.</w:t>
      </w:r>
      <w:r w:rsidR="00225C7D" w:rsidRPr="00876755">
        <w:rPr>
          <w:rFonts w:ascii="Arial" w:hAnsi="Arial" w:cs="Arial"/>
          <w:b/>
          <w:sz w:val="28"/>
          <w:szCs w:val="28"/>
          <w:highlight w:val="green"/>
          <w:lang w:val="az-Latn-AZ"/>
        </w:rPr>
        <w:t xml:space="preserve">  sual</w:t>
      </w:r>
      <w:r w:rsidR="00225C7D" w:rsidRPr="00225C7D">
        <w:rPr>
          <w:rFonts w:ascii="Arial" w:hAnsi="Arial" w:cs="Arial"/>
          <w:sz w:val="28"/>
          <w:szCs w:val="28"/>
          <w:highlight w:val="green"/>
          <w:lang w:val="az-Latn-AZ"/>
        </w:rPr>
        <w:t xml:space="preserve"> </w:t>
      </w:r>
      <w:r w:rsidR="00FC7A28">
        <w:rPr>
          <w:rFonts w:ascii="Verdana" w:hAnsi="Verdana"/>
          <w:b/>
          <w:sz w:val="28"/>
          <w:szCs w:val="28"/>
          <w:highlight w:val="green"/>
          <w:lang w:val="az-Latn-AZ"/>
        </w:rPr>
        <w:t xml:space="preserve"> </w:t>
      </w:r>
      <w:bookmarkStart w:id="37" w:name="_Hlk446580001"/>
      <w:r w:rsidR="00FC7A28">
        <w:rPr>
          <w:rFonts w:ascii="Verdana" w:hAnsi="Verdana"/>
          <w:b/>
          <w:sz w:val="28"/>
          <w:szCs w:val="28"/>
          <w:highlight w:val="green"/>
          <w:lang w:val="az-Latn-AZ"/>
        </w:rPr>
        <w:t>Assign o</w:t>
      </w:r>
      <w:r w:rsidR="00D73792" w:rsidRPr="00225C7D">
        <w:rPr>
          <w:rFonts w:ascii="Verdana" w:hAnsi="Verdana"/>
          <w:b/>
          <w:sz w:val="28"/>
          <w:szCs w:val="28"/>
          <w:highlight w:val="green"/>
          <w:lang w:val="az-Latn-AZ"/>
        </w:rPr>
        <w:t>peratoru</w:t>
      </w:r>
      <w:bookmarkEnd w:id="37"/>
    </w:p>
    <w:p w:rsidR="00D73792" w:rsidRPr="00E70B0B" w:rsidRDefault="00D73792" w:rsidP="00D73792">
      <w:pPr>
        <w:pStyle w:val="a3"/>
        <w:jc w:val="both"/>
        <w:rPr>
          <w:lang w:val="az-Latn-AZ"/>
        </w:rPr>
      </w:pPr>
      <w:r w:rsidRPr="00A61BFA">
        <w:rPr>
          <w:rFonts w:ascii="Verdana" w:hAnsi="Verdana"/>
          <w:b/>
          <w:highlight w:val="yellow"/>
          <w:lang w:val="az-Latn-AZ"/>
        </w:rPr>
        <w:t>wire</w:t>
      </w:r>
      <w:r w:rsidRPr="00E70B0B">
        <w:rPr>
          <w:rFonts w:ascii="Verdana" w:hAnsi="Verdana"/>
          <w:lang w:val="az-Latn-AZ"/>
        </w:rPr>
        <w:t xml:space="preserve"> </w:t>
      </w:r>
      <w:r>
        <w:rPr>
          <w:rFonts w:ascii="Verdana" w:hAnsi="Verdana"/>
          <w:lang w:val="az-Latn-AZ"/>
        </w:rPr>
        <w:t xml:space="preserve"> tipli dəyişən</w:t>
      </w:r>
      <w:r w:rsidR="00A61BFA">
        <w:rPr>
          <w:rFonts w:ascii="Verdana" w:hAnsi="Verdana"/>
          <w:lang w:val="az-Latn-AZ"/>
        </w:rPr>
        <w:t>l</w:t>
      </w:r>
      <w:r>
        <w:rPr>
          <w:rFonts w:ascii="Verdana" w:hAnsi="Verdana"/>
          <w:lang w:val="az-Latn-AZ"/>
        </w:rPr>
        <w:t>ərə fasiləsiz siqnalı mənimsədir.</w:t>
      </w:r>
      <w:r w:rsidRPr="00E70B0B">
        <w:rPr>
          <w:rFonts w:ascii="Verdana" w:hAnsi="Verdana"/>
          <w:lang w:val="az-Latn-AZ"/>
        </w:rPr>
        <w:t>:</w:t>
      </w:r>
    </w:p>
    <w:p w:rsidR="00D73792" w:rsidRPr="00E70B0B" w:rsidRDefault="00D73792" w:rsidP="00D73792">
      <w:pPr>
        <w:pStyle w:val="a3"/>
        <w:jc w:val="both"/>
        <w:rPr>
          <w:rStyle w:val="af4"/>
          <w:rFonts w:ascii="Verdana" w:hAnsi="Verdana"/>
          <w:lang w:val="az-Latn-AZ"/>
        </w:rPr>
      </w:pPr>
      <w:r w:rsidRPr="00E70B0B">
        <w:rPr>
          <w:rStyle w:val="af1"/>
          <w:rFonts w:ascii="Verdana" w:hAnsi="Verdana"/>
          <w:i/>
          <w:iCs/>
          <w:lang w:val="az-Latn-AZ"/>
        </w:rPr>
        <w:t xml:space="preserve">assign </w:t>
      </w:r>
      <w:r w:rsidRPr="00E70B0B">
        <w:rPr>
          <w:rStyle w:val="af4"/>
          <w:rFonts w:ascii="Verdana" w:hAnsi="Verdana"/>
          <w:lang w:val="az-Latn-AZ"/>
        </w:rPr>
        <w:t>var = ifadə;</w:t>
      </w:r>
    </w:p>
    <w:p w:rsidR="00D73792" w:rsidRDefault="00D73792" w:rsidP="00D73792">
      <w:pPr>
        <w:pStyle w:val="a3"/>
        <w:jc w:val="both"/>
        <w:rPr>
          <w:rStyle w:val="af4"/>
          <w:rFonts w:ascii="Verdana" w:hAnsi="Verdana"/>
          <w:lang w:val="az-Latn-AZ"/>
        </w:rPr>
      </w:pPr>
      <w:r w:rsidRPr="00E70B0B">
        <w:rPr>
          <w:rStyle w:val="af4"/>
          <w:rFonts w:ascii="Verdana" w:hAnsi="Verdana"/>
          <w:lang w:val="az-Latn-AZ"/>
        </w:rPr>
        <w:t>İfadənin hər dəfə qiyməti dəyişəndə mənimsətmə əməliyyatı yenidən aparılır.</w:t>
      </w:r>
    </w:p>
    <w:p w:rsidR="00D73792" w:rsidRPr="00543ACB" w:rsidRDefault="00D73792" w:rsidP="00D73792">
      <w:pPr>
        <w:pStyle w:val="a3"/>
        <w:jc w:val="both"/>
        <w:rPr>
          <w:lang w:val="az-Latn-AZ"/>
        </w:rPr>
      </w:pPr>
      <w:r>
        <w:rPr>
          <w:rStyle w:val="af4"/>
          <w:rFonts w:ascii="Verdana" w:hAnsi="Verdana"/>
          <w:lang w:val="az-Latn-AZ"/>
        </w:rPr>
        <w:t xml:space="preserve">Bütün assign operatorları parallel icra olunur.Sol tərəfdə </w:t>
      </w:r>
      <w:r w:rsidRPr="00A61BFA">
        <w:rPr>
          <w:rFonts w:ascii="Verdana" w:hAnsi="Verdana"/>
          <w:b/>
          <w:highlight w:val="yellow"/>
          <w:lang w:val="az-Latn-AZ"/>
        </w:rPr>
        <w:t>wire</w:t>
      </w:r>
      <w:r w:rsidRPr="00543ACB">
        <w:rPr>
          <w:rFonts w:ascii="Verdana" w:hAnsi="Verdana"/>
          <w:lang w:val="az-Latn-AZ"/>
        </w:rPr>
        <w:t xml:space="preserve"> tipli dəyişən istifadə oluna bilər, sağ tərəfdə </w:t>
      </w:r>
      <w:r w:rsidRPr="00876755">
        <w:rPr>
          <w:rFonts w:ascii="Verdana" w:hAnsi="Verdana"/>
          <w:b/>
          <w:highlight w:val="green"/>
          <w:lang w:val="az-Latn-AZ"/>
        </w:rPr>
        <w:t>wire, reg, integer</w:t>
      </w:r>
      <w:r>
        <w:rPr>
          <w:rFonts w:ascii="Verdana" w:hAnsi="Verdana"/>
          <w:lang w:val="az-Latn-AZ"/>
        </w:rPr>
        <w:t xml:space="preserve"> tipli verilənlər istifadə oluna bilər.</w:t>
      </w:r>
    </w:p>
    <w:p w:rsidR="00D73792" w:rsidRDefault="00D73792" w:rsidP="00D73792">
      <w:pPr>
        <w:pStyle w:val="a3"/>
        <w:jc w:val="both"/>
      </w:pPr>
      <w:r>
        <w:rPr>
          <w:rFonts w:ascii="Verdana" w:hAnsi="Verdana"/>
          <w:lang w:val="az-Latn-AZ"/>
        </w:rPr>
        <w:t>Misal</w:t>
      </w:r>
    </w:p>
    <w:p w:rsidR="00D73792" w:rsidRDefault="00D73792" w:rsidP="00D73792">
      <w:pPr>
        <w:pStyle w:val="a3"/>
        <w:jc w:val="center"/>
        <w:rPr>
          <w:ins w:id="38" w:author="Unknown"/>
          <w:lang w:val="en-US"/>
        </w:rPr>
      </w:pPr>
      <w:r>
        <w:rPr>
          <w:rFonts w:ascii="Verdana" w:hAnsi="Verdana"/>
          <w:noProof/>
        </w:rPr>
        <w:drawing>
          <wp:inline distT="0" distB="0" distL="0" distR="0">
            <wp:extent cx="1285875" cy="1438275"/>
            <wp:effectExtent l="19050" t="0" r="9525" b="0"/>
            <wp:docPr id="49" name="Рисунок 49" descr="http://fpga.in.ua/wp-content/uploads/042213_0831_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fpga.in.ua/wp-content/uploads/042213_0831_21.png"/>
                    <pic:cNvPicPr>
                      <a:picLocks noChangeAspect="1" noChangeArrowheads="1"/>
                    </pic:cNvPicPr>
                  </pic:nvPicPr>
                  <pic:blipFill>
                    <a:blip r:embed="rId137" r:link="rId138" cstate="print"/>
                    <a:srcRect/>
                    <a:stretch>
                      <a:fillRect/>
                    </a:stretch>
                  </pic:blipFill>
                  <pic:spPr bwMode="auto">
                    <a:xfrm>
                      <a:off x="0" y="0"/>
                      <a:ext cx="1285875" cy="1438275"/>
                    </a:xfrm>
                    <a:prstGeom prst="rect">
                      <a:avLst/>
                    </a:prstGeom>
                    <a:noFill/>
                    <a:ln w="9525">
                      <a:noFill/>
                      <a:miter lim="800000"/>
                      <a:headEnd/>
                      <a:tailEnd/>
                    </a:ln>
                  </pic:spPr>
                </pic:pic>
              </a:graphicData>
            </a:graphic>
          </wp:inline>
        </w:drawing>
      </w:r>
    </w:p>
    <w:p w:rsidR="00D73792" w:rsidRDefault="00D73792" w:rsidP="00D73792">
      <w:pPr>
        <w:pStyle w:val="a3"/>
        <w:jc w:val="center"/>
        <w:rPr>
          <w:ins w:id="39" w:author="Unknown"/>
          <w:lang w:val="en-US"/>
        </w:rPr>
      </w:pPr>
      <w:proofErr w:type="spellStart"/>
      <w:r>
        <w:rPr>
          <w:rFonts w:ascii="Verdana" w:hAnsi="Verdana"/>
          <w:lang w:val="en-US"/>
        </w:rPr>
        <w:t>Sxem</w:t>
      </w:r>
      <w:proofErr w:type="spellEnd"/>
      <w:ins w:id="40" w:author="Unknown">
        <w:r>
          <w:rPr>
            <w:rFonts w:ascii="Verdana" w:hAnsi="Verdana"/>
            <w:lang w:val="en-US"/>
          </w:rPr>
          <w:t>:</w:t>
        </w:r>
      </w:ins>
    </w:p>
    <w:p w:rsidR="00D73792" w:rsidRDefault="00D73792" w:rsidP="00D73792">
      <w:pPr>
        <w:pStyle w:val="a3"/>
        <w:jc w:val="center"/>
        <w:rPr>
          <w:ins w:id="41" w:author="Unknown"/>
          <w:lang w:val="en-US"/>
        </w:rPr>
      </w:pPr>
      <w:r>
        <w:rPr>
          <w:rFonts w:ascii="Verdana" w:hAnsi="Verdana"/>
          <w:noProof/>
        </w:rPr>
        <w:lastRenderedPageBreak/>
        <w:drawing>
          <wp:inline distT="0" distB="0" distL="0" distR="0">
            <wp:extent cx="4124325" cy="1819275"/>
            <wp:effectExtent l="19050" t="0" r="9525" b="0"/>
            <wp:docPr id="50" name="Рисунок 50" descr="http://fpga.in.ua/wp-content/uploads/042213_0831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fpga.in.ua/wp-content/uploads/042213_0831_22.png"/>
                    <pic:cNvPicPr>
                      <a:picLocks noChangeAspect="1" noChangeArrowheads="1"/>
                    </pic:cNvPicPr>
                  </pic:nvPicPr>
                  <pic:blipFill>
                    <a:blip r:embed="rId139" r:link="rId140" cstate="print"/>
                    <a:srcRect/>
                    <a:stretch>
                      <a:fillRect/>
                    </a:stretch>
                  </pic:blipFill>
                  <pic:spPr bwMode="auto">
                    <a:xfrm>
                      <a:off x="0" y="0"/>
                      <a:ext cx="4124325" cy="1819275"/>
                    </a:xfrm>
                    <a:prstGeom prst="rect">
                      <a:avLst/>
                    </a:prstGeom>
                    <a:noFill/>
                    <a:ln w="9525">
                      <a:noFill/>
                      <a:miter lim="800000"/>
                      <a:headEnd/>
                      <a:tailEnd/>
                    </a:ln>
                  </pic:spPr>
                </pic:pic>
              </a:graphicData>
            </a:graphic>
          </wp:inline>
        </w:drawing>
      </w:r>
    </w:p>
    <w:p w:rsidR="00D73792" w:rsidRDefault="00D73792" w:rsidP="00D73792">
      <w:pPr>
        <w:pStyle w:val="a3"/>
        <w:jc w:val="both"/>
        <w:rPr>
          <w:rStyle w:val="af4"/>
          <w:rFonts w:ascii="Verdana" w:hAnsi="Verdana"/>
          <w:b/>
          <w:bCs/>
          <w:lang w:val="en-US"/>
        </w:rPr>
      </w:pPr>
    </w:p>
    <w:p w:rsidR="00D73792" w:rsidRDefault="00D73792" w:rsidP="00D73792">
      <w:pPr>
        <w:pStyle w:val="a3"/>
        <w:jc w:val="both"/>
        <w:rPr>
          <w:lang w:val="en-US"/>
        </w:rPr>
      </w:pPr>
      <w:proofErr w:type="gramStart"/>
      <w:r>
        <w:rPr>
          <w:rStyle w:val="af4"/>
          <w:rFonts w:ascii="Verdana" w:hAnsi="Verdana"/>
          <w:b/>
          <w:bCs/>
          <w:lang w:val="en-US"/>
        </w:rPr>
        <w:t>module</w:t>
      </w:r>
      <w:proofErr w:type="gramEnd"/>
      <w:r>
        <w:rPr>
          <w:rStyle w:val="af4"/>
          <w:rFonts w:ascii="Verdana" w:hAnsi="Verdana"/>
          <w:b/>
          <w:bCs/>
          <w:lang w:val="en-US"/>
        </w:rPr>
        <w:t xml:space="preserve"> </w:t>
      </w:r>
      <w:proofErr w:type="spellStart"/>
      <w:r>
        <w:rPr>
          <w:rStyle w:val="af4"/>
          <w:rFonts w:ascii="Verdana" w:hAnsi="Verdana"/>
          <w:b/>
          <w:bCs/>
          <w:lang w:val="en-US"/>
        </w:rPr>
        <w:t>ExclusiveOR</w:t>
      </w:r>
      <w:proofErr w:type="spellEnd"/>
      <w:r>
        <w:rPr>
          <w:rStyle w:val="af4"/>
          <w:rFonts w:ascii="Verdana" w:hAnsi="Verdana"/>
          <w:b/>
          <w:bCs/>
          <w:lang w:val="en-US"/>
        </w:rPr>
        <w:t>(x1,x2,f);</w:t>
      </w:r>
    </w:p>
    <w:p w:rsidR="00D73792" w:rsidRPr="00E54C45" w:rsidRDefault="00D73792" w:rsidP="00D73792">
      <w:pPr>
        <w:pStyle w:val="a3"/>
        <w:jc w:val="both"/>
        <w:rPr>
          <w:lang w:val="en-US"/>
        </w:rPr>
      </w:pPr>
      <w:proofErr w:type="gramStart"/>
      <w:r>
        <w:rPr>
          <w:rStyle w:val="af4"/>
          <w:rFonts w:ascii="Verdana" w:hAnsi="Verdana"/>
          <w:b/>
          <w:bCs/>
          <w:lang w:val="en-US"/>
        </w:rPr>
        <w:t>input</w:t>
      </w:r>
      <w:proofErr w:type="gramEnd"/>
      <w:r>
        <w:rPr>
          <w:rStyle w:val="af4"/>
          <w:rFonts w:ascii="Verdana" w:hAnsi="Verdana"/>
          <w:b/>
          <w:bCs/>
          <w:lang w:val="en-US"/>
        </w:rPr>
        <w:t xml:space="preserve"> x</w:t>
      </w:r>
      <w:r w:rsidRPr="00E54C45">
        <w:rPr>
          <w:rStyle w:val="af4"/>
          <w:rFonts w:ascii="Verdana" w:hAnsi="Verdana"/>
          <w:b/>
          <w:bCs/>
          <w:lang w:val="en-US"/>
        </w:rPr>
        <w:t>1,</w:t>
      </w:r>
      <w:r>
        <w:rPr>
          <w:rStyle w:val="af4"/>
          <w:rFonts w:ascii="Verdana" w:hAnsi="Verdana"/>
          <w:b/>
          <w:bCs/>
          <w:lang w:val="en-US"/>
        </w:rPr>
        <w:t>x</w:t>
      </w:r>
      <w:r w:rsidRPr="00E54C45">
        <w:rPr>
          <w:rStyle w:val="af4"/>
          <w:rFonts w:ascii="Verdana" w:hAnsi="Verdana"/>
          <w:b/>
          <w:bCs/>
          <w:lang w:val="en-US"/>
        </w:rPr>
        <w:t>2;</w:t>
      </w:r>
    </w:p>
    <w:p w:rsidR="00D73792" w:rsidRDefault="00D73792" w:rsidP="00D73792">
      <w:pPr>
        <w:pStyle w:val="a3"/>
        <w:jc w:val="both"/>
        <w:rPr>
          <w:lang w:val="en-US"/>
        </w:rPr>
      </w:pPr>
      <w:proofErr w:type="gramStart"/>
      <w:r>
        <w:rPr>
          <w:rStyle w:val="af4"/>
          <w:rFonts w:ascii="Verdana" w:hAnsi="Verdana"/>
          <w:b/>
          <w:bCs/>
          <w:lang w:val="en-US"/>
        </w:rPr>
        <w:t>output</w:t>
      </w:r>
      <w:proofErr w:type="gramEnd"/>
      <w:r>
        <w:rPr>
          <w:rStyle w:val="af4"/>
          <w:rFonts w:ascii="Verdana" w:hAnsi="Verdana"/>
          <w:b/>
          <w:bCs/>
          <w:lang w:val="en-US"/>
        </w:rPr>
        <w:t xml:space="preserve"> f;</w:t>
      </w:r>
    </w:p>
    <w:p w:rsidR="00D73792" w:rsidRDefault="00D73792" w:rsidP="00D73792">
      <w:pPr>
        <w:pStyle w:val="a3"/>
        <w:jc w:val="both"/>
        <w:rPr>
          <w:lang w:val="en-US"/>
        </w:rPr>
      </w:pPr>
      <w:proofErr w:type="gramStart"/>
      <w:r>
        <w:rPr>
          <w:rStyle w:val="af4"/>
          <w:rFonts w:ascii="Verdana" w:hAnsi="Verdana"/>
          <w:b/>
          <w:bCs/>
          <w:lang w:val="en-US"/>
        </w:rPr>
        <w:t>assign</w:t>
      </w:r>
      <w:proofErr w:type="gramEnd"/>
      <w:r>
        <w:rPr>
          <w:rStyle w:val="af4"/>
          <w:rFonts w:ascii="Verdana" w:hAnsi="Verdana"/>
          <w:b/>
          <w:bCs/>
          <w:lang w:val="en-US"/>
        </w:rPr>
        <w:t xml:space="preserve"> f = ( x1 &amp; ~x2 )|( ~x1 &amp; x2 );</w:t>
      </w:r>
    </w:p>
    <w:p w:rsidR="00D73792" w:rsidRDefault="00D73792" w:rsidP="00D73792">
      <w:pPr>
        <w:pStyle w:val="a3"/>
        <w:jc w:val="both"/>
      </w:pPr>
      <w:proofErr w:type="spellStart"/>
      <w:proofErr w:type="gramStart"/>
      <w:r>
        <w:rPr>
          <w:rStyle w:val="af4"/>
          <w:rFonts w:ascii="Verdana" w:hAnsi="Verdana"/>
          <w:b/>
          <w:bCs/>
          <w:lang w:val="en-US"/>
        </w:rPr>
        <w:t>endmodule</w:t>
      </w:r>
      <w:proofErr w:type="spellEnd"/>
      <w:proofErr w:type="gramEnd"/>
    </w:p>
    <w:p w:rsidR="00D73792" w:rsidRPr="007636A0" w:rsidRDefault="00876755" w:rsidP="00FC7A28">
      <w:pPr>
        <w:pStyle w:val="a3"/>
        <w:numPr>
          <w:ilvl w:val="0"/>
          <w:numId w:val="26"/>
        </w:numPr>
        <w:rPr>
          <w:b/>
          <w:noProof/>
          <w:sz w:val="28"/>
          <w:szCs w:val="28"/>
          <w:highlight w:val="green"/>
          <w:lang w:val="az-Latn-AZ"/>
        </w:rPr>
      </w:pPr>
      <w:r>
        <w:rPr>
          <w:b/>
          <w:noProof/>
          <w:sz w:val="28"/>
          <w:szCs w:val="28"/>
          <w:highlight w:val="green"/>
          <w:lang w:val="az-Latn-AZ"/>
        </w:rPr>
        <w:t xml:space="preserve">  </w:t>
      </w:r>
      <w:r w:rsidR="007636A0" w:rsidRPr="007636A0">
        <w:rPr>
          <w:b/>
          <w:noProof/>
          <w:sz w:val="28"/>
          <w:szCs w:val="28"/>
          <w:highlight w:val="green"/>
          <w:lang w:val="az-Latn-AZ"/>
        </w:rPr>
        <w:t xml:space="preserve">Sual </w:t>
      </w:r>
      <w:r w:rsidR="00FC7A28">
        <w:rPr>
          <w:b/>
          <w:noProof/>
          <w:sz w:val="28"/>
          <w:szCs w:val="28"/>
          <w:highlight w:val="green"/>
          <w:lang w:val="az-Latn-AZ"/>
        </w:rPr>
        <w:t xml:space="preserve">  </w:t>
      </w:r>
      <w:r w:rsidR="00D73792">
        <w:rPr>
          <w:b/>
          <w:noProof/>
          <w:sz w:val="28"/>
          <w:szCs w:val="28"/>
          <w:highlight w:val="green"/>
          <w:lang w:val="az-Latn-AZ"/>
        </w:rPr>
        <w:t>Primitiv səviyyədə proqramlaşdırma</w:t>
      </w:r>
    </w:p>
    <w:p w:rsidR="00D73792" w:rsidRPr="00E70B0B" w:rsidRDefault="00D73792" w:rsidP="00D73792">
      <w:pPr>
        <w:pStyle w:val="a3"/>
        <w:rPr>
          <w:sz w:val="28"/>
          <w:lang w:val="en-US"/>
        </w:rPr>
      </w:pPr>
      <w:r w:rsidRPr="00E70B0B">
        <w:rPr>
          <w:noProof/>
          <w:sz w:val="28"/>
          <w:lang w:val="az-Latn-AZ"/>
        </w:rPr>
        <w:t xml:space="preserve">Bu üsullda </w:t>
      </w:r>
      <w:r w:rsidRPr="00E70B0B">
        <w:rPr>
          <w:noProof/>
          <w:sz w:val="28"/>
          <w:lang w:val="en-US"/>
        </w:rPr>
        <w:t xml:space="preserve"> </w:t>
      </w:r>
      <w:proofErr w:type="spellStart"/>
      <w:r w:rsidRPr="00E70B0B">
        <w:rPr>
          <w:b/>
          <w:sz w:val="28"/>
          <w:highlight w:val="yellow"/>
          <w:lang w:val="en-US"/>
        </w:rPr>
        <w:t>Verilog</w:t>
      </w:r>
      <w:proofErr w:type="spellEnd"/>
      <w:r w:rsidRPr="00E70B0B">
        <w:rPr>
          <w:sz w:val="28"/>
          <w:lang w:val="en-US"/>
        </w:rPr>
        <w:t xml:space="preserve"> </w:t>
      </w:r>
      <w:r w:rsidRPr="00E70B0B">
        <w:rPr>
          <w:sz w:val="28"/>
          <w:lang w:val="az-Latn-AZ"/>
        </w:rPr>
        <w:t>da olan standart funksiyalar ya da primitivlər istifadə olunur.</w:t>
      </w:r>
    </w:p>
    <w:p w:rsidR="00D73792" w:rsidRPr="00E54C45" w:rsidRDefault="00D73792" w:rsidP="00D73792">
      <w:pPr>
        <w:autoSpaceDE w:val="0"/>
        <w:autoSpaceDN w:val="0"/>
        <w:adjustRightInd w:val="0"/>
        <w:rPr>
          <w:rFonts w:ascii="ArialMT" w:hAnsi="ArialMT" w:cs="ArialMT"/>
          <w:b/>
          <w:color w:val="292929"/>
          <w:sz w:val="28"/>
          <w:szCs w:val="28"/>
          <w:lang w:val="en-US"/>
        </w:rPr>
      </w:pPr>
      <w:proofErr w:type="spellStart"/>
      <w:r w:rsidRPr="00E54C45">
        <w:rPr>
          <w:rFonts w:ascii="ArialMT" w:hAnsi="ArialMT" w:cs="ArialMT"/>
          <w:b/>
          <w:color w:val="292929"/>
          <w:sz w:val="28"/>
          <w:szCs w:val="28"/>
          <w:highlight w:val="yellow"/>
          <w:lang w:val="en-US"/>
        </w:rPr>
        <w:t>Verilog</w:t>
      </w:r>
      <w:proofErr w:type="spellEnd"/>
      <w:r w:rsidRPr="00E54C45">
        <w:rPr>
          <w:rFonts w:ascii="ArialMT" w:hAnsi="ArialMT" w:cs="ArialMT"/>
          <w:b/>
          <w:color w:val="292929"/>
          <w:sz w:val="28"/>
          <w:szCs w:val="28"/>
          <w:highlight w:val="yellow"/>
          <w:lang w:val="en-US"/>
        </w:rPr>
        <w:t xml:space="preserve"> Primitive Gates</w:t>
      </w:r>
    </w:p>
    <w:p w:rsidR="00D73792" w:rsidRPr="00E54C45" w:rsidRDefault="00D73792" w:rsidP="00D73792">
      <w:pPr>
        <w:autoSpaceDE w:val="0"/>
        <w:autoSpaceDN w:val="0"/>
        <w:adjustRightInd w:val="0"/>
        <w:rPr>
          <w:rFonts w:ascii="ArialMT" w:hAnsi="ArialMT" w:cs="ArialMT"/>
          <w:color w:val="292929"/>
          <w:sz w:val="28"/>
          <w:szCs w:val="28"/>
          <w:lang w:val="en-US"/>
        </w:rPr>
      </w:pPr>
      <w:r>
        <w:rPr>
          <w:rFonts w:ascii="Arial Unicode MS" w:eastAsia="Arial Unicode MS" w:hAnsi="Arial Unicode MS" w:cs="Arial Unicode MS" w:hint="eastAsia"/>
          <w:color w:val="9A9A33"/>
          <w:sz w:val="28"/>
          <w:szCs w:val="28"/>
        </w:rPr>
        <w:t></w:t>
      </w:r>
      <w:r w:rsidRPr="00E54C45">
        <w:rPr>
          <w:rFonts w:ascii="Wingdings-Regular" w:eastAsia="Wingdings-Regular" w:hAnsi="ArialMT" w:cs="Wingdings-Regular" w:hint="eastAsia"/>
          <w:color w:val="9A9A33"/>
          <w:sz w:val="28"/>
          <w:szCs w:val="28"/>
          <w:lang w:val="en-US"/>
        </w:rPr>
        <w:t xml:space="preserve"> </w:t>
      </w:r>
      <w:r w:rsidRPr="00E54C45">
        <w:rPr>
          <w:rFonts w:ascii="ArialMT" w:hAnsi="ArialMT" w:cs="ArialMT"/>
          <w:color w:val="292929"/>
          <w:sz w:val="28"/>
          <w:szCs w:val="28"/>
          <w:lang w:val="en-US"/>
        </w:rPr>
        <w:t>and(</w:t>
      </w:r>
      <w:proofErr w:type="spellStart"/>
      <w:r w:rsidRPr="00E54C45">
        <w:rPr>
          <w:rFonts w:ascii="ArialMT" w:hAnsi="ArialMT" w:cs="ArialMT"/>
          <w:color w:val="292929"/>
          <w:sz w:val="28"/>
          <w:szCs w:val="28"/>
          <w:lang w:val="en-US"/>
        </w:rPr>
        <w:t>f,a,b</w:t>
      </w:r>
      <w:proofErr w:type="spellEnd"/>
      <w:r w:rsidRPr="00E54C45">
        <w:rPr>
          <w:rFonts w:ascii="ArialMT" w:hAnsi="ArialMT" w:cs="ArialMT"/>
          <w:color w:val="292929"/>
          <w:sz w:val="28"/>
          <w:szCs w:val="28"/>
          <w:lang w:val="en-US"/>
        </w:rPr>
        <w:t xml:space="preserve">,…) </w:t>
      </w:r>
      <w:r w:rsidR="00A61BFA">
        <w:rPr>
          <w:rFonts w:ascii="ArialMT" w:hAnsi="ArialMT" w:cs="ArialMT"/>
          <w:color w:val="292929"/>
          <w:sz w:val="28"/>
          <w:szCs w:val="28"/>
          <w:lang w:val="en-US"/>
        </w:rPr>
        <w:t xml:space="preserve">                </w:t>
      </w:r>
      <w:r w:rsidRPr="00E54C45">
        <w:rPr>
          <w:rFonts w:ascii="ArialMT" w:hAnsi="ArialMT" w:cs="ArialMT"/>
          <w:color w:val="292929"/>
          <w:sz w:val="28"/>
          <w:szCs w:val="28"/>
          <w:lang w:val="en-US"/>
        </w:rPr>
        <w:t>f = (a · b …)</w:t>
      </w:r>
    </w:p>
    <w:p w:rsidR="00D73792" w:rsidRPr="00E54C45" w:rsidRDefault="00D73792" w:rsidP="00D73792">
      <w:pPr>
        <w:autoSpaceDE w:val="0"/>
        <w:autoSpaceDN w:val="0"/>
        <w:adjustRightInd w:val="0"/>
        <w:rPr>
          <w:rFonts w:ascii="ArialMT" w:hAnsi="ArialMT" w:cs="ArialMT"/>
          <w:color w:val="292929"/>
          <w:sz w:val="28"/>
          <w:szCs w:val="28"/>
          <w:lang w:val="en-US"/>
        </w:rPr>
      </w:pPr>
      <w:r>
        <w:rPr>
          <w:rFonts w:ascii="Arial Unicode MS" w:eastAsia="Arial Unicode MS" w:hAnsi="Arial Unicode MS" w:cs="Arial Unicode MS" w:hint="eastAsia"/>
          <w:color w:val="9A9A33"/>
          <w:sz w:val="28"/>
          <w:szCs w:val="28"/>
        </w:rPr>
        <w:t></w:t>
      </w:r>
      <w:r w:rsidRPr="00E54C45">
        <w:rPr>
          <w:rFonts w:ascii="Wingdings-Regular" w:eastAsia="Wingdings-Regular" w:hAnsi="ArialMT" w:cs="Wingdings-Regular" w:hint="eastAsia"/>
          <w:color w:val="9A9A33"/>
          <w:sz w:val="28"/>
          <w:szCs w:val="28"/>
          <w:lang w:val="en-US"/>
        </w:rPr>
        <w:t xml:space="preserve"> </w:t>
      </w:r>
      <w:r w:rsidRPr="00E54C45">
        <w:rPr>
          <w:rFonts w:ascii="ArialMT" w:hAnsi="ArialMT" w:cs="ArialMT"/>
          <w:color w:val="292929"/>
          <w:sz w:val="28"/>
          <w:szCs w:val="28"/>
          <w:lang w:val="en-US"/>
        </w:rPr>
        <w:t>or(</w:t>
      </w:r>
      <w:proofErr w:type="spellStart"/>
      <w:r w:rsidRPr="00E54C45">
        <w:rPr>
          <w:rFonts w:ascii="ArialMT" w:hAnsi="ArialMT" w:cs="ArialMT"/>
          <w:color w:val="292929"/>
          <w:sz w:val="28"/>
          <w:szCs w:val="28"/>
          <w:lang w:val="en-US"/>
        </w:rPr>
        <w:t>f,a,b</w:t>
      </w:r>
      <w:proofErr w:type="spellEnd"/>
      <w:r w:rsidRPr="00E54C45">
        <w:rPr>
          <w:rFonts w:ascii="ArialMT" w:hAnsi="ArialMT" w:cs="ArialMT"/>
          <w:color w:val="292929"/>
          <w:sz w:val="28"/>
          <w:szCs w:val="28"/>
          <w:lang w:val="en-US"/>
        </w:rPr>
        <w:t>,…)</w:t>
      </w:r>
      <w:r w:rsidR="00A61BFA">
        <w:rPr>
          <w:rFonts w:ascii="ArialMT" w:hAnsi="ArialMT" w:cs="ArialMT"/>
          <w:color w:val="292929"/>
          <w:sz w:val="28"/>
          <w:szCs w:val="28"/>
          <w:lang w:val="en-US"/>
        </w:rPr>
        <w:t xml:space="preserve">                   </w:t>
      </w:r>
      <w:r w:rsidRPr="00E54C45">
        <w:rPr>
          <w:rFonts w:ascii="ArialMT" w:hAnsi="ArialMT" w:cs="ArialMT"/>
          <w:color w:val="292929"/>
          <w:sz w:val="28"/>
          <w:szCs w:val="28"/>
          <w:lang w:val="en-US"/>
        </w:rPr>
        <w:t xml:space="preserve"> f = (a + b + …)</w:t>
      </w:r>
    </w:p>
    <w:p w:rsidR="00D73792" w:rsidRPr="00E54C45" w:rsidRDefault="00D73792" w:rsidP="00D73792">
      <w:pPr>
        <w:autoSpaceDE w:val="0"/>
        <w:autoSpaceDN w:val="0"/>
        <w:adjustRightInd w:val="0"/>
        <w:rPr>
          <w:rFonts w:ascii="ArialMT" w:hAnsi="ArialMT" w:cs="ArialMT"/>
          <w:color w:val="292929"/>
          <w:sz w:val="28"/>
          <w:szCs w:val="28"/>
          <w:lang w:val="en-US"/>
        </w:rPr>
      </w:pPr>
      <w:r>
        <w:rPr>
          <w:rFonts w:ascii="Arial Unicode MS" w:eastAsia="Arial Unicode MS" w:hAnsi="Arial Unicode MS" w:cs="Arial Unicode MS" w:hint="eastAsia"/>
          <w:color w:val="9A9A33"/>
          <w:sz w:val="28"/>
          <w:szCs w:val="28"/>
        </w:rPr>
        <w:t></w:t>
      </w:r>
      <w:r w:rsidRPr="00E54C45">
        <w:rPr>
          <w:rFonts w:ascii="Wingdings-Regular" w:eastAsia="Wingdings-Regular" w:hAnsi="ArialMT" w:cs="Wingdings-Regular" w:hint="eastAsia"/>
          <w:color w:val="9A9A33"/>
          <w:sz w:val="28"/>
          <w:szCs w:val="28"/>
          <w:lang w:val="en-US"/>
        </w:rPr>
        <w:t xml:space="preserve"> </w:t>
      </w:r>
      <w:r w:rsidRPr="00E54C45">
        <w:rPr>
          <w:rFonts w:ascii="ArialMT" w:hAnsi="ArialMT" w:cs="ArialMT"/>
          <w:color w:val="292929"/>
          <w:sz w:val="28"/>
          <w:szCs w:val="28"/>
          <w:lang w:val="en-US"/>
        </w:rPr>
        <w:t>not(</w:t>
      </w:r>
      <w:proofErr w:type="spellStart"/>
      <w:r w:rsidRPr="00E54C45">
        <w:rPr>
          <w:rFonts w:ascii="ArialMT" w:hAnsi="ArialMT" w:cs="ArialMT"/>
          <w:color w:val="292929"/>
          <w:sz w:val="28"/>
          <w:szCs w:val="28"/>
          <w:lang w:val="en-US"/>
        </w:rPr>
        <w:t>f,a</w:t>
      </w:r>
      <w:proofErr w:type="spellEnd"/>
      <w:r w:rsidRPr="00E54C45">
        <w:rPr>
          <w:rFonts w:ascii="ArialMT" w:hAnsi="ArialMT" w:cs="ArialMT"/>
          <w:color w:val="292929"/>
          <w:sz w:val="28"/>
          <w:szCs w:val="28"/>
          <w:lang w:val="en-US"/>
        </w:rPr>
        <w:t xml:space="preserve">) </w:t>
      </w:r>
      <w:r w:rsidR="00A61BFA">
        <w:rPr>
          <w:rFonts w:ascii="ArialMT" w:hAnsi="ArialMT" w:cs="ArialMT"/>
          <w:color w:val="292929"/>
          <w:sz w:val="28"/>
          <w:szCs w:val="28"/>
          <w:lang w:val="en-US"/>
        </w:rPr>
        <w:t xml:space="preserve">                        </w:t>
      </w:r>
      <w:r w:rsidRPr="00E54C45">
        <w:rPr>
          <w:rFonts w:ascii="ArialMT" w:hAnsi="ArialMT" w:cs="ArialMT"/>
          <w:color w:val="292929"/>
          <w:sz w:val="28"/>
          <w:szCs w:val="28"/>
          <w:lang w:val="en-US"/>
        </w:rPr>
        <w:t>f = a'</w:t>
      </w:r>
    </w:p>
    <w:p w:rsidR="00D73792" w:rsidRPr="00E54C45" w:rsidRDefault="00D73792" w:rsidP="00D73792">
      <w:pPr>
        <w:autoSpaceDE w:val="0"/>
        <w:autoSpaceDN w:val="0"/>
        <w:adjustRightInd w:val="0"/>
        <w:rPr>
          <w:rFonts w:ascii="ArialMT" w:hAnsi="ArialMT" w:cs="ArialMT"/>
          <w:color w:val="292929"/>
          <w:sz w:val="28"/>
          <w:szCs w:val="28"/>
          <w:lang w:val="en-US"/>
        </w:rPr>
      </w:pPr>
      <w:r>
        <w:rPr>
          <w:rFonts w:ascii="Arial Unicode MS" w:eastAsia="Arial Unicode MS" w:hAnsi="Arial Unicode MS" w:cs="Arial Unicode MS" w:hint="eastAsia"/>
          <w:color w:val="9A9A33"/>
          <w:sz w:val="28"/>
          <w:szCs w:val="28"/>
        </w:rPr>
        <w:t></w:t>
      </w:r>
      <w:r w:rsidRPr="00E54C45">
        <w:rPr>
          <w:rFonts w:ascii="Wingdings-Regular" w:eastAsia="Wingdings-Regular" w:hAnsi="ArialMT" w:cs="Wingdings-Regular" w:hint="eastAsia"/>
          <w:color w:val="9A9A33"/>
          <w:sz w:val="28"/>
          <w:szCs w:val="28"/>
          <w:lang w:val="en-US"/>
        </w:rPr>
        <w:t xml:space="preserve"> </w:t>
      </w:r>
      <w:proofErr w:type="spellStart"/>
      <w:r w:rsidRPr="00E54C45">
        <w:rPr>
          <w:rFonts w:ascii="ArialMT" w:hAnsi="ArialMT" w:cs="ArialMT"/>
          <w:color w:val="292929"/>
          <w:sz w:val="28"/>
          <w:szCs w:val="28"/>
          <w:lang w:val="en-US"/>
        </w:rPr>
        <w:t>nand</w:t>
      </w:r>
      <w:proofErr w:type="spellEnd"/>
      <w:r w:rsidRPr="00E54C45">
        <w:rPr>
          <w:rFonts w:ascii="ArialMT" w:hAnsi="ArialMT" w:cs="ArialMT"/>
          <w:color w:val="292929"/>
          <w:sz w:val="28"/>
          <w:szCs w:val="28"/>
          <w:lang w:val="en-US"/>
        </w:rPr>
        <w:t>(</w:t>
      </w:r>
      <w:proofErr w:type="spellStart"/>
      <w:r w:rsidRPr="00E54C45">
        <w:rPr>
          <w:rFonts w:ascii="ArialMT" w:hAnsi="ArialMT" w:cs="ArialMT"/>
          <w:color w:val="292929"/>
          <w:sz w:val="28"/>
          <w:szCs w:val="28"/>
          <w:lang w:val="en-US"/>
        </w:rPr>
        <w:t>f,a,b</w:t>
      </w:r>
      <w:proofErr w:type="spellEnd"/>
      <w:r w:rsidRPr="00E54C45">
        <w:rPr>
          <w:rFonts w:ascii="ArialMT" w:hAnsi="ArialMT" w:cs="ArialMT"/>
          <w:color w:val="292929"/>
          <w:sz w:val="28"/>
          <w:szCs w:val="28"/>
          <w:lang w:val="en-US"/>
        </w:rPr>
        <w:t xml:space="preserve">,…) </w:t>
      </w:r>
      <w:r w:rsidR="00A61BFA">
        <w:rPr>
          <w:rFonts w:ascii="ArialMT" w:hAnsi="ArialMT" w:cs="ArialMT"/>
          <w:color w:val="292929"/>
          <w:sz w:val="28"/>
          <w:szCs w:val="28"/>
          <w:lang w:val="en-US"/>
        </w:rPr>
        <w:t xml:space="preserve">             </w:t>
      </w:r>
      <w:r w:rsidRPr="00E54C45">
        <w:rPr>
          <w:rFonts w:ascii="ArialMT" w:hAnsi="ArialMT" w:cs="ArialMT"/>
          <w:color w:val="292929"/>
          <w:sz w:val="28"/>
          <w:szCs w:val="28"/>
          <w:lang w:val="en-US"/>
        </w:rPr>
        <w:t>f = (a · b …)'</w:t>
      </w:r>
    </w:p>
    <w:p w:rsidR="00D73792" w:rsidRPr="00E54C45" w:rsidRDefault="00D73792" w:rsidP="00D73792">
      <w:pPr>
        <w:autoSpaceDE w:val="0"/>
        <w:autoSpaceDN w:val="0"/>
        <w:adjustRightInd w:val="0"/>
        <w:rPr>
          <w:rFonts w:ascii="ArialMT" w:hAnsi="ArialMT" w:cs="ArialMT"/>
          <w:color w:val="292929"/>
          <w:sz w:val="28"/>
          <w:szCs w:val="28"/>
          <w:lang w:val="en-US"/>
        </w:rPr>
      </w:pPr>
      <w:r>
        <w:rPr>
          <w:rFonts w:ascii="Arial Unicode MS" w:eastAsia="Arial Unicode MS" w:hAnsi="Arial Unicode MS" w:cs="Arial Unicode MS" w:hint="eastAsia"/>
          <w:color w:val="9A9A33"/>
          <w:sz w:val="28"/>
          <w:szCs w:val="28"/>
        </w:rPr>
        <w:t></w:t>
      </w:r>
      <w:r w:rsidRPr="00E54C45">
        <w:rPr>
          <w:rFonts w:ascii="Wingdings-Regular" w:eastAsia="Wingdings-Regular" w:hAnsi="ArialMT" w:cs="Wingdings-Regular" w:hint="eastAsia"/>
          <w:color w:val="9A9A33"/>
          <w:sz w:val="28"/>
          <w:szCs w:val="28"/>
          <w:lang w:val="en-US"/>
        </w:rPr>
        <w:t xml:space="preserve"> </w:t>
      </w:r>
      <w:r w:rsidRPr="00E54C45">
        <w:rPr>
          <w:rFonts w:ascii="ArialMT" w:hAnsi="ArialMT" w:cs="ArialMT"/>
          <w:color w:val="292929"/>
          <w:sz w:val="28"/>
          <w:szCs w:val="28"/>
          <w:lang w:val="en-US"/>
        </w:rPr>
        <w:t>nor(</w:t>
      </w:r>
      <w:proofErr w:type="spellStart"/>
      <w:r w:rsidRPr="00E54C45">
        <w:rPr>
          <w:rFonts w:ascii="ArialMT" w:hAnsi="ArialMT" w:cs="ArialMT"/>
          <w:color w:val="292929"/>
          <w:sz w:val="28"/>
          <w:szCs w:val="28"/>
          <w:lang w:val="en-US"/>
        </w:rPr>
        <w:t>f,a,b</w:t>
      </w:r>
      <w:proofErr w:type="spellEnd"/>
      <w:r w:rsidRPr="00E54C45">
        <w:rPr>
          <w:rFonts w:ascii="ArialMT" w:hAnsi="ArialMT" w:cs="ArialMT"/>
          <w:color w:val="292929"/>
          <w:sz w:val="28"/>
          <w:szCs w:val="28"/>
          <w:lang w:val="en-US"/>
        </w:rPr>
        <w:t xml:space="preserve">,…) </w:t>
      </w:r>
      <w:r w:rsidR="00A61BFA">
        <w:rPr>
          <w:rFonts w:ascii="ArialMT" w:hAnsi="ArialMT" w:cs="ArialMT"/>
          <w:color w:val="292929"/>
          <w:sz w:val="28"/>
          <w:szCs w:val="28"/>
          <w:lang w:val="en-US"/>
        </w:rPr>
        <w:t xml:space="preserve">                </w:t>
      </w:r>
      <w:r w:rsidRPr="00E54C45">
        <w:rPr>
          <w:rFonts w:ascii="ArialMT" w:hAnsi="ArialMT" w:cs="ArialMT"/>
          <w:color w:val="292929"/>
          <w:sz w:val="28"/>
          <w:szCs w:val="28"/>
          <w:lang w:val="en-US"/>
        </w:rPr>
        <w:t>f = (a + b + …)'</w:t>
      </w:r>
    </w:p>
    <w:p w:rsidR="00D73792" w:rsidRPr="00876755" w:rsidRDefault="00D73792" w:rsidP="00A61BFA">
      <w:pPr>
        <w:pStyle w:val="2"/>
        <w:ind w:left="100"/>
        <w:jc w:val="left"/>
        <w:rPr>
          <w:rFonts w:ascii="ArialMT" w:hAnsi="ArialMT" w:cs="ArialMT"/>
          <w:color w:val="292929"/>
          <w:sz w:val="28"/>
          <w:szCs w:val="28"/>
          <w:lang w:val="en-US"/>
        </w:rPr>
      </w:pPr>
      <w:r>
        <w:rPr>
          <w:rFonts w:ascii="Arial Unicode MS" w:eastAsia="Arial Unicode MS" w:hAnsi="Arial Unicode MS" w:cs="Arial Unicode MS" w:hint="eastAsia"/>
          <w:color w:val="9A9A33"/>
          <w:sz w:val="28"/>
          <w:szCs w:val="28"/>
        </w:rPr>
        <w:t></w:t>
      </w:r>
      <w:r w:rsidRPr="00E54C45">
        <w:rPr>
          <w:rFonts w:ascii="Wingdings-Regular" w:eastAsia="Wingdings-Regular" w:hAnsi="ArialMT" w:cs="Wingdings-Regular" w:hint="eastAsia"/>
          <w:color w:val="9A9A33"/>
          <w:sz w:val="28"/>
          <w:szCs w:val="28"/>
          <w:lang w:val="en-US"/>
        </w:rPr>
        <w:t xml:space="preserve"> </w:t>
      </w:r>
      <w:proofErr w:type="spellStart"/>
      <w:r w:rsidRPr="00E54C45">
        <w:rPr>
          <w:rFonts w:ascii="ArialMT" w:hAnsi="ArialMT" w:cs="ArialMT"/>
          <w:color w:val="292929"/>
          <w:sz w:val="28"/>
          <w:szCs w:val="28"/>
          <w:lang w:val="en-US"/>
        </w:rPr>
        <w:t>xnor</w:t>
      </w:r>
      <w:proofErr w:type="spellEnd"/>
      <w:r w:rsidRPr="00E54C45">
        <w:rPr>
          <w:rFonts w:ascii="ArialMT" w:hAnsi="ArialMT" w:cs="ArialMT"/>
          <w:color w:val="292929"/>
          <w:sz w:val="28"/>
          <w:szCs w:val="28"/>
          <w:lang w:val="en-US"/>
        </w:rPr>
        <w:t>(</w:t>
      </w:r>
      <w:proofErr w:type="spellStart"/>
      <w:r w:rsidRPr="00E54C45">
        <w:rPr>
          <w:rFonts w:ascii="ArialMT" w:hAnsi="ArialMT" w:cs="ArialMT"/>
          <w:color w:val="292929"/>
          <w:sz w:val="28"/>
          <w:szCs w:val="28"/>
          <w:lang w:val="en-US"/>
        </w:rPr>
        <w:t>f,a,b</w:t>
      </w:r>
      <w:proofErr w:type="spellEnd"/>
      <w:r w:rsidRPr="00E54C45">
        <w:rPr>
          <w:rFonts w:ascii="ArialMT" w:hAnsi="ArialMT" w:cs="ArialMT"/>
          <w:color w:val="292929"/>
          <w:sz w:val="28"/>
          <w:szCs w:val="28"/>
          <w:lang w:val="en-US"/>
        </w:rPr>
        <w:t xml:space="preserve">,…) </w:t>
      </w:r>
      <w:r w:rsidR="00A61BFA">
        <w:rPr>
          <w:rFonts w:ascii="ArialMT" w:hAnsi="ArialMT" w:cs="ArialMT"/>
          <w:color w:val="292929"/>
          <w:sz w:val="28"/>
          <w:szCs w:val="28"/>
          <w:lang w:val="en-US"/>
        </w:rPr>
        <w:t xml:space="preserve">           </w:t>
      </w:r>
      <w:r w:rsidRPr="00E54C45">
        <w:rPr>
          <w:rFonts w:ascii="ArialMT" w:hAnsi="ArialMT" w:cs="ArialMT"/>
          <w:color w:val="292929"/>
          <w:sz w:val="28"/>
          <w:szCs w:val="28"/>
          <w:lang w:val="en-US"/>
        </w:rPr>
        <w:t>f = (a</w:t>
      </w:r>
      <w:r w:rsidR="00876755">
        <w:rPr>
          <w:rFonts w:ascii="ArialMT" w:hAnsi="ArialMT" w:cs="ArialMT"/>
          <w:color w:val="292929"/>
          <w:sz w:val="28"/>
          <w:szCs w:val="28"/>
          <w:lang w:val="en-US"/>
        </w:rPr>
        <w:t>^</w:t>
      </w:r>
      <w:r w:rsidRPr="00E54C45">
        <w:rPr>
          <w:rFonts w:ascii="ArialMT" w:hAnsi="ArialMT" w:cs="ArialMT"/>
          <w:color w:val="292929"/>
          <w:sz w:val="28"/>
          <w:szCs w:val="28"/>
          <w:lang w:val="en-US"/>
        </w:rPr>
        <w:t xml:space="preserve"> b …)</w:t>
      </w:r>
      <w:r w:rsidR="00876755">
        <w:rPr>
          <w:rFonts w:ascii="ArialMT" w:hAnsi="ArialMT" w:cs="ArialMT"/>
          <w:color w:val="292929"/>
          <w:sz w:val="28"/>
          <w:szCs w:val="28"/>
          <w:vertAlign w:val="superscript"/>
          <w:lang w:val="en-US"/>
        </w:rPr>
        <w:t>’</w:t>
      </w:r>
    </w:p>
    <w:p w:rsidR="00D73792" w:rsidRPr="00E54C45" w:rsidRDefault="00D73792" w:rsidP="00D73792">
      <w:pPr>
        <w:pStyle w:val="2"/>
        <w:ind w:left="100"/>
        <w:rPr>
          <w:rFonts w:ascii="Calibri" w:hAnsi="Calibri"/>
          <w:szCs w:val="24"/>
          <w:lang w:val="en-US" w:eastAsia="en-US"/>
        </w:rPr>
      </w:pPr>
    </w:p>
    <w:p w:rsidR="00D73792" w:rsidRPr="00A61BFA" w:rsidRDefault="00D73792" w:rsidP="00D73792">
      <w:pPr>
        <w:pStyle w:val="a3"/>
        <w:rPr>
          <w:rFonts w:ascii="Verdana" w:hAnsi="Verdana"/>
          <w:lang w:val="az-Latn-AZ"/>
        </w:rPr>
      </w:pPr>
      <w:r>
        <w:rPr>
          <w:rFonts w:ascii="Verdana" w:hAnsi="Verdana"/>
          <w:lang w:val="az-Latn-AZ"/>
        </w:rPr>
        <w:t xml:space="preserve">Bu üsul mürrəkəb sxemlər üçün əlverişlidir . Bu üsul sintaksisi </w:t>
      </w:r>
      <w:r w:rsidR="00A61BFA">
        <w:rPr>
          <w:rFonts w:ascii="Verdana" w:hAnsi="Verdana"/>
          <w:lang w:val="az-Latn-AZ"/>
        </w:rPr>
        <w:t>o</w:t>
      </w:r>
      <w:r>
        <w:rPr>
          <w:rFonts w:ascii="Verdana" w:hAnsi="Verdana"/>
          <w:lang w:val="az-Latn-AZ"/>
        </w:rPr>
        <w:t xml:space="preserve">byekt yönümlü proqramlaşdırma sintaksisinə yaxındır. Burada da  </w:t>
      </w:r>
      <w:r w:rsidRPr="00A61BFA">
        <w:rPr>
          <w:rFonts w:ascii="Verdana" w:hAnsi="Verdana"/>
          <w:b/>
          <w:highlight w:val="yellow"/>
          <w:lang w:val="az-Latn-AZ"/>
        </w:rPr>
        <w:t>wire</w:t>
      </w:r>
      <w:r w:rsidRPr="00A61BFA">
        <w:rPr>
          <w:rFonts w:ascii="Verdana" w:hAnsi="Verdana"/>
          <w:b/>
          <w:lang w:val="az-Latn-AZ"/>
        </w:rPr>
        <w:t xml:space="preserve"> tipli dəyişənlər istifadə olunmalıdır.</w:t>
      </w:r>
    </w:p>
    <w:p w:rsidR="00D73792" w:rsidRPr="00A61BFA" w:rsidRDefault="00D73792" w:rsidP="00D73792">
      <w:pPr>
        <w:pStyle w:val="a3"/>
        <w:rPr>
          <w:noProof/>
          <w:lang w:val="az-Latn-AZ"/>
        </w:rPr>
      </w:pPr>
    </w:p>
    <w:p w:rsidR="00D73792" w:rsidRPr="00A61BFA" w:rsidRDefault="00D73792" w:rsidP="00D73792">
      <w:pPr>
        <w:pStyle w:val="a3"/>
        <w:rPr>
          <w:noProof/>
          <w:lang w:val="az-Latn-AZ"/>
        </w:rPr>
      </w:pPr>
    </w:p>
    <w:p w:rsidR="00D73792" w:rsidRPr="00A61BFA" w:rsidRDefault="00613FA2" w:rsidP="00D73792">
      <w:pPr>
        <w:pStyle w:val="a3"/>
        <w:rPr>
          <w:noProof/>
          <w:lang w:val="az-Latn-AZ"/>
        </w:rPr>
      </w:pPr>
      <w:r>
        <w:lastRenderedPageBreak/>
        <w:pict>
          <v:shape id="_x0000_s1139" type="#_x0000_t202" style="position:absolute;margin-left:19.8pt;margin-top:-32.7pt;width:381.15pt;height:248.25pt;z-index:251676672;mso-width-relative:margin;mso-height-relative:margin">
            <v:textbox>
              <w:txbxContent>
                <w:p w:rsidR="007E48EB" w:rsidRDefault="007E48EB" w:rsidP="00D73792">
                  <w:r>
                    <w:rPr>
                      <w:rFonts w:ascii="Calibri" w:eastAsia="Calibri" w:hAnsi="Calibri"/>
                      <w:noProof/>
                      <w:sz w:val="20"/>
                      <w:szCs w:val="20"/>
                    </w:rPr>
                    <w:drawing>
                      <wp:inline distT="0" distB="0" distL="0" distR="0">
                        <wp:extent cx="5038725" cy="3641624"/>
                        <wp:effectExtent l="19050" t="0" r="9525" b="0"/>
                        <wp:docPr id="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1"/>
                                <a:srcRect/>
                                <a:stretch>
                                  <a:fillRect/>
                                </a:stretch>
                              </pic:blipFill>
                              <pic:spPr bwMode="auto">
                                <a:xfrm>
                                  <a:off x="0" y="0"/>
                                  <a:ext cx="5038725" cy="3641624"/>
                                </a:xfrm>
                                <a:prstGeom prst="rect">
                                  <a:avLst/>
                                </a:prstGeom>
                                <a:noFill/>
                                <a:ln w="9525">
                                  <a:noFill/>
                                  <a:miter lim="800000"/>
                                  <a:headEnd/>
                                  <a:tailEnd/>
                                </a:ln>
                              </pic:spPr>
                            </pic:pic>
                          </a:graphicData>
                        </a:graphic>
                      </wp:inline>
                    </w:drawing>
                  </w:r>
                </w:p>
              </w:txbxContent>
            </v:textbox>
          </v:shape>
        </w:pict>
      </w:r>
    </w:p>
    <w:p w:rsidR="00D73792" w:rsidRPr="00A61BFA" w:rsidRDefault="00D73792" w:rsidP="00D73792">
      <w:pPr>
        <w:pStyle w:val="a3"/>
        <w:rPr>
          <w:noProof/>
          <w:lang w:val="az-Latn-AZ"/>
        </w:rPr>
      </w:pPr>
    </w:p>
    <w:p w:rsidR="00D73792" w:rsidRPr="00A61BFA" w:rsidRDefault="00D73792" w:rsidP="00D73792">
      <w:pPr>
        <w:pStyle w:val="a3"/>
        <w:rPr>
          <w:noProof/>
          <w:lang w:val="az-Latn-AZ"/>
        </w:rPr>
      </w:pPr>
    </w:p>
    <w:p w:rsidR="00D73792" w:rsidRPr="00A61BFA" w:rsidRDefault="00D73792" w:rsidP="00D73792">
      <w:pPr>
        <w:pStyle w:val="a3"/>
        <w:rPr>
          <w:noProof/>
          <w:lang w:val="az-Latn-AZ"/>
        </w:rPr>
      </w:pPr>
    </w:p>
    <w:p w:rsidR="00D73792" w:rsidRPr="00A61BFA" w:rsidRDefault="00D73792" w:rsidP="00D73792">
      <w:pPr>
        <w:pStyle w:val="a3"/>
        <w:rPr>
          <w:noProof/>
          <w:lang w:val="az-Latn-AZ"/>
        </w:rPr>
      </w:pPr>
    </w:p>
    <w:p w:rsidR="00D73792" w:rsidRPr="00A61BFA" w:rsidRDefault="00D73792" w:rsidP="00D73792">
      <w:pPr>
        <w:pStyle w:val="a3"/>
        <w:rPr>
          <w:noProof/>
          <w:lang w:val="az-Latn-AZ"/>
        </w:rPr>
      </w:pPr>
    </w:p>
    <w:p w:rsidR="00D73792" w:rsidRPr="00A61BFA" w:rsidRDefault="00D73792" w:rsidP="00D73792">
      <w:pPr>
        <w:pStyle w:val="a3"/>
        <w:rPr>
          <w:noProof/>
          <w:lang w:val="az-Latn-AZ"/>
        </w:rPr>
      </w:pPr>
    </w:p>
    <w:p w:rsidR="007636A0" w:rsidRPr="00A61BFA" w:rsidRDefault="007636A0" w:rsidP="00D73792">
      <w:pPr>
        <w:autoSpaceDE w:val="0"/>
        <w:autoSpaceDN w:val="0"/>
        <w:adjustRightInd w:val="0"/>
        <w:rPr>
          <w:color w:val="292929"/>
          <w:sz w:val="28"/>
          <w:lang w:val="az-Latn-AZ"/>
        </w:rPr>
      </w:pPr>
    </w:p>
    <w:p w:rsidR="007636A0" w:rsidRPr="00A61BFA" w:rsidRDefault="007636A0" w:rsidP="00D73792">
      <w:pPr>
        <w:autoSpaceDE w:val="0"/>
        <w:autoSpaceDN w:val="0"/>
        <w:adjustRightInd w:val="0"/>
        <w:rPr>
          <w:color w:val="292929"/>
          <w:sz w:val="28"/>
          <w:lang w:val="az-Latn-AZ"/>
        </w:rPr>
      </w:pPr>
    </w:p>
    <w:p w:rsidR="007636A0" w:rsidRDefault="007636A0" w:rsidP="00D73792">
      <w:pPr>
        <w:autoSpaceDE w:val="0"/>
        <w:autoSpaceDN w:val="0"/>
        <w:adjustRightInd w:val="0"/>
        <w:rPr>
          <w:color w:val="292929"/>
          <w:sz w:val="28"/>
          <w:lang w:val="en-US"/>
        </w:rPr>
      </w:pPr>
    </w:p>
    <w:p w:rsidR="007636A0" w:rsidRDefault="00A86AFD" w:rsidP="00D73792">
      <w:pPr>
        <w:autoSpaceDE w:val="0"/>
        <w:autoSpaceDN w:val="0"/>
        <w:adjustRightInd w:val="0"/>
        <w:rPr>
          <w:color w:val="292929"/>
          <w:sz w:val="28"/>
          <w:lang w:val="en-US"/>
        </w:rPr>
      </w:pPr>
      <w:r>
        <w:rPr>
          <w:noProof/>
        </w:rPr>
        <w:drawing>
          <wp:inline distT="0" distB="0" distL="0" distR="0">
            <wp:extent cx="4876800" cy="1428750"/>
            <wp:effectExtent l="19050" t="0" r="0" b="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42" cstate="print"/>
                    <a:srcRect/>
                    <a:stretch>
                      <a:fillRect/>
                    </a:stretch>
                  </pic:blipFill>
                  <pic:spPr bwMode="auto">
                    <a:xfrm>
                      <a:off x="0" y="0"/>
                      <a:ext cx="4876800" cy="1428750"/>
                    </a:xfrm>
                    <a:prstGeom prst="rect">
                      <a:avLst/>
                    </a:prstGeom>
                    <a:noFill/>
                    <a:ln w="9525">
                      <a:noFill/>
                      <a:miter lim="800000"/>
                      <a:headEnd/>
                      <a:tailEnd/>
                    </a:ln>
                  </pic:spPr>
                </pic:pic>
              </a:graphicData>
            </a:graphic>
          </wp:inline>
        </w:drawing>
      </w:r>
    </w:p>
    <w:p w:rsidR="007636A0" w:rsidRDefault="007636A0" w:rsidP="00D73792">
      <w:pPr>
        <w:autoSpaceDE w:val="0"/>
        <w:autoSpaceDN w:val="0"/>
        <w:adjustRightInd w:val="0"/>
        <w:rPr>
          <w:color w:val="292929"/>
          <w:sz w:val="28"/>
          <w:lang w:val="en-US"/>
        </w:rPr>
      </w:pPr>
    </w:p>
    <w:p w:rsidR="00D73792" w:rsidRPr="00160A1E" w:rsidRDefault="00D73792" w:rsidP="00D73792">
      <w:pPr>
        <w:autoSpaceDE w:val="0"/>
        <w:autoSpaceDN w:val="0"/>
        <w:adjustRightInd w:val="0"/>
        <w:rPr>
          <w:color w:val="292929"/>
          <w:sz w:val="28"/>
          <w:lang w:val="en-US"/>
        </w:rPr>
      </w:pPr>
      <w:r w:rsidRPr="00160A1E">
        <w:rPr>
          <w:color w:val="292929"/>
          <w:sz w:val="28"/>
          <w:lang w:val="en-US"/>
        </w:rPr>
        <w:t>The half-adder (sum part only):</w:t>
      </w:r>
    </w:p>
    <w:p w:rsidR="00D73792" w:rsidRPr="00160A1E" w:rsidRDefault="00D73792" w:rsidP="00D73792">
      <w:pPr>
        <w:autoSpaceDE w:val="0"/>
        <w:autoSpaceDN w:val="0"/>
        <w:adjustRightInd w:val="0"/>
        <w:rPr>
          <w:color w:val="292929"/>
          <w:sz w:val="28"/>
          <w:lang w:val="en-US"/>
        </w:rPr>
      </w:pPr>
      <w:proofErr w:type="gramStart"/>
      <w:r w:rsidRPr="00160A1E">
        <w:rPr>
          <w:color w:val="292929"/>
          <w:sz w:val="28"/>
          <w:lang w:val="en-US"/>
        </w:rPr>
        <w:t>module</w:t>
      </w:r>
      <w:proofErr w:type="gramEnd"/>
      <w:r w:rsidRPr="00160A1E">
        <w:rPr>
          <w:color w:val="292929"/>
          <w:sz w:val="28"/>
          <w:lang w:val="en-US"/>
        </w:rPr>
        <w:t xml:space="preserve"> </w:t>
      </w:r>
      <w:proofErr w:type="spellStart"/>
      <w:r w:rsidRPr="00160A1E">
        <w:rPr>
          <w:color w:val="292929"/>
          <w:sz w:val="28"/>
          <w:lang w:val="en-US"/>
        </w:rPr>
        <w:t>halfAdder</w:t>
      </w:r>
      <w:proofErr w:type="spellEnd"/>
      <w:r w:rsidRPr="00160A1E">
        <w:rPr>
          <w:color w:val="292929"/>
          <w:sz w:val="28"/>
          <w:lang w:val="en-US"/>
        </w:rPr>
        <w:t>(S,A,B);</w:t>
      </w:r>
    </w:p>
    <w:p w:rsidR="00D73792" w:rsidRPr="00160A1E" w:rsidRDefault="00D73792" w:rsidP="00D73792">
      <w:pPr>
        <w:autoSpaceDE w:val="0"/>
        <w:autoSpaceDN w:val="0"/>
        <w:adjustRightInd w:val="0"/>
        <w:rPr>
          <w:color w:val="292929"/>
          <w:sz w:val="28"/>
          <w:lang w:val="en-US"/>
        </w:rPr>
      </w:pPr>
      <w:proofErr w:type="gramStart"/>
      <w:r w:rsidRPr="00160A1E">
        <w:rPr>
          <w:color w:val="292929"/>
          <w:sz w:val="28"/>
          <w:lang w:val="en-US"/>
        </w:rPr>
        <w:t>input</w:t>
      </w:r>
      <w:proofErr w:type="gramEnd"/>
      <w:r w:rsidRPr="00160A1E">
        <w:rPr>
          <w:color w:val="292929"/>
          <w:sz w:val="28"/>
          <w:lang w:val="en-US"/>
        </w:rPr>
        <w:t xml:space="preserve"> A, B;</w:t>
      </w:r>
    </w:p>
    <w:p w:rsidR="00D73792" w:rsidRPr="00160A1E" w:rsidRDefault="00D73792" w:rsidP="00D73792">
      <w:pPr>
        <w:autoSpaceDE w:val="0"/>
        <w:autoSpaceDN w:val="0"/>
        <w:adjustRightInd w:val="0"/>
        <w:rPr>
          <w:color w:val="292929"/>
          <w:sz w:val="28"/>
          <w:lang w:val="en-US"/>
        </w:rPr>
      </w:pPr>
      <w:proofErr w:type="gramStart"/>
      <w:r w:rsidRPr="00160A1E">
        <w:rPr>
          <w:color w:val="292929"/>
          <w:sz w:val="28"/>
          <w:lang w:val="en-US"/>
        </w:rPr>
        <w:t>output</w:t>
      </w:r>
      <w:proofErr w:type="gramEnd"/>
      <w:r w:rsidRPr="00160A1E">
        <w:rPr>
          <w:color w:val="292929"/>
          <w:sz w:val="28"/>
          <w:lang w:val="en-US"/>
        </w:rPr>
        <w:t xml:space="preserve"> S;</w:t>
      </w:r>
    </w:p>
    <w:p w:rsidR="00D73792" w:rsidRPr="00160A1E" w:rsidRDefault="00D73792" w:rsidP="00D73792">
      <w:pPr>
        <w:autoSpaceDE w:val="0"/>
        <w:autoSpaceDN w:val="0"/>
        <w:adjustRightInd w:val="0"/>
        <w:rPr>
          <w:color w:val="292929"/>
          <w:sz w:val="28"/>
          <w:lang w:val="en-US"/>
        </w:rPr>
      </w:pPr>
      <w:proofErr w:type="gramStart"/>
      <w:r w:rsidRPr="00160A1E">
        <w:rPr>
          <w:color w:val="292929"/>
          <w:sz w:val="28"/>
          <w:lang w:val="en-US"/>
        </w:rPr>
        <w:t>wire</w:t>
      </w:r>
      <w:proofErr w:type="gramEnd"/>
      <w:r w:rsidRPr="00160A1E">
        <w:rPr>
          <w:color w:val="292929"/>
          <w:sz w:val="28"/>
          <w:lang w:val="en-US"/>
        </w:rPr>
        <w:t xml:space="preserve"> AC, BC, X, Y;</w:t>
      </w:r>
    </w:p>
    <w:p w:rsidR="00D73792" w:rsidRPr="00160A1E" w:rsidRDefault="00D73792" w:rsidP="00D73792">
      <w:pPr>
        <w:autoSpaceDE w:val="0"/>
        <w:autoSpaceDN w:val="0"/>
        <w:adjustRightInd w:val="0"/>
        <w:rPr>
          <w:color w:val="292929"/>
          <w:sz w:val="28"/>
          <w:lang w:val="en-US"/>
        </w:rPr>
      </w:pPr>
      <w:proofErr w:type="gramStart"/>
      <w:r w:rsidRPr="00160A1E">
        <w:rPr>
          <w:color w:val="292929"/>
          <w:sz w:val="28"/>
          <w:lang w:val="en-US"/>
        </w:rPr>
        <w:t>not(</w:t>
      </w:r>
      <w:proofErr w:type="gramEnd"/>
      <w:r w:rsidRPr="00160A1E">
        <w:rPr>
          <w:color w:val="292929"/>
          <w:sz w:val="28"/>
          <w:lang w:val="en-US"/>
        </w:rPr>
        <w:t xml:space="preserve">AC,A); // AC </w:t>
      </w:r>
      <w:r w:rsidRPr="00160A1E">
        <w:rPr>
          <w:rFonts w:eastAsia="Arial Unicode MS"/>
          <w:color w:val="292929"/>
          <w:sz w:val="28"/>
          <w:lang w:val="en-US"/>
        </w:rPr>
        <w:t>=</w:t>
      </w:r>
      <w:r w:rsidRPr="00160A1E">
        <w:rPr>
          <w:rFonts w:eastAsia="Wingdings-Regular"/>
          <w:color w:val="292929"/>
          <w:sz w:val="28"/>
          <w:lang w:val="en-US"/>
        </w:rPr>
        <w:t xml:space="preserve"> </w:t>
      </w:r>
      <w:r w:rsidRPr="00160A1E">
        <w:rPr>
          <w:color w:val="292929"/>
          <w:sz w:val="28"/>
          <w:lang w:val="en-US"/>
        </w:rPr>
        <w:t>~A</w:t>
      </w:r>
    </w:p>
    <w:p w:rsidR="00D73792" w:rsidRPr="00160A1E" w:rsidRDefault="00D73792" w:rsidP="00D73792">
      <w:pPr>
        <w:autoSpaceDE w:val="0"/>
        <w:autoSpaceDN w:val="0"/>
        <w:adjustRightInd w:val="0"/>
        <w:rPr>
          <w:color w:val="292929"/>
          <w:sz w:val="28"/>
          <w:lang w:val="en-US"/>
        </w:rPr>
      </w:pPr>
      <w:proofErr w:type="gramStart"/>
      <w:r w:rsidRPr="00160A1E">
        <w:rPr>
          <w:color w:val="292929"/>
          <w:sz w:val="28"/>
          <w:lang w:val="en-US"/>
        </w:rPr>
        <w:t>not(</w:t>
      </w:r>
      <w:proofErr w:type="gramEnd"/>
      <w:r w:rsidRPr="00160A1E">
        <w:rPr>
          <w:color w:val="292929"/>
          <w:sz w:val="28"/>
          <w:lang w:val="en-US"/>
        </w:rPr>
        <w:t xml:space="preserve">BC,B); // BC </w:t>
      </w:r>
      <w:r w:rsidRPr="00160A1E">
        <w:rPr>
          <w:rFonts w:eastAsia="Arial Unicode MS"/>
          <w:color w:val="292929"/>
          <w:sz w:val="28"/>
          <w:lang w:val="en-US"/>
        </w:rPr>
        <w:t>=</w:t>
      </w:r>
      <w:r w:rsidRPr="00160A1E">
        <w:rPr>
          <w:rFonts w:eastAsia="Wingdings-Regular"/>
          <w:color w:val="292929"/>
          <w:sz w:val="28"/>
          <w:lang w:val="en-US"/>
        </w:rPr>
        <w:t xml:space="preserve"> </w:t>
      </w:r>
      <w:r w:rsidRPr="00160A1E">
        <w:rPr>
          <w:color w:val="292929"/>
          <w:sz w:val="28"/>
          <w:lang w:val="en-US"/>
        </w:rPr>
        <w:t>~B</w:t>
      </w:r>
    </w:p>
    <w:p w:rsidR="00D73792" w:rsidRPr="00160A1E" w:rsidRDefault="00D73792" w:rsidP="00D73792">
      <w:pPr>
        <w:autoSpaceDE w:val="0"/>
        <w:autoSpaceDN w:val="0"/>
        <w:adjustRightInd w:val="0"/>
        <w:rPr>
          <w:color w:val="292929"/>
          <w:sz w:val="28"/>
          <w:lang w:val="en-US"/>
        </w:rPr>
      </w:pPr>
      <w:proofErr w:type="gramStart"/>
      <w:r w:rsidRPr="00160A1E">
        <w:rPr>
          <w:color w:val="292929"/>
          <w:sz w:val="28"/>
          <w:lang w:val="en-US"/>
        </w:rPr>
        <w:t>and(</w:t>
      </w:r>
      <w:proofErr w:type="gramEnd"/>
      <w:r w:rsidRPr="00160A1E">
        <w:rPr>
          <w:color w:val="292929"/>
          <w:sz w:val="28"/>
          <w:lang w:val="en-US"/>
        </w:rPr>
        <w:t xml:space="preserve">X,A,BC); // X </w:t>
      </w:r>
      <w:r w:rsidRPr="00160A1E">
        <w:rPr>
          <w:rFonts w:eastAsia="Arial Unicode MS"/>
          <w:color w:val="292929"/>
          <w:sz w:val="28"/>
          <w:lang w:val="en-US"/>
        </w:rPr>
        <w:t>=</w:t>
      </w:r>
      <w:r w:rsidRPr="00160A1E">
        <w:rPr>
          <w:rFonts w:eastAsia="Wingdings-Regular"/>
          <w:color w:val="292929"/>
          <w:sz w:val="28"/>
          <w:lang w:val="en-US"/>
        </w:rPr>
        <w:t xml:space="preserve"> </w:t>
      </w:r>
      <w:r w:rsidRPr="00160A1E">
        <w:rPr>
          <w:color w:val="292929"/>
          <w:sz w:val="28"/>
          <w:lang w:val="en-US"/>
        </w:rPr>
        <w:t>A &amp; BC</w:t>
      </w:r>
    </w:p>
    <w:p w:rsidR="00D73792" w:rsidRPr="00160A1E" w:rsidRDefault="00D73792" w:rsidP="00D73792">
      <w:pPr>
        <w:autoSpaceDE w:val="0"/>
        <w:autoSpaceDN w:val="0"/>
        <w:adjustRightInd w:val="0"/>
        <w:rPr>
          <w:color w:val="292929"/>
          <w:sz w:val="28"/>
          <w:lang w:val="en-US"/>
        </w:rPr>
      </w:pPr>
      <w:proofErr w:type="gramStart"/>
      <w:r w:rsidRPr="00160A1E">
        <w:rPr>
          <w:color w:val="292929"/>
          <w:sz w:val="28"/>
          <w:lang w:val="en-US"/>
        </w:rPr>
        <w:t>and(</w:t>
      </w:r>
      <w:proofErr w:type="gramEnd"/>
      <w:r w:rsidRPr="00160A1E">
        <w:rPr>
          <w:color w:val="292929"/>
          <w:sz w:val="28"/>
          <w:lang w:val="en-US"/>
        </w:rPr>
        <w:t xml:space="preserve">Y,B,AC); // Y </w:t>
      </w:r>
      <w:r w:rsidRPr="00160A1E">
        <w:rPr>
          <w:rFonts w:eastAsia="Arial Unicode MS"/>
          <w:color w:val="292929"/>
          <w:sz w:val="28"/>
          <w:lang w:val="en-US"/>
        </w:rPr>
        <w:t>=</w:t>
      </w:r>
      <w:r w:rsidRPr="00160A1E">
        <w:rPr>
          <w:rFonts w:eastAsia="Wingdings-Regular"/>
          <w:color w:val="292929"/>
          <w:sz w:val="28"/>
          <w:lang w:val="en-US"/>
        </w:rPr>
        <w:t xml:space="preserve"> </w:t>
      </w:r>
      <w:r w:rsidRPr="00160A1E">
        <w:rPr>
          <w:color w:val="292929"/>
          <w:sz w:val="28"/>
          <w:lang w:val="en-US"/>
        </w:rPr>
        <w:t>B &amp; AC</w:t>
      </w:r>
    </w:p>
    <w:p w:rsidR="00D73792" w:rsidRPr="00160A1E" w:rsidRDefault="00D73792" w:rsidP="00D73792">
      <w:pPr>
        <w:autoSpaceDE w:val="0"/>
        <w:autoSpaceDN w:val="0"/>
        <w:adjustRightInd w:val="0"/>
        <w:rPr>
          <w:color w:val="292929"/>
          <w:sz w:val="28"/>
          <w:lang w:val="en-US"/>
        </w:rPr>
      </w:pPr>
      <w:proofErr w:type="gramStart"/>
      <w:r w:rsidRPr="00160A1E">
        <w:rPr>
          <w:color w:val="292929"/>
          <w:sz w:val="28"/>
          <w:lang w:val="en-US"/>
        </w:rPr>
        <w:t>or(</w:t>
      </w:r>
      <w:proofErr w:type="gramEnd"/>
      <w:r w:rsidRPr="00160A1E">
        <w:rPr>
          <w:color w:val="292929"/>
          <w:sz w:val="28"/>
          <w:lang w:val="en-US"/>
        </w:rPr>
        <w:t xml:space="preserve">S,X,Y); // S </w:t>
      </w:r>
      <w:r w:rsidRPr="00160A1E">
        <w:rPr>
          <w:rFonts w:eastAsia="Arial Unicode MS"/>
          <w:color w:val="292929"/>
          <w:sz w:val="28"/>
          <w:lang w:val="en-US"/>
        </w:rPr>
        <w:t>=</w:t>
      </w:r>
      <w:r w:rsidRPr="00160A1E">
        <w:rPr>
          <w:rFonts w:eastAsia="Wingdings-Regular"/>
          <w:color w:val="292929"/>
          <w:sz w:val="28"/>
          <w:lang w:val="en-US"/>
        </w:rPr>
        <w:t xml:space="preserve"> </w:t>
      </w:r>
      <w:r w:rsidRPr="00160A1E">
        <w:rPr>
          <w:color w:val="292929"/>
          <w:sz w:val="28"/>
          <w:lang w:val="en-US"/>
        </w:rPr>
        <w:t>X | Y</w:t>
      </w:r>
    </w:p>
    <w:p w:rsidR="00D73792" w:rsidRPr="00160A1E" w:rsidRDefault="00D73792" w:rsidP="00D73792">
      <w:pPr>
        <w:pStyle w:val="2"/>
        <w:ind w:left="100"/>
        <w:jc w:val="left"/>
        <w:rPr>
          <w:color w:val="292929"/>
          <w:sz w:val="28"/>
          <w:szCs w:val="24"/>
          <w:lang w:val="en-US"/>
        </w:rPr>
      </w:pPr>
      <w:proofErr w:type="spellStart"/>
      <w:proofErr w:type="gramStart"/>
      <w:r w:rsidRPr="00160A1E">
        <w:rPr>
          <w:color w:val="292929"/>
          <w:sz w:val="28"/>
          <w:lang w:val="en-US"/>
        </w:rPr>
        <w:t>endmodule</w:t>
      </w:r>
      <w:proofErr w:type="spellEnd"/>
      <w:proofErr w:type="gramEnd"/>
    </w:p>
    <w:p w:rsidR="00796D4C" w:rsidRDefault="00796D4C" w:rsidP="00D73792">
      <w:pPr>
        <w:pStyle w:val="a3"/>
        <w:jc w:val="center"/>
        <w:rPr>
          <w:rFonts w:ascii="Verdana" w:hAnsi="Verdana"/>
          <w:b/>
          <w:highlight w:val="green"/>
          <w:lang w:val="az-Latn-AZ"/>
        </w:rPr>
      </w:pPr>
    </w:p>
    <w:p w:rsidR="00D73792" w:rsidRPr="00934F1A" w:rsidRDefault="00FC7A28" w:rsidP="00D73792">
      <w:pPr>
        <w:pStyle w:val="a3"/>
        <w:jc w:val="center"/>
        <w:rPr>
          <w:rFonts w:ascii="Verdana" w:hAnsi="Verdana"/>
          <w:b/>
          <w:lang w:val="az-Latn-AZ"/>
        </w:rPr>
      </w:pPr>
      <w:r>
        <w:rPr>
          <w:rFonts w:ascii="Verdana" w:hAnsi="Verdana"/>
          <w:b/>
          <w:highlight w:val="green"/>
          <w:lang w:val="az-Latn-AZ"/>
        </w:rPr>
        <w:t>32</w:t>
      </w:r>
      <w:r w:rsidR="007636A0">
        <w:rPr>
          <w:rFonts w:ascii="Verdana" w:hAnsi="Verdana"/>
          <w:b/>
          <w:highlight w:val="green"/>
          <w:lang w:val="az-Latn-AZ"/>
        </w:rPr>
        <w:t xml:space="preserve"> sual.</w:t>
      </w:r>
      <w:r w:rsidR="00D73792" w:rsidRPr="00934F1A">
        <w:rPr>
          <w:rFonts w:ascii="Verdana" w:hAnsi="Verdana"/>
          <w:b/>
          <w:highlight w:val="green"/>
          <w:lang w:val="az-Latn-AZ"/>
        </w:rPr>
        <w:t xml:space="preserve">  </w:t>
      </w:r>
      <w:r w:rsidR="00D73792">
        <w:rPr>
          <w:rFonts w:ascii="Verdana" w:hAnsi="Verdana"/>
          <w:b/>
          <w:highlight w:val="green"/>
          <w:lang w:val="az-Latn-AZ"/>
        </w:rPr>
        <w:t xml:space="preserve"> Davranış  proqramlaşdırma modeli</w:t>
      </w:r>
    </w:p>
    <w:p w:rsidR="00D73792" w:rsidRPr="000B1C8B" w:rsidRDefault="00D73792" w:rsidP="00D73792">
      <w:pPr>
        <w:pStyle w:val="a3"/>
        <w:rPr>
          <w:rFonts w:ascii="Verdana" w:hAnsi="Verdana"/>
          <w:sz w:val="28"/>
          <w:lang w:val="az-Latn-AZ"/>
        </w:rPr>
      </w:pPr>
      <w:r w:rsidRPr="00160A1E">
        <w:rPr>
          <w:noProof/>
          <w:sz w:val="28"/>
          <w:lang w:val="az-Latn-AZ"/>
        </w:rPr>
        <w:t>Bu üsul davranış (</w:t>
      </w:r>
      <w:r w:rsidRPr="00160A1E">
        <w:rPr>
          <w:b/>
          <w:noProof/>
          <w:sz w:val="28"/>
          <w:highlight w:val="yellow"/>
          <w:lang w:val="az-Latn-AZ"/>
        </w:rPr>
        <w:t>behavioral</w:t>
      </w:r>
      <w:r w:rsidRPr="00160A1E">
        <w:rPr>
          <w:noProof/>
          <w:sz w:val="28"/>
          <w:lang w:val="az-Latn-AZ"/>
        </w:rPr>
        <w:t>)  üsulu adlanır, və ənənəvi proqramlaşdırmaya yaxındır, burada da idarəretmə operato</w:t>
      </w:r>
      <w:r>
        <w:rPr>
          <w:noProof/>
          <w:sz w:val="28"/>
          <w:lang w:val="az-Latn-AZ"/>
        </w:rPr>
        <w:t>rları istifadə oluna bilər. Əsas</w:t>
      </w:r>
      <w:r w:rsidRPr="00160A1E">
        <w:rPr>
          <w:noProof/>
          <w:sz w:val="28"/>
          <w:lang w:val="az-Latn-AZ"/>
        </w:rPr>
        <w:t xml:space="preserve"> fərqi ondan ibarətdir ki burada sxemin parallel işləmiyini modelləşdirmək üçün sonsuz dövr təşkil olunur. Burada ifadələrin sol tərəfində istifadə olunan  dəyişənlər  </w:t>
      </w:r>
      <w:r w:rsidRPr="000B1C8B">
        <w:rPr>
          <w:b/>
          <w:noProof/>
          <w:sz w:val="28"/>
          <w:highlight w:val="yellow"/>
          <w:lang w:val="az-Latn-AZ"/>
        </w:rPr>
        <w:t>reg</w:t>
      </w:r>
      <w:r w:rsidRPr="00160A1E">
        <w:rPr>
          <w:noProof/>
          <w:sz w:val="28"/>
          <w:lang w:val="az-Latn-AZ"/>
        </w:rPr>
        <w:t xml:space="preserve">  tipli olmalıdır. </w:t>
      </w:r>
    </w:p>
    <w:p w:rsidR="00D73792" w:rsidRPr="00160A1E" w:rsidRDefault="00D73792" w:rsidP="00D73792">
      <w:pPr>
        <w:pStyle w:val="a3"/>
        <w:rPr>
          <w:rFonts w:ascii="Verdana" w:hAnsi="Verdana"/>
          <w:b/>
          <w:sz w:val="28"/>
          <w:lang w:val="az-Latn-AZ"/>
        </w:rPr>
      </w:pPr>
      <w:r w:rsidRPr="00160A1E">
        <w:rPr>
          <w:b/>
          <w:noProof/>
          <w:sz w:val="28"/>
          <w:highlight w:val="yellow"/>
          <w:lang w:val="az-Latn-AZ"/>
        </w:rPr>
        <w:lastRenderedPageBreak/>
        <w:t>Misal</w:t>
      </w:r>
    </w:p>
    <w:p w:rsidR="00D73792" w:rsidRDefault="00D73792" w:rsidP="00D73792">
      <w:pPr>
        <w:pStyle w:val="a3"/>
        <w:rPr>
          <w:rFonts w:ascii="Verdana" w:hAnsi="Verdana"/>
          <w:lang w:val="en-US"/>
        </w:rPr>
      </w:pPr>
      <w:proofErr w:type="gramStart"/>
      <w:r>
        <w:rPr>
          <w:rFonts w:ascii="Verdana" w:hAnsi="Verdana"/>
          <w:b/>
          <w:bCs/>
          <w:lang w:val="en-US"/>
        </w:rPr>
        <w:t>module</w:t>
      </w:r>
      <w:proofErr w:type="gramEnd"/>
      <w:r>
        <w:rPr>
          <w:rFonts w:ascii="Verdana" w:hAnsi="Verdana"/>
          <w:b/>
          <w:bCs/>
          <w:lang w:val="en-US"/>
        </w:rPr>
        <w:t xml:space="preserve"> </w:t>
      </w:r>
      <w:proofErr w:type="spellStart"/>
      <w:r>
        <w:rPr>
          <w:rFonts w:ascii="Verdana" w:hAnsi="Verdana"/>
          <w:b/>
          <w:bCs/>
          <w:lang w:val="en-US"/>
        </w:rPr>
        <w:t>and_gate</w:t>
      </w:r>
      <w:proofErr w:type="spellEnd"/>
      <w:r>
        <w:rPr>
          <w:rFonts w:ascii="Verdana" w:hAnsi="Verdana"/>
          <w:b/>
          <w:bCs/>
          <w:lang w:val="en-US"/>
        </w:rPr>
        <w:t xml:space="preserve"> (out, in1, in2);</w:t>
      </w:r>
      <w:r>
        <w:rPr>
          <w:rFonts w:ascii="Verdana" w:hAnsi="Verdana"/>
          <w:b/>
          <w:bCs/>
          <w:lang w:val="en-US"/>
        </w:rPr>
        <w:br/>
        <w:t xml:space="preserve">  input</w:t>
      </w:r>
      <w:r>
        <w:rPr>
          <w:rFonts w:ascii="Verdana" w:hAnsi="Verdana"/>
          <w:b/>
          <w:bCs/>
          <w:lang w:val="en-US"/>
        </w:rPr>
        <w:tab/>
        <w:t>in1, in2;</w:t>
      </w:r>
      <w:r>
        <w:rPr>
          <w:rFonts w:ascii="Verdana" w:hAnsi="Verdana"/>
          <w:b/>
          <w:bCs/>
          <w:lang w:val="en-US"/>
        </w:rPr>
        <w:br/>
        <w:t xml:space="preserve">  output</w:t>
      </w:r>
      <w:r>
        <w:rPr>
          <w:rFonts w:ascii="Verdana" w:hAnsi="Verdana"/>
          <w:b/>
          <w:bCs/>
          <w:lang w:val="en-US"/>
        </w:rPr>
        <w:tab/>
        <w:t>out;</w:t>
      </w:r>
      <w:r>
        <w:rPr>
          <w:rFonts w:ascii="Verdana" w:hAnsi="Verdana"/>
          <w:b/>
          <w:bCs/>
          <w:lang w:val="en-US"/>
        </w:rPr>
        <w:br/>
        <w:t xml:space="preserve">  </w:t>
      </w:r>
      <w:proofErr w:type="spellStart"/>
      <w:r>
        <w:rPr>
          <w:rFonts w:ascii="Verdana" w:hAnsi="Verdana"/>
          <w:b/>
          <w:bCs/>
          <w:lang w:val="en-US"/>
        </w:rPr>
        <w:t>reg</w:t>
      </w:r>
      <w:proofErr w:type="spellEnd"/>
      <w:r>
        <w:rPr>
          <w:rFonts w:ascii="Verdana" w:hAnsi="Verdana"/>
          <w:b/>
          <w:bCs/>
          <w:lang w:val="en-US"/>
        </w:rPr>
        <w:tab/>
      </w:r>
      <w:r>
        <w:rPr>
          <w:rFonts w:ascii="Verdana" w:hAnsi="Verdana"/>
          <w:b/>
          <w:bCs/>
          <w:lang w:val="en-US"/>
        </w:rPr>
        <w:tab/>
        <w:t>out;</w:t>
      </w:r>
      <w:r>
        <w:rPr>
          <w:rFonts w:ascii="Verdana" w:hAnsi="Verdana"/>
          <w:b/>
          <w:bCs/>
          <w:lang w:val="en-US"/>
        </w:rPr>
        <w:br/>
        <w:t xml:space="preserve">  always @(in1 or in2) begin</w:t>
      </w:r>
    </w:p>
    <w:p w:rsidR="00D73792" w:rsidRPr="00D26F17" w:rsidRDefault="00D73792" w:rsidP="00D73792">
      <w:pPr>
        <w:pStyle w:val="a3"/>
        <w:rPr>
          <w:rFonts w:ascii="Verdana" w:hAnsi="Verdana"/>
          <w:lang w:val="en-US"/>
        </w:rPr>
      </w:pPr>
      <w:r>
        <w:rPr>
          <w:rFonts w:ascii="Verdana" w:hAnsi="Verdana"/>
          <w:b/>
          <w:bCs/>
          <w:lang w:val="en-US"/>
        </w:rPr>
        <w:t xml:space="preserve">  </w:t>
      </w:r>
      <w:proofErr w:type="gramStart"/>
      <w:r>
        <w:rPr>
          <w:rFonts w:ascii="Verdana" w:hAnsi="Verdana"/>
          <w:b/>
          <w:bCs/>
          <w:lang w:val="en-US"/>
        </w:rPr>
        <w:t>out</w:t>
      </w:r>
      <w:proofErr w:type="gramEnd"/>
      <w:r w:rsidRPr="00D26F17">
        <w:rPr>
          <w:rFonts w:ascii="Verdana" w:hAnsi="Verdana"/>
          <w:b/>
          <w:bCs/>
          <w:lang w:val="en-US"/>
        </w:rPr>
        <w:t xml:space="preserve"> = </w:t>
      </w:r>
      <w:r>
        <w:rPr>
          <w:rFonts w:ascii="Verdana" w:hAnsi="Verdana"/>
          <w:b/>
          <w:bCs/>
          <w:lang w:val="en-US"/>
        </w:rPr>
        <w:t>in</w:t>
      </w:r>
      <w:r w:rsidRPr="00D26F17">
        <w:rPr>
          <w:rFonts w:ascii="Verdana" w:hAnsi="Verdana"/>
          <w:b/>
          <w:bCs/>
          <w:lang w:val="en-US"/>
        </w:rPr>
        <w:t xml:space="preserve">1 &amp; </w:t>
      </w:r>
      <w:r>
        <w:rPr>
          <w:rFonts w:ascii="Verdana" w:hAnsi="Verdana"/>
          <w:b/>
          <w:bCs/>
          <w:lang w:val="en-US"/>
        </w:rPr>
        <w:t>in</w:t>
      </w:r>
      <w:r w:rsidRPr="00D26F17">
        <w:rPr>
          <w:rFonts w:ascii="Verdana" w:hAnsi="Verdana"/>
          <w:b/>
          <w:bCs/>
          <w:lang w:val="en-US"/>
        </w:rPr>
        <w:t>2;</w:t>
      </w:r>
    </w:p>
    <w:p w:rsidR="00D73792" w:rsidRPr="00D26F17" w:rsidRDefault="00D73792" w:rsidP="00D73792">
      <w:pPr>
        <w:pStyle w:val="a3"/>
        <w:rPr>
          <w:rFonts w:ascii="Verdana" w:hAnsi="Verdana"/>
          <w:lang w:val="en-US"/>
        </w:rPr>
      </w:pPr>
      <w:r w:rsidRPr="00D26F17">
        <w:rPr>
          <w:rFonts w:ascii="Verdana" w:hAnsi="Verdana"/>
          <w:b/>
          <w:bCs/>
          <w:lang w:val="en-US"/>
        </w:rPr>
        <w:t xml:space="preserve">  </w:t>
      </w:r>
      <w:proofErr w:type="gramStart"/>
      <w:r>
        <w:rPr>
          <w:rFonts w:ascii="Verdana" w:hAnsi="Verdana"/>
          <w:b/>
          <w:bCs/>
          <w:lang w:val="en-US"/>
        </w:rPr>
        <w:t>end</w:t>
      </w:r>
      <w:proofErr w:type="gramEnd"/>
    </w:p>
    <w:p w:rsidR="00D73792" w:rsidRPr="00D26F17" w:rsidRDefault="00D73792" w:rsidP="00D73792">
      <w:pPr>
        <w:pStyle w:val="a3"/>
        <w:rPr>
          <w:rFonts w:ascii="Verdana" w:hAnsi="Verdana"/>
          <w:b/>
          <w:bCs/>
          <w:lang w:val="en-US"/>
        </w:rPr>
      </w:pPr>
      <w:proofErr w:type="spellStart"/>
      <w:proofErr w:type="gramStart"/>
      <w:r>
        <w:rPr>
          <w:rFonts w:ascii="Verdana" w:hAnsi="Verdana"/>
          <w:b/>
          <w:bCs/>
          <w:lang w:val="en-US"/>
        </w:rPr>
        <w:t>endmodule</w:t>
      </w:r>
      <w:proofErr w:type="spellEnd"/>
      <w:proofErr w:type="gramEnd"/>
    </w:p>
    <w:p w:rsidR="00D73792" w:rsidRPr="00D26F17" w:rsidRDefault="00D73792" w:rsidP="00D73792">
      <w:pPr>
        <w:pStyle w:val="a3"/>
        <w:rPr>
          <w:rFonts w:ascii="Verdana" w:hAnsi="Verdana"/>
          <w:b/>
          <w:bCs/>
          <w:lang w:val="en-US"/>
        </w:rPr>
      </w:pPr>
      <w:r>
        <w:rPr>
          <w:rFonts w:ascii="Verdana" w:hAnsi="Verdana"/>
          <w:b/>
          <w:bCs/>
          <w:lang w:val="az-Latn-AZ"/>
        </w:rPr>
        <w:t>Aşagada bütün 3 növ proqramlaşdırma təsvir olunur :</w:t>
      </w:r>
    </w:p>
    <w:p w:rsidR="00D73792" w:rsidRPr="00D26F17" w:rsidRDefault="00613FA2" w:rsidP="00D73792">
      <w:pPr>
        <w:pStyle w:val="a3"/>
        <w:rPr>
          <w:rFonts w:ascii="Verdana" w:hAnsi="Verdana"/>
          <w:b/>
          <w:bCs/>
          <w:lang w:val="en-US"/>
        </w:rPr>
      </w:pPr>
      <w:r w:rsidRPr="00613FA2">
        <w:pict>
          <v:shape id="_x0000_s1141" type="#_x0000_t202" style="position:absolute;margin-left:33pt;margin-top:5.15pt;width:437.45pt;height:220.95pt;z-index:251678720;mso-wrap-style:none;mso-width-relative:margin;mso-height-relative:margin">
            <v:textbox style="mso-next-textbox:#_x0000_s1141;mso-fit-shape-to-text:t">
              <w:txbxContent>
                <w:p w:rsidR="007E48EB" w:rsidRDefault="007E48EB" w:rsidP="00D73792">
                  <w:r>
                    <w:rPr>
                      <w:rFonts w:ascii="Calibri" w:eastAsia="Calibri" w:hAnsi="Calibri"/>
                      <w:noProof/>
                      <w:sz w:val="20"/>
                      <w:szCs w:val="20"/>
                    </w:rPr>
                    <w:drawing>
                      <wp:inline distT="0" distB="0" distL="0" distR="0">
                        <wp:extent cx="5605747" cy="5153025"/>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43"/>
                                <a:srcRect/>
                                <a:stretch>
                                  <a:fillRect/>
                                </a:stretch>
                              </pic:blipFill>
                              <pic:spPr bwMode="auto">
                                <a:xfrm>
                                  <a:off x="0" y="0"/>
                                  <a:ext cx="5610225" cy="5157142"/>
                                </a:xfrm>
                                <a:prstGeom prst="rect">
                                  <a:avLst/>
                                </a:prstGeom>
                                <a:noFill/>
                                <a:ln w="9525">
                                  <a:noFill/>
                                  <a:miter lim="800000"/>
                                  <a:headEnd/>
                                  <a:tailEnd/>
                                </a:ln>
                              </pic:spPr>
                            </pic:pic>
                          </a:graphicData>
                        </a:graphic>
                      </wp:inline>
                    </w:drawing>
                  </w:r>
                </w:p>
              </w:txbxContent>
            </v:textbox>
          </v:shape>
        </w:pict>
      </w:r>
      <w:r w:rsidR="00D73792" w:rsidRPr="00D26F17">
        <w:rPr>
          <w:rFonts w:ascii="Verdana" w:hAnsi="Verdana"/>
          <w:b/>
          <w:bCs/>
          <w:lang w:val="en-US"/>
        </w:rPr>
        <w:br/>
      </w:r>
    </w:p>
    <w:p w:rsidR="00D73792" w:rsidRPr="00D26F17" w:rsidRDefault="00D73792" w:rsidP="00D73792">
      <w:pPr>
        <w:pStyle w:val="a3"/>
        <w:rPr>
          <w:rFonts w:ascii="Verdana" w:hAnsi="Verdana"/>
          <w:b/>
          <w:bCs/>
          <w:lang w:val="en-US"/>
        </w:rPr>
      </w:pPr>
    </w:p>
    <w:p w:rsidR="00D73792" w:rsidRPr="00D26F17" w:rsidRDefault="00D73792" w:rsidP="00D73792">
      <w:pPr>
        <w:pStyle w:val="a3"/>
        <w:rPr>
          <w:rFonts w:ascii="Verdana" w:hAnsi="Verdana"/>
          <w:b/>
          <w:bCs/>
          <w:lang w:val="en-US"/>
        </w:rPr>
      </w:pPr>
    </w:p>
    <w:p w:rsidR="00D73792" w:rsidRPr="00D26F17" w:rsidRDefault="00D73792" w:rsidP="00D73792">
      <w:pPr>
        <w:pStyle w:val="a3"/>
        <w:rPr>
          <w:rFonts w:ascii="Verdana" w:hAnsi="Verdana"/>
          <w:b/>
          <w:bCs/>
          <w:lang w:val="en-US"/>
        </w:rPr>
      </w:pPr>
    </w:p>
    <w:p w:rsidR="00D73792" w:rsidRPr="00D26F17" w:rsidRDefault="00D73792" w:rsidP="00D73792">
      <w:pPr>
        <w:pStyle w:val="a3"/>
        <w:rPr>
          <w:rFonts w:ascii="Verdana" w:hAnsi="Verdana"/>
          <w:b/>
          <w:bCs/>
          <w:lang w:val="en-US"/>
        </w:rPr>
      </w:pPr>
    </w:p>
    <w:p w:rsidR="00D73792" w:rsidRPr="00D26F17" w:rsidRDefault="00D73792" w:rsidP="00D73792">
      <w:pPr>
        <w:pStyle w:val="a3"/>
        <w:rPr>
          <w:rFonts w:ascii="Verdana" w:hAnsi="Verdana"/>
          <w:b/>
          <w:bCs/>
          <w:lang w:val="en-US"/>
        </w:rPr>
      </w:pPr>
    </w:p>
    <w:p w:rsidR="00D73792" w:rsidRPr="00D26F17" w:rsidRDefault="00D73792" w:rsidP="00D73792">
      <w:pPr>
        <w:pStyle w:val="a3"/>
        <w:rPr>
          <w:rFonts w:ascii="Verdana" w:hAnsi="Verdana"/>
          <w:b/>
          <w:bCs/>
          <w:lang w:val="en-US"/>
        </w:rPr>
      </w:pPr>
    </w:p>
    <w:p w:rsidR="00D73792" w:rsidRPr="00D26F17" w:rsidRDefault="00D73792" w:rsidP="00D73792">
      <w:pPr>
        <w:pStyle w:val="a3"/>
        <w:rPr>
          <w:rFonts w:ascii="Verdana" w:hAnsi="Verdana"/>
          <w:b/>
          <w:bCs/>
          <w:lang w:val="en-US"/>
        </w:rPr>
      </w:pPr>
    </w:p>
    <w:p w:rsidR="00376E4E" w:rsidRDefault="00376E4E" w:rsidP="00D73792">
      <w:pPr>
        <w:pStyle w:val="a3"/>
        <w:rPr>
          <w:bCs/>
          <w:sz w:val="28"/>
          <w:lang w:val="az-Latn-AZ"/>
        </w:rPr>
      </w:pPr>
    </w:p>
    <w:p w:rsidR="00376E4E" w:rsidRDefault="00376E4E" w:rsidP="00D73792">
      <w:pPr>
        <w:pStyle w:val="a3"/>
        <w:rPr>
          <w:bCs/>
          <w:sz w:val="28"/>
          <w:lang w:val="az-Latn-AZ"/>
        </w:rPr>
      </w:pPr>
    </w:p>
    <w:p w:rsidR="00376E4E" w:rsidRDefault="00376E4E" w:rsidP="00D73792">
      <w:pPr>
        <w:pStyle w:val="a3"/>
        <w:rPr>
          <w:bCs/>
          <w:sz w:val="28"/>
          <w:lang w:val="az-Latn-AZ"/>
        </w:rPr>
      </w:pPr>
    </w:p>
    <w:p w:rsidR="00376E4E" w:rsidRDefault="00376E4E" w:rsidP="00D73792">
      <w:pPr>
        <w:pStyle w:val="a3"/>
        <w:rPr>
          <w:bCs/>
          <w:sz w:val="28"/>
          <w:lang w:val="az-Latn-AZ"/>
        </w:rPr>
      </w:pPr>
    </w:p>
    <w:p w:rsidR="00376E4E" w:rsidRDefault="00376E4E" w:rsidP="00D73792">
      <w:pPr>
        <w:pStyle w:val="a3"/>
        <w:rPr>
          <w:bCs/>
          <w:sz w:val="28"/>
          <w:lang w:val="az-Latn-AZ"/>
        </w:rPr>
      </w:pPr>
    </w:p>
    <w:p w:rsidR="00FC7A28" w:rsidRDefault="00FC7A28" w:rsidP="00D73792">
      <w:pPr>
        <w:pStyle w:val="a3"/>
        <w:rPr>
          <w:bCs/>
          <w:sz w:val="28"/>
          <w:lang w:val="az-Latn-AZ"/>
        </w:rPr>
      </w:pPr>
    </w:p>
    <w:p w:rsidR="00FC7A28" w:rsidRDefault="00FC7A28" w:rsidP="00D73792">
      <w:pPr>
        <w:pStyle w:val="a3"/>
        <w:rPr>
          <w:bCs/>
          <w:sz w:val="28"/>
          <w:lang w:val="az-Latn-AZ"/>
        </w:rPr>
      </w:pPr>
    </w:p>
    <w:p w:rsidR="00D73792" w:rsidRPr="00376E4E" w:rsidRDefault="00D73792" w:rsidP="00D73792">
      <w:pPr>
        <w:pStyle w:val="a3"/>
        <w:rPr>
          <w:rFonts w:ascii="Verdana" w:hAnsi="Verdana"/>
          <w:b/>
          <w:bCs/>
          <w:lang w:val="az-Latn-AZ"/>
        </w:rPr>
      </w:pPr>
      <w:r w:rsidRPr="00160A1E">
        <w:rPr>
          <w:bCs/>
          <w:sz w:val="28"/>
          <w:lang w:val="az-Latn-AZ"/>
        </w:rPr>
        <w:t xml:space="preserve">İlk </w:t>
      </w:r>
      <w:r w:rsidRPr="00045E35">
        <w:rPr>
          <w:b/>
          <w:bCs/>
          <w:sz w:val="28"/>
          <w:lang w:val="az-Latn-AZ"/>
        </w:rPr>
        <w:t>2 üsul</w:t>
      </w:r>
      <w:r w:rsidRPr="00160A1E">
        <w:rPr>
          <w:bCs/>
          <w:sz w:val="28"/>
          <w:lang w:val="az-Latn-AZ"/>
        </w:rPr>
        <w:t xml:space="preserve"> kombinasiya sxemlər üçün tətbiq olunur, üçüncü üsul hə </w:t>
      </w:r>
      <w:r w:rsidRPr="00045E35">
        <w:rPr>
          <w:b/>
          <w:bCs/>
          <w:sz w:val="28"/>
          <w:highlight w:val="yellow"/>
          <w:lang w:val="az-Latn-AZ"/>
        </w:rPr>
        <w:t>ardıcıl</w:t>
      </w:r>
      <w:r w:rsidRPr="00160A1E">
        <w:rPr>
          <w:bCs/>
          <w:sz w:val="28"/>
          <w:lang w:val="az-Latn-AZ"/>
        </w:rPr>
        <w:t xml:space="preserve"> həmi də </w:t>
      </w:r>
      <w:r w:rsidRPr="00045E35">
        <w:rPr>
          <w:b/>
          <w:bCs/>
          <w:sz w:val="28"/>
          <w:highlight w:val="yellow"/>
          <w:lang w:val="az-Latn-AZ"/>
        </w:rPr>
        <w:t>testbench,</w:t>
      </w:r>
      <w:r w:rsidRPr="00160A1E">
        <w:rPr>
          <w:bCs/>
          <w:sz w:val="28"/>
          <w:lang w:val="az-Latn-AZ"/>
        </w:rPr>
        <w:t xml:space="preserve"> yəni sinaq prosesinin modelləşdirməsi üçün yegənə istifadə olunan </w:t>
      </w:r>
      <w:r w:rsidRPr="00160A1E">
        <w:rPr>
          <w:bCs/>
          <w:sz w:val="28"/>
          <w:lang w:val="az-Latn-AZ"/>
        </w:rPr>
        <w:lastRenderedPageBreak/>
        <w:t>üsuldur</w:t>
      </w:r>
      <w:r>
        <w:rPr>
          <w:rFonts w:ascii="Verdana" w:hAnsi="Verdana"/>
          <w:bCs/>
          <w:lang w:val="az-Latn-AZ"/>
        </w:rPr>
        <w:t>.</w:t>
      </w:r>
      <w:r w:rsidRPr="00376E4E">
        <w:rPr>
          <w:rFonts w:ascii="Verdana" w:hAnsi="Verdana"/>
          <w:b/>
          <w:noProof/>
          <w:lang w:val="az-Latn-AZ"/>
        </w:rPr>
        <w:t xml:space="preserve"> </w:t>
      </w:r>
      <w:r>
        <w:rPr>
          <w:rFonts w:ascii="Verdana" w:hAnsi="Verdana"/>
          <w:b/>
          <w:noProof/>
        </w:rPr>
        <w:drawing>
          <wp:inline distT="0" distB="0" distL="0" distR="0">
            <wp:extent cx="6153150" cy="3324225"/>
            <wp:effectExtent l="0" t="0" r="0" b="0"/>
            <wp:docPr id="46" name="Объект 3"/>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458200" cy="4572000"/>
                      <a:chOff x="381000" y="1447800"/>
                      <a:chExt cx="8458200" cy="4572000"/>
                    </a:xfrm>
                  </a:grpSpPr>
                  <a:sp>
                    <a:nvSpPr>
                      <a:cNvPr id="22531" name="Rectangle 3"/>
                      <a:cNvSpPr>
                        <a:spLocks noGrp="1" noChangeArrowheads="1"/>
                      </a:cNvSpPr>
                    </a:nvSpPr>
                    <a:spPr bwMode="auto">
                      <a:xfrm>
                        <a:off x="4724400" y="1447800"/>
                        <a:ext cx="4114800" cy="4572000"/>
                      </a:xfrm>
                      <a:prstGeom prst="rect">
                        <a:avLst/>
                      </a:prstGeom>
                      <a:noFill/>
                      <a:ln w="9525">
                        <a:noFill/>
                        <a:miter lim="800000"/>
                        <a:headEnd/>
                        <a:tailEnd/>
                      </a:ln>
                    </a:spPr>
                    <a:txSp>
                      <a:txBody>
                        <a:bodyPr vert="horz" wrap="square" lIns="91440" tIns="45720" rIns="91440" bIns="45720" numCol="1" anchor="t" anchorCtr="0" compatLnSpc="1">
                          <a:prstTxWarp prst="textNoShape">
                            <a:avLst/>
                          </a:prstTxWarp>
                        </a:bodyPr>
                        <a:lstStyle>
                          <a:lvl1pPr marL="342900" indent="-342900" algn="l" rtl="0" eaLnBrk="0" fontAlgn="base" hangingPunct="0">
                            <a:spcBef>
                              <a:spcPct val="20000"/>
                            </a:spcBef>
                            <a:spcAft>
                              <a:spcPct val="0"/>
                            </a:spcAft>
                            <a:buClr>
                              <a:schemeClr val="accent2"/>
                            </a:buClr>
                            <a:buFont typeface="Wingdings" pitchFamily="2" charset="2"/>
                            <a:buChar char="w"/>
                            <a:defRPr sz="3200">
                              <a:solidFill>
                                <a:schemeClr val="tx1"/>
                              </a:solidFill>
                              <a:latin typeface="+mn-lt"/>
                              <a:ea typeface="+mn-ea"/>
                              <a:cs typeface="+mn-cs"/>
                            </a:defRPr>
                          </a:lvl1pPr>
                          <a:lvl2pPr marL="742950" indent="-285750" algn="l" rtl="0" eaLnBrk="0" fontAlgn="base" hangingPunct="0">
                            <a:spcBef>
                              <a:spcPct val="20000"/>
                            </a:spcBef>
                            <a:spcAft>
                              <a:spcPct val="0"/>
                            </a:spcAft>
                            <a:buClr>
                              <a:schemeClr val="accent2"/>
                            </a:buClr>
                            <a:buSzPct val="55000"/>
                            <a:buFont typeface="Wingdings" pitchFamily="2" charset="2"/>
                            <a:buChar char="n"/>
                            <a:defRPr sz="2800">
                              <a:solidFill>
                                <a:schemeClr val="tx1"/>
                              </a:solidFill>
                              <a:latin typeface="+mn-lt"/>
                            </a:defRPr>
                          </a:lvl2pPr>
                          <a:lvl3pPr marL="1085850" indent="-228600" algn="l" rtl="0" eaLnBrk="0" fontAlgn="base" hangingPunct="0">
                            <a:spcBef>
                              <a:spcPct val="20000"/>
                            </a:spcBef>
                            <a:spcAft>
                              <a:spcPct val="0"/>
                            </a:spcAft>
                            <a:buClr>
                              <a:schemeClr val="accent2"/>
                            </a:buClr>
                            <a:buSzPct val="65000"/>
                            <a:buFont typeface="Wingdings" pitchFamily="2" charset="2"/>
                            <a:buChar char="l"/>
                            <a:defRPr sz="2400">
                              <a:solidFill>
                                <a:schemeClr val="tx1"/>
                              </a:solidFill>
                              <a:latin typeface="+mn-lt"/>
                            </a:defRPr>
                          </a:lvl3pPr>
                          <a:lvl4pPr marL="1428750" indent="-228600" algn="l" rtl="0" eaLnBrk="0" fontAlgn="base" hangingPunct="0">
                            <a:spcBef>
                              <a:spcPct val="20000"/>
                            </a:spcBef>
                            <a:spcAft>
                              <a:spcPct val="0"/>
                            </a:spcAft>
                            <a:buClr>
                              <a:schemeClr val="accent2"/>
                            </a:buClr>
                            <a:buSzPct val="85000"/>
                            <a:buFont typeface="Wingdings" pitchFamily="2" charset="2"/>
                            <a:buChar char="w"/>
                            <a:defRPr sz="2000">
                              <a:solidFill>
                                <a:schemeClr val="tx1"/>
                              </a:solidFill>
                              <a:latin typeface="+mn-lt"/>
                            </a:defRPr>
                          </a:lvl4pPr>
                          <a:lvl5pPr marL="1771650" indent="-228600" algn="l" rtl="0" eaLnBrk="0" fontAlgn="base" hangingPunct="0">
                            <a:spcBef>
                              <a:spcPct val="20000"/>
                            </a:spcBef>
                            <a:spcAft>
                              <a:spcPct val="0"/>
                            </a:spcAft>
                            <a:buClr>
                              <a:schemeClr val="accent2"/>
                            </a:buClr>
                            <a:buSzPct val="80000"/>
                            <a:buFont typeface="Wingdings" pitchFamily="2" charset="2"/>
                            <a:buChar char="§"/>
                            <a:defRPr sz="2000">
                              <a:solidFill>
                                <a:schemeClr val="tx1"/>
                              </a:solidFill>
                              <a:latin typeface="+mn-lt"/>
                            </a:defRPr>
                          </a:lvl5pPr>
                          <a:lvl6pPr marL="2228850" indent="-228600" algn="l" rtl="0" fontAlgn="base">
                            <a:spcBef>
                              <a:spcPct val="20000"/>
                            </a:spcBef>
                            <a:spcAft>
                              <a:spcPct val="0"/>
                            </a:spcAft>
                            <a:buClr>
                              <a:schemeClr val="accent2"/>
                            </a:buClr>
                            <a:buSzPct val="80000"/>
                            <a:buFont typeface="Wingdings" pitchFamily="2" charset="2"/>
                            <a:buChar char="§"/>
                            <a:defRPr>
                              <a:solidFill>
                                <a:schemeClr val="tx1"/>
                              </a:solidFill>
                              <a:latin typeface="+mn-lt"/>
                            </a:defRPr>
                          </a:lvl6pPr>
                          <a:lvl7pPr marL="2686050" indent="-228600" algn="l" rtl="0" fontAlgn="base">
                            <a:spcBef>
                              <a:spcPct val="20000"/>
                            </a:spcBef>
                            <a:spcAft>
                              <a:spcPct val="0"/>
                            </a:spcAft>
                            <a:buClr>
                              <a:schemeClr val="accent2"/>
                            </a:buClr>
                            <a:buSzPct val="80000"/>
                            <a:buFont typeface="Wingdings" pitchFamily="2" charset="2"/>
                            <a:buChar char="§"/>
                            <a:defRPr>
                              <a:solidFill>
                                <a:schemeClr val="tx1"/>
                              </a:solidFill>
                              <a:latin typeface="+mn-lt"/>
                            </a:defRPr>
                          </a:lvl7pPr>
                          <a:lvl8pPr marL="3143250" indent="-228600" algn="l" rtl="0" fontAlgn="base">
                            <a:spcBef>
                              <a:spcPct val="20000"/>
                            </a:spcBef>
                            <a:spcAft>
                              <a:spcPct val="0"/>
                            </a:spcAft>
                            <a:buClr>
                              <a:schemeClr val="accent2"/>
                            </a:buClr>
                            <a:buSzPct val="80000"/>
                            <a:buFont typeface="Wingdings" pitchFamily="2" charset="2"/>
                            <a:buChar char="§"/>
                            <a:defRPr>
                              <a:solidFill>
                                <a:schemeClr val="tx1"/>
                              </a:solidFill>
                              <a:latin typeface="+mn-lt"/>
                            </a:defRPr>
                          </a:lvl8pPr>
                          <a:lvl9pPr marL="3600450" indent="-228600" algn="l" rtl="0" fontAlgn="base">
                            <a:spcBef>
                              <a:spcPct val="20000"/>
                            </a:spcBef>
                            <a:spcAft>
                              <a:spcPct val="0"/>
                            </a:spcAft>
                            <a:buClr>
                              <a:schemeClr val="accent2"/>
                            </a:buClr>
                            <a:buSzPct val="80000"/>
                            <a:buFont typeface="Wingdings" pitchFamily="2" charset="2"/>
                            <a:buChar char="§"/>
                            <a:defRPr>
                              <a:solidFill>
                                <a:schemeClr val="tx1"/>
                              </a:solidFill>
                              <a:latin typeface="+mn-lt"/>
                            </a:defRPr>
                          </a:lvl9pPr>
                        </a:lstStyle>
                        <a:p>
                          <a:pPr eaLnBrk="1" hangingPunct="1">
                            <a:buFont typeface="Wingdings" pitchFamily="2" charset="2"/>
                            <a:buNone/>
                          </a:pPr>
                          <a:r>
                            <a:rPr lang="en-US" sz="1800" dirty="0" smtClean="0">
                              <a:latin typeface="Helvetica" charset="0"/>
                            </a:rPr>
                            <a:t>//Stimulus for simple circuit</a:t>
                          </a:r>
                        </a:p>
                        <a:p>
                          <a:pPr eaLnBrk="1" hangingPunct="1">
                            <a:buFont typeface="Wingdings" pitchFamily="2" charset="2"/>
                            <a:buNone/>
                          </a:pPr>
                          <a:r>
                            <a:rPr lang="en-US" sz="1800" dirty="0" smtClean="0">
                              <a:latin typeface="Helvetica" charset="0"/>
                            </a:rPr>
                            <a:t>module </a:t>
                          </a:r>
                          <a:r>
                            <a:rPr lang="en-US" sz="1800" dirty="0" err="1" smtClean="0">
                              <a:latin typeface="Helvetica" charset="0"/>
                            </a:rPr>
                            <a:t>stimcrct</a:t>
                          </a:r>
                          <a:r>
                            <a:rPr lang="en-US" sz="1800" dirty="0" smtClean="0">
                              <a:latin typeface="Helvetica" charset="0"/>
                            </a:rPr>
                            <a:t>;</a:t>
                          </a:r>
                        </a:p>
                        <a:p>
                          <a:pPr eaLnBrk="1" hangingPunct="1">
                            <a:buFont typeface="Wingdings" pitchFamily="2" charset="2"/>
                            <a:buNone/>
                          </a:pPr>
                          <a:r>
                            <a:rPr lang="en-US" sz="1800" dirty="0" err="1" smtClean="0">
                              <a:latin typeface="Helvetica" charset="0"/>
                            </a:rPr>
                            <a:t>reg</a:t>
                          </a:r>
                          <a:r>
                            <a:rPr lang="en-US" sz="1800" dirty="0" smtClean="0">
                              <a:latin typeface="Helvetica" charset="0"/>
                            </a:rPr>
                            <a:t> A,B,C;</a:t>
                          </a:r>
                        </a:p>
                        <a:p>
                          <a:pPr eaLnBrk="1" hangingPunct="1">
                            <a:buFont typeface="Wingdings" pitchFamily="2" charset="2"/>
                            <a:buNone/>
                          </a:pPr>
                          <a:r>
                            <a:rPr lang="en-US" sz="1800" dirty="0" smtClean="0">
                              <a:latin typeface="Helvetica" charset="0"/>
                            </a:rPr>
                            <a:t>wire </a:t>
                          </a:r>
                          <a:r>
                            <a:rPr lang="en-US" sz="1800" dirty="0" err="1" smtClean="0">
                              <a:latin typeface="Helvetica" charset="0"/>
                            </a:rPr>
                            <a:t>x,y</a:t>
                          </a:r>
                          <a:r>
                            <a:rPr lang="en-US" sz="1800" dirty="0" smtClean="0">
                              <a:latin typeface="Helvetica" charset="0"/>
                            </a:rPr>
                            <a:t>;</a:t>
                          </a:r>
                        </a:p>
                        <a:p>
                          <a:pPr eaLnBrk="1" hangingPunct="1">
                            <a:buFont typeface="Wingdings" pitchFamily="2" charset="2"/>
                            <a:buNone/>
                          </a:pPr>
                          <a:r>
                            <a:rPr lang="en-US" sz="1800" dirty="0" err="1" smtClean="0">
                              <a:latin typeface="Helvetica" charset="0"/>
                            </a:rPr>
                            <a:t>circuit_with_delay</a:t>
                          </a:r>
                          <a:r>
                            <a:rPr lang="en-US" sz="1800" dirty="0" smtClean="0">
                              <a:latin typeface="Helvetica" charset="0"/>
                            </a:rPr>
                            <a:t> </a:t>
                          </a:r>
                          <a:r>
                            <a:rPr lang="en-US" sz="1800" dirty="0" err="1" smtClean="0">
                              <a:latin typeface="Helvetica" charset="0"/>
                            </a:rPr>
                            <a:t>cwd</a:t>
                          </a:r>
                          <a:r>
                            <a:rPr lang="en-US" sz="1800" dirty="0" smtClean="0">
                              <a:latin typeface="Helvetica" charset="0"/>
                            </a:rPr>
                            <a:t>(</a:t>
                          </a:r>
                          <a:r>
                            <a:rPr lang="en-US" sz="1800" dirty="0" err="1" smtClean="0">
                              <a:latin typeface="Helvetica" charset="0"/>
                            </a:rPr>
                            <a:t>A,B,C,x,y</a:t>
                          </a:r>
                          <a:r>
                            <a:rPr lang="en-US" sz="1800" dirty="0" smtClean="0">
                              <a:latin typeface="Helvetica" charset="0"/>
                            </a:rPr>
                            <a:t>);</a:t>
                          </a:r>
                        </a:p>
                        <a:p>
                          <a:pPr eaLnBrk="1" hangingPunct="1">
                            <a:buFont typeface="Wingdings" pitchFamily="2" charset="2"/>
                            <a:buNone/>
                          </a:pPr>
                          <a:r>
                            <a:rPr lang="en-US" sz="1800" dirty="0" smtClean="0">
                              <a:latin typeface="Helvetica" charset="0"/>
                            </a:rPr>
                            <a:t>initial</a:t>
                          </a:r>
                        </a:p>
                        <a:p>
                          <a:pPr eaLnBrk="1" hangingPunct="1">
                            <a:buFont typeface="Wingdings" pitchFamily="2" charset="2"/>
                            <a:buNone/>
                          </a:pPr>
                          <a:r>
                            <a:rPr lang="en-US" sz="1800" dirty="0" smtClean="0">
                              <a:latin typeface="Helvetica" charset="0"/>
                            </a:rPr>
                            <a:t>   begin</a:t>
                          </a:r>
                        </a:p>
                        <a:p>
                          <a:pPr eaLnBrk="1" hangingPunct="1">
                            <a:buFont typeface="Wingdings" pitchFamily="2" charset="2"/>
                            <a:buNone/>
                          </a:pPr>
                          <a:r>
                            <a:rPr lang="en-US" sz="1800" dirty="0" smtClean="0">
                              <a:latin typeface="Helvetica" charset="0"/>
                            </a:rPr>
                            <a:t>        A = 1'b0; B = 1'b0; C = 1'b0;</a:t>
                          </a:r>
                        </a:p>
                        <a:p>
                          <a:pPr eaLnBrk="1" hangingPunct="1">
                            <a:buFont typeface="Wingdings" pitchFamily="2" charset="2"/>
                            <a:buNone/>
                          </a:pPr>
                          <a:r>
                            <a:rPr lang="en-US" sz="1800" dirty="0" smtClean="0">
                              <a:latin typeface="Helvetica" charset="0"/>
                            </a:rPr>
                            <a:t>     #100</a:t>
                          </a:r>
                        </a:p>
                        <a:p>
                          <a:pPr eaLnBrk="1" hangingPunct="1">
                            <a:buFont typeface="Wingdings" pitchFamily="2" charset="2"/>
                            <a:buNone/>
                          </a:pPr>
                          <a:r>
                            <a:rPr lang="en-US" sz="1800" dirty="0" smtClean="0">
                              <a:latin typeface="Helvetica" charset="0"/>
                            </a:rPr>
                            <a:t>        A = 1'b1; B = 1'b1; C = 1'b1;</a:t>
                          </a:r>
                        </a:p>
                        <a:p>
                          <a:pPr eaLnBrk="1" hangingPunct="1">
                            <a:buFont typeface="Wingdings" pitchFamily="2" charset="2"/>
                            <a:buNone/>
                          </a:pPr>
                          <a:r>
                            <a:rPr lang="en-US" sz="1800" dirty="0" smtClean="0">
                              <a:latin typeface="Helvetica" charset="0"/>
                            </a:rPr>
                            <a:t>     #100  $finish; </a:t>
                          </a:r>
                        </a:p>
                        <a:p>
                          <a:pPr eaLnBrk="1" hangingPunct="1">
                            <a:buFont typeface="Wingdings" pitchFamily="2" charset="2"/>
                            <a:buNone/>
                          </a:pPr>
                          <a:r>
                            <a:rPr lang="en-US" sz="1800" dirty="0" smtClean="0">
                              <a:latin typeface="Helvetica" charset="0"/>
                            </a:rPr>
                            <a:t>   end</a:t>
                          </a:r>
                        </a:p>
                        <a:p>
                          <a:pPr eaLnBrk="1" hangingPunct="1">
                            <a:buFont typeface="Wingdings" pitchFamily="2" charset="2"/>
                            <a:buNone/>
                          </a:pPr>
                          <a:r>
                            <a:rPr lang="en-US" sz="1800" dirty="0" err="1" smtClean="0">
                              <a:latin typeface="Helvetica" charset="0"/>
                            </a:rPr>
                            <a:t>endmodule</a:t>
                          </a:r>
                          <a:endParaRPr lang="en-US" sz="2400" dirty="0" smtClean="0">
                            <a:latin typeface="Helvetica" charset="0"/>
                          </a:endParaRPr>
                        </a:p>
                      </a:txBody>
                      <a:useSpRect/>
                    </a:txSp>
                  </a:sp>
                  <a:sp>
                    <a:nvSpPr>
                      <a:cNvPr id="22532" name="Text Box 4"/>
                      <a:cNvSpPr txBox="1">
                        <a:spLocks noChangeArrowheads="1"/>
                      </a:cNvSpPr>
                    </a:nvSpPr>
                    <a:spPr bwMode="auto">
                      <a:xfrm>
                        <a:off x="381000" y="1447800"/>
                        <a:ext cx="4267200" cy="3443288"/>
                      </a:xfrm>
                      <a:prstGeom prst="rect">
                        <a:avLst/>
                      </a:prstGeom>
                      <a:noFill/>
                      <a:ln w="9525">
                        <a:noFill/>
                        <a:miter lim="800000"/>
                        <a:headEnd/>
                        <a:tailEnd/>
                      </a:ln>
                    </a:spPr>
                    <a:txSp>
                      <a:txBody>
                        <a:bodyPr>
                          <a:spAutoFit/>
                        </a:bodyPr>
                        <a:lstStyle>
                          <a:defPPr>
                            <a:defRPr lang="en-US"/>
                          </a:defPPr>
                          <a:lvl1pPr algn="l" rtl="0" fontAlgn="base">
                            <a:lnSpc>
                              <a:spcPct val="90000"/>
                            </a:lnSpc>
                            <a:spcBef>
                              <a:spcPct val="20000"/>
                            </a:spcBef>
                            <a:spcAft>
                              <a:spcPct val="0"/>
                            </a:spcAft>
                            <a:buClr>
                              <a:schemeClr val="accent2"/>
                            </a:buClr>
                            <a:buFont typeface="Wingdings" pitchFamily="2" charset="2"/>
                            <a:defRPr kern="1200">
                              <a:solidFill>
                                <a:schemeClr val="tx1"/>
                              </a:solidFill>
                              <a:latin typeface="Courier New" pitchFamily="49" charset="0"/>
                              <a:ea typeface="+mn-ea"/>
                              <a:cs typeface="+mn-cs"/>
                            </a:defRPr>
                          </a:lvl1pPr>
                          <a:lvl2pPr marL="457200" algn="l" rtl="0" fontAlgn="base">
                            <a:lnSpc>
                              <a:spcPct val="90000"/>
                            </a:lnSpc>
                            <a:spcBef>
                              <a:spcPct val="20000"/>
                            </a:spcBef>
                            <a:spcAft>
                              <a:spcPct val="0"/>
                            </a:spcAft>
                            <a:buClr>
                              <a:schemeClr val="accent2"/>
                            </a:buClr>
                            <a:buFont typeface="Wingdings" pitchFamily="2" charset="2"/>
                            <a:defRPr kern="1200">
                              <a:solidFill>
                                <a:schemeClr val="tx1"/>
                              </a:solidFill>
                              <a:latin typeface="Courier New" pitchFamily="49" charset="0"/>
                              <a:ea typeface="+mn-ea"/>
                              <a:cs typeface="+mn-cs"/>
                            </a:defRPr>
                          </a:lvl2pPr>
                          <a:lvl3pPr marL="914400" algn="l" rtl="0" fontAlgn="base">
                            <a:lnSpc>
                              <a:spcPct val="90000"/>
                            </a:lnSpc>
                            <a:spcBef>
                              <a:spcPct val="20000"/>
                            </a:spcBef>
                            <a:spcAft>
                              <a:spcPct val="0"/>
                            </a:spcAft>
                            <a:buClr>
                              <a:schemeClr val="accent2"/>
                            </a:buClr>
                            <a:buFont typeface="Wingdings" pitchFamily="2" charset="2"/>
                            <a:defRPr kern="1200">
                              <a:solidFill>
                                <a:schemeClr val="tx1"/>
                              </a:solidFill>
                              <a:latin typeface="Courier New" pitchFamily="49" charset="0"/>
                              <a:ea typeface="+mn-ea"/>
                              <a:cs typeface="+mn-cs"/>
                            </a:defRPr>
                          </a:lvl3pPr>
                          <a:lvl4pPr marL="1371600" algn="l" rtl="0" fontAlgn="base">
                            <a:lnSpc>
                              <a:spcPct val="90000"/>
                            </a:lnSpc>
                            <a:spcBef>
                              <a:spcPct val="20000"/>
                            </a:spcBef>
                            <a:spcAft>
                              <a:spcPct val="0"/>
                            </a:spcAft>
                            <a:buClr>
                              <a:schemeClr val="accent2"/>
                            </a:buClr>
                            <a:buFont typeface="Wingdings" pitchFamily="2" charset="2"/>
                            <a:defRPr kern="1200">
                              <a:solidFill>
                                <a:schemeClr val="tx1"/>
                              </a:solidFill>
                              <a:latin typeface="Courier New" pitchFamily="49" charset="0"/>
                              <a:ea typeface="+mn-ea"/>
                              <a:cs typeface="+mn-cs"/>
                            </a:defRPr>
                          </a:lvl4pPr>
                          <a:lvl5pPr marL="1828800" algn="l" rtl="0" fontAlgn="base">
                            <a:lnSpc>
                              <a:spcPct val="90000"/>
                            </a:lnSpc>
                            <a:spcBef>
                              <a:spcPct val="20000"/>
                            </a:spcBef>
                            <a:spcAft>
                              <a:spcPct val="0"/>
                            </a:spcAft>
                            <a:buClr>
                              <a:schemeClr val="accent2"/>
                            </a:buClr>
                            <a:buFont typeface="Wingdings" pitchFamily="2" charset="2"/>
                            <a:defRPr kern="1200">
                              <a:solidFill>
                                <a:schemeClr val="tx1"/>
                              </a:solidFill>
                              <a:latin typeface="Courier New" pitchFamily="49" charset="0"/>
                              <a:ea typeface="+mn-ea"/>
                              <a:cs typeface="+mn-cs"/>
                            </a:defRPr>
                          </a:lvl5pPr>
                          <a:lvl6pPr marL="2286000" algn="l" defTabSz="914400" rtl="0" eaLnBrk="1" latinLnBrk="0" hangingPunct="1">
                            <a:defRPr kern="1200">
                              <a:solidFill>
                                <a:schemeClr val="tx1"/>
                              </a:solidFill>
                              <a:latin typeface="Courier New" pitchFamily="49" charset="0"/>
                              <a:ea typeface="+mn-ea"/>
                              <a:cs typeface="+mn-cs"/>
                            </a:defRPr>
                          </a:lvl6pPr>
                          <a:lvl7pPr marL="2743200" algn="l" defTabSz="914400" rtl="0" eaLnBrk="1" latinLnBrk="0" hangingPunct="1">
                            <a:defRPr kern="1200">
                              <a:solidFill>
                                <a:schemeClr val="tx1"/>
                              </a:solidFill>
                              <a:latin typeface="Courier New" pitchFamily="49" charset="0"/>
                              <a:ea typeface="+mn-ea"/>
                              <a:cs typeface="+mn-cs"/>
                            </a:defRPr>
                          </a:lvl7pPr>
                          <a:lvl8pPr marL="3200400" algn="l" defTabSz="914400" rtl="0" eaLnBrk="1" latinLnBrk="0" hangingPunct="1">
                            <a:defRPr kern="1200">
                              <a:solidFill>
                                <a:schemeClr val="tx1"/>
                              </a:solidFill>
                              <a:latin typeface="Courier New" pitchFamily="49" charset="0"/>
                              <a:ea typeface="+mn-ea"/>
                              <a:cs typeface="+mn-cs"/>
                            </a:defRPr>
                          </a:lvl8pPr>
                          <a:lvl9pPr marL="3657600" algn="l" defTabSz="914400" rtl="0" eaLnBrk="1" latinLnBrk="0" hangingPunct="1">
                            <a:defRPr kern="1200">
                              <a:solidFill>
                                <a:schemeClr val="tx1"/>
                              </a:solidFill>
                              <a:latin typeface="Courier New" pitchFamily="49" charset="0"/>
                              <a:ea typeface="+mn-ea"/>
                              <a:cs typeface="+mn-cs"/>
                            </a:defRPr>
                          </a:lvl9pPr>
                        </a:lstStyle>
                        <a:p>
                          <a:pPr>
                            <a:buClrTx/>
                            <a:buFontTx/>
                            <a:buNone/>
                          </a:pPr>
                          <a:r>
                            <a:rPr lang="en-US" sz="2000" dirty="0">
                              <a:latin typeface="Helvetica" charset="0"/>
                            </a:rPr>
                            <a:t>module </a:t>
                          </a:r>
                          <a:r>
                            <a:rPr lang="en-US" sz="2000" dirty="0" err="1">
                              <a:latin typeface="Helvetica" charset="0"/>
                            </a:rPr>
                            <a:t>circuit_with_delay</a:t>
                          </a:r>
                          <a:r>
                            <a:rPr lang="en-US" sz="2000" dirty="0">
                              <a:latin typeface="Helvetica" charset="0"/>
                            </a:rPr>
                            <a:t> (</a:t>
                          </a:r>
                          <a:r>
                            <a:rPr lang="en-US" sz="2000" dirty="0" err="1">
                              <a:latin typeface="Helvetica" charset="0"/>
                            </a:rPr>
                            <a:t>A,B,C,x,y</a:t>
                          </a:r>
                          <a:r>
                            <a:rPr lang="en-US" sz="2000" dirty="0">
                              <a:latin typeface="Helvetica" charset="0"/>
                            </a:rPr>
                            <a:t>);</a:t>
                          </a:r>
                        </a:p>
                        <a:p>
                          <a:pPr>
                            <a:buClrTx/>
                            <a:buFontTx/>
                            <a:buNone/>
                          </a:pPr>
                          <a:r>
                            <a:rPr lang="en-US" sz="2000" dirty="0">
                              <a:latin typeface="Helvetica" charset="0"/>
                            </a:rPr>
                            <a:t>   input A,B,C;</a:t>
                          </a:r>
                        </a:p>
                        <a:p>
                          <a:pPr>
                            <a:buClrTx/>
                            <a:buFontTx/>
                            <a:buNone/>
                          </a:pPr>
                          <a:r>
                            <a:rPr lang="en-US" sz="2000" dirty="0">
                              <a:latin typeface="Helvetica" charset="0"/>
                            </a:rPr>
                            <a:t>   output </a:t>
                          </a:r>
                          <a:r>
                            <a:rPr lang="en-US" sz="2000" dirty="0" err="1">
                              <a:latin typeface="Helvetica" charset="0"/>
                            </a:rPr>
                            <a:t>x,y</a:t>
                          </a:r>
                          <a:r>
                            <a:rPr lang="en-US" sz="2000" dirty="0">
                              <a:latin typeface="Helvetica" charset="0"/>
                            </a:rPr>
                            <a:t>;</a:t>
                          </a:r>
                        </a:p>
                        <a:p>
                          <a:pPr>
                            <a:buClrTx/>
                            <a:buFontTx/>
                            <a:buNone/>
                          </a:pPr>
                          <a:r>
                            <a:rPr lang="en-US" sz="2000" dirty="0">
                              <a:latin typeface="Helvetica" charset="0"/>
                            </a:rPr>
                            <a:t>   wire e;</a:t>
                          </a:r>
                        </a:p>
                        <a:p>
                          <a:pPr>
                            <a:buClrTx/>
                            <a:buFontTx/>
                            <a:buNone/>
                          </a:pPr>
                          <a:r>
                            <a:rPr lang="en-US" sz="2000" dirty="0">
                              <a:latin typeface="Helvetica" charset="0"/>
                            </a:rPr>
                            <a:t>   and #(30) g1(</a:t>
                          </a:r>
                          <a:r>
                            <a:rPr lang="en-US" sz="2000" dirty="0" err="1">
                              <a:latin typeface="Helvetica" charset="0"/>
                            </a:rPr>
                            <a:t>e,A,B</a:t>
                          </a:r>
                          <a:r>
                            <a:rPr lang="en-US" sz="2000" dirty="0">
                              <a:latin typeface="Helvetica" charset="0"/>
                            </a:rPr>
                            <a:t>);</a:t>
                          </a:r>
                        </a:p>
                        <a:p>
                          <a:pPr>
                            <a:buClrTx/>
                            <a:buFontTx/>
                            <a:buNone/>
                          </a:pPr>
                          <a:r>
                            <a:rPr lang="en-US" sz="2000" dirty="0">
                              <a:latin typeface="Helvetica" charset="0"/>
                            </a:rPr>
                            <a:t>   or  #(20) g3(</a:t>
                          </a:r>
                          <a:r>
                            <a:rPr lang="en-US" sz="2000" dirty="0" err="1">
                              <a:latin typeface="Helvetica" charset="0"/>
                            </a:rPr>
                            <a:t>x,e,y</a:t>
                          </a:r>
                          <a:r>
                            <a:rPr lang="en-US" sz="2000" dirty="0">
                              <a:latin typeface="Helvetica" charset="0"/>
                            </a:rPr>
                            <a:t>);</a:t>
                          </a:r>
                        </a:p>
                        <a:p>
                          <a:pPr>
                            <a:buClrTx/>
                            <a:buFontTx/>
                            <a:buNone/>
                          </a:pPr>
                          <a:r>
                            <a:rPr lang="en-US" sz="2000" dirty="0">
                              <a:latin typeface="Helvetica" charset="0"/>
                            </a:rPr>
                            <a:t>   not #(10) g2(</a:t>
                          </a:r>
                          <a:r>
                            <a:rPr lang="en-US" sz="2000" dirty="0" err="1">
                              <a:latin typeface="Helvetica" charset="0"/>
                            </a:rPr>
                            <a:t>y,C</a:t>
                          </a:r>
                          <a:r>
                            <a:rPr lang="en-US" sz="2000" dirty="0">
                              <a:latin typeface="Helvetica" charset="0"/>
                            </a:rPr>
                            <a:t>);</a:t>
                          </a:r>
                        </a:p>
                        <a:p>
                          <a:pPr>
                            <a:buClrTx/>
                            <a:buFontTx/>
                            <a:buNone/>
                          </a:pPr>
                          <a:r>
                            <a:rPr lang="en-US" sz="2000" dirty="0" err="1">
                              <a:latin typeface="Helvetica" charset="0"/>
                            </a:rPr>
                            <a:t>endmodule</a:t>
                          </a:r>
                          <a:endParaRPr lang="en-US" sz="2000" dirty="0">
                            <a:latin typeface="Helvetica" charset="0"/>
                          </a:endParaRPr>
                        </a:p>
                        <a:p>
                          <a:pPr>
                            <a:lnSpc>
                              <a:spcPct val="100000"/>
                            </a:lnSpc>
                            <a:spcBef>
                              <a:spcPct val="50000"/>
                            </a:spcBef>
                            <a:buClrTx/>
                            <a:buFontTx/>
                            <a:buNone/>
                          </a:pPr>
                          <a:endParaRPr lang="en-US" sz="2000" dirty="0">
                            <a:latin typeface="Helvetica" charset="0"/>
                          </a:endParaRPr>
                        </a:p>
                      </a:txBody>
                      <a:useSpRect/>
                    </a:txSp>
                  </a:sp>
                </lc:lockedCanvas>
              </a:graphicData>
            </a:graphic>
          </wp:inline>
        </w:drawing>
      </w:r>
    </w:p>
    <w:p w:rsidR="00D73792" w:rsidRDefault="00D73792" w:rsidP="00D73792">
      <w:pPr>
        <w:pStyle w:val="a3"/>
        <w:rPr>
          <w:rFonts w:ascii="Verdana" w:hAnsi="Verdana"/>
          <w:b/>
          <w:bCs/>
        </w:rPr>
      </w:pPr>
      <w:r>
        <w:rPr>
          <w:rFonts w:ascii="Verdana" w:hAnsi="Verdana"/>
          <w:b/>
          <w:bCs/>
          <w:lang w:val="az-Latn-AZ"/>
        </w:rPr>
        <w:t>Ardıcıl sxeminin modelləşdirilməsi</w:t>
      </w:r>
    </w:p>
    <w:p w:rsidR="00D73792" w:rsidRDefault="00D73792" w:rsidP="00D73792">
      <w:pPr>
        <w:pStyle w:val="a3"/>
        <w:rPr>
          <w:rFonts w:ascii="Verdana" w:hAnsi="Verdana"/>
          <w:b/>
          <w:bCs/>
        </w:rPr>
      </w:pPr>
      <w:r>
        <w:rPr>
          <w:rFonts w:ascii="Verdana" w:hAnsi="Verdana"/>
          <w:b/>
          <w:bCs/>
          <w:noProof/>
        </w:rPr>
        <w:drawing>
          <wp:inline distT="0" distB="0" distL="0" distR="0">
            <wp:extent cx="5747338" cy="4048125"/>
            <wp:effectExtent l="19050" t="0" r="5762"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4" cstate="print"/>
                    <a:srcRect/>
                    <a:stretch>
                      <a:fillRect/>
                    </a:stretch>
                  </pic:blipFill>
                  <pic:spPr bwMode="auto">
                    <a:xfrm>
                      <a:off x="0" y="0"/>
                      <a:ext cx="5747338" cy="4048125"/>
                    </a:xfrm>
                    <a:prstGeom prst="rect">
                      <a:avLst/>
                    </a:prstGeom>
                    <a:noFill/>
                    <a:ln w="9525">
                      <a:noFill/>
                      <a:miter lim="800000"/>
                      <a:headEnd/>
                      <a:tailEnd/>
                    </a:ln>
                  </pic:spPr>
                </pic:pic>
              </a:graphicData>
            </a:graphic>
          </wp:inline>
        </w:drawing>
      </w:r>
    </w:p>
    <w:p w:rsidR="00C5323A" w:rsidRDefault="00C5323A" w:rsidP="00D73792">
      <w:pPr>
        <w:pStyle w:val="a3"/>
        <w:rPr>
          <w:rFonts w:ascii="Verdana" w:hAnsi="Verdana"/>
          <w:b/>
          <w:bCs/>
          <w:lang w:val="az-Latn-AZ"/>
        </w:rPr>
      </w:pPr>
    </w:p>
    <w:p w:rsidR="00C5323A" w:rsidRDefault="00C5323A" w:rsidP="00D73792">
      <w:pPr>
        <w:pStyle w:val="a3"/>
        <w:rPr>
          <w:rFonts w:ascii="Verdana" w:hAnsi="Verdana"/>
          <w:b/>
          <w:bCs/>
          <w:lang w:val="az-Latn-AZ"/>
        </w:rPr>
      </w:pPr>
    </w:p>
    <w:p w:rsidR="00C5323A" w:rsidRDefault="00C5323A" w:rsidP="00D73792">
      <w:pPr>
        <w:pStyle w:val="a3"/>
        <w:rPr>
          <w:rFonts w:ascii="Verdana" w:hAnsi="Verdana"/>
          <w:b/>
          <w:bCs/>
          <w:lang w:val="az-Latn-AZ"/>
        </w:rPr>
      </w:pPr>
    </w:p>
    <w:p w:rsidR="00D73792" w:rsidRDefault="00D73792" w:rsidP="00D73792">
      <w:pPr>
        <w:pStyle w:val="a3"/>
        <w:rPr>
          <w:rFonts w:ascii="Verdana" w:hAnsi="Verdana"/>
          <w:b/>
          <w:bCs/>
        </w:rPr>
      </w:pPr>
      <w:r>
        <w:rPr>
          <w:rFonts w:ascii="Verdana" w:hAnsi="Verdana"/>
          <w:b/>
          <w:bCs/>
          <w:lang w:val="az-Latn-AZ"/>
        </w:rPr>
        <w:lastRenderedPageBreak/>
        <w:t>Nümunə Testbench proqramı</w:t>
      </w:r>
    </w:p>
    <w:p w:rsidR="00D73792" w:rsidRDefault="00D73792" w:rsidP="00D73792">
      <w:pPr>
        <w:pStyle w:val="a3"/>
      </w:pPr>
      <w:r>
        <w:rPr>
          <w:noProof/>
        </w:rPr>
        <w:drawing>
          <wp:inline distT="0" distB="0" distL="0" distR="0">
            <wp:extent cx="6671830" cy="4381500"/>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5" cstate="print"/>
                    <a:srcRect/>
                    <a:stretch>
                      <a:fillRect/>
                    </a:stretch>
                  </pic:blipFill>
                  <pic:spPr bwMode="auto">
                    <a:xfrm>
                      <a:off x="0" y="0"/>
                      <a:ext cx="6671830" cy="4381500"/>
                    </a:xfrm>
                    <a:prstGeom prst="rect">
                      <a:avLst/>
                    </a:prstGeom>
                    <a:noFill/>
                    <a:ln w="9525">
                      <a:noFill/>
                      <a:miter lim="800000"/>
                      <a:headEnd/>
                      <a:tailEnd/>
                    </a:ln>
                  </pic:spPr>
                </pic:pic>
              </a:graphicData>
            </a:graphic>
          </wp:inline>
        </w:drawing>
      </w:r>
    </w:p>
    <w:p w:rsidR="00D73792" w:rsidRDefault="00D73792" w:rsidP="00D73792">
      <w:pPr>
        <w:pStyle w:val="a3"/>
        <w:ind w:left="1320"/>
        <w:rPr>
          <w:sz w:val="22"/>
          <w:szCs w:val="22"/>
          <w:lang w:val="az-Latn-AZ"/>
        </w:rPr>
      </w:pPr>
      <w:r>
        <w:rPr>
          <w:sz w:val="22"/>
          <w:szCs w:val="22"/>
          <w:lang w:val="az-Latn-AZ"/>
        </w:rPr>
        <w:t>GOOD EXAMPLE</w:t>
      </w:r>
    </w:p>
    <w:p w:rsidR="00D73792" w:rsidRDefault="00D73792" w:rsidP="00D73792">
      <w:pPr>
        <w:autoSpaceDE w:val="0"/>
        <w:autoSpaceDN w:val="0"/>
        <w:adjustRightInd w:val="0"/>
        <w:ind w:left="1320"/>
        <w:rPr>
          <w:rFonts w:ascii="Courier New" w:hAnsi="Courier New" w:cs="Courier New"/>
          <w:sz w:val="22"/>
          <w:szCs w:val="22"/>
          <w:lang w:val="en-US"/>
        </w:rPr>
      </w:pPr>
      <w:proofErr w:type="gramStart"/>
      <w:r w:rsidRPr="00E54C45">
        <w:rPr>
          <w:rFonts w:ascii="Courier New" w:hAnsi="Courier New" w:cs="Courier New"/>
          <w:lang w:val="en-US"/>
        </w:rPr>
        <w:t>module</w:t>
      </w:r>
      <w:proofErr w:type="gramEnd"/>
      <w:r w:rsidRPr="00E54C45">
        <w:rPr>
          <w:rFonts w:ascii="Courier New" w:hAnsi="Courier New" w:cs="Courier New"/>
          <w:lang w:val="en-US"/>
        </w:rPr>
        <w:t xml:space="preserve"> </w:t>
      </w:r>
      <w:proofErr w:type="spellStart"/>
      <w:r w:rsidRPr="00E54C45">
        <w:rPr>
          <w:rFonts w:ascii="Courier New" w:hAnsi="Courier New" w:cs="Courier New"/>
          <w:lang w:val="en-US"/>
        </w:rPr>
        <w:t>halfadder</w:t>
      </w:r>
      <w:proofErr w:type="spellEnd"/>
      <w:r w:rsidRPr="00E54C45">
        <w:rPr>
          <w:rFonts w:ascii="Courier New" w:hAnsi="Courier New" w:cs="Courier New"/>
          <w:lang w:val="en-US"/>
        </w:rPr>
        <w:t>(</w:t>
      </w:r>
      <w:proofErr w:type="spellStart"/>
      <w:r w:rsidRPr="00E54C45">
        <w:rPr>
          <w:rFonts w:ascii="Courier New" w:hAnsi="Courier New" w:cs="Courier New"/>
          <w:lang w:val="en-US"/>
        </w:rPr>
        <w:t>a,b,sum,carry</w:t>
      </w:r>
      <w:proofErr w:type="spellEnd"/>
      <w:r w:rsidRPr="00E54C45">
        <w:rPr>
          <w:rFonts w:ascii="Courier New" w:hAnsi="Courier New" w:cs="Courier New"/>
          <w:lang w:val="en-US"/>
        </w:rPr>
        <w:t>);</w:t>
      </w:r>
    </w:p>
    <w:p w:rsidR="00D73792" w:rsidRPr="00E54C45" w:rsidRDefault="00D73792" w:rsidP="00D73792">
      <w:pPr>
        <w:autoSpaceDE w:val="0"/>
        <w:autoSpaceDN w:val="0"/>
        <w:adjustRightInd w:val="0"/>
        <w:ind w:left="1320"/>
        <w:rPr>
          <w:rFonts w:ascii="Courier New" w:hAnsi="Courier New" w:cs="Courier New"/>
          <w:lang w:val="en-US"/>
        </w:rPr>
      </w:pPr>
      <w:proofErr w:type="gramStart"/>
      <w:r w:rsidRPr="00E54C45">
        <w:rPr>
          <w:rFonts w:ascii="Courier New" w:hAnsi="Courier New" w:cs="Courier New"/>
          <w:lang w:val="en-US"/>
        </w:rPr>
        <w:t>input</w:t>
      </w:r>
      <w:proofErr w:type="gramEnd"/>
      <w:r w:rsidRPr="00E54C45">
        <w:rPr>
          <w:rFonts w:ascii="Courier New" w:hAnsi="Courier New" w:cs="Courier New"/>
          <w:lang w:val="en-US"/>
        </w:rPr>
        <w:t xml:space="preserve"> </w:t>
      </w:r>
      <w:proofErr w:type="spellStart"/>
      <w:r w:rsidRPr="00E54C45">
        <w:rPr>
          <w:rFonts w:ascii="Courier New" w:hAnsi="Courier New" w:cs="Courier New"/>
          <w:lang w:val="en-US"/>
        </w:rPr>
        <w:t>a,b</w:t>
      </w:r>
      <w:proofErr w:type="spellEnd"/>
      <w:r w:rsidRPr="00E54C45">
        <w:rPr>
          <w:rFonts w:ascii="Courier New" w:hAnsi="Courier New" w:cs="Courier New"/>
          <w:lang w:val="en-US"/>
        </w:rPr>
        <w:t>;</w:t>
      </w:r>
    </w:p>
    <w:p w:rsidR="00D73792" w:rsidRPr="00E54C45" w:rsidRDefault="00D73792" w:rsidP="00D73792">
      <w:pPr>
        <w:autoSpaceDE w:val="0"/>
        <w:autoSpaceDN w:val="0"/>
        <w:adjustRightInd w:val="0"/>
        <w:ind w:left="1320"/>
        <w:rPr>
          <w:rFonts w:ascii="Courier New" w:hAnsi="Courier New" w:cs="Courier New"/>
          <w:lang w:val="en-US"/>
        </w:rPr>
      </w:pPr>
      <w:proofErr w:type="gramStart"/>
      <w:r w:rsidRPr="00E54C45">
        <w:rPr>
          <w:rFonts w:ascii="Courier New" w:hAnsi="Courier New" w:cs="Courier New"/>
          <w:lang w:val="en-US"/>
        </w:rPr>
        <w:t>output</w:t>
      </w:r>
      <w:proofErr w:type="gramEnd"/>
      <w:r w:rsidRPr="00E54C45">
        <w:rPr>
          <w:rFonts w:ascii="Courier New" w:hAnsi="Courier New" w:cs="Courier New"/>
          <w:lang w:val="en-US"/>
        </w:rPr>
        <w:t xml:space="preserve"> sum, carry;</w:t>
      </w:r>
    </w:p>
    <w:p w:rsidR="00D73792" w:rsidRPr="00E54C45" w:rsidRDefault="00D73792" w:rsidP="00D73792">
      <w:pPr>
        <w:autoSpaceDE w:val="0"/>
        <w:autoSpaceDN w:val="0"/>
        <w:adjustRightInd w:val="0"/>
        <w:ind w:left="1320"/>
        <w:rPr>
          <w:rFonts w:ascii="Courier New" w:hAnsi="Courier New" w:cs="Courier New"/>
          <w:lang w:val="en-US"/>
        </w:rPr>
      </w:pPr>
      <w:proofErr w:type="gramStart"/>
      <w:r w:rsidRPr="00E54C45">
        <w:rPr>
          <w:rFonts w:ascii="Courier New" w:hAnsi="Courier New" w:cs="Courier New"/>
          <w:lang w:val="en-US"/>
        </w:rPr>
        <w:t>wire</w:t>
      </w:r>
      <w:proofErr w:type="gramEnd"/>
      <w:r w:rsidRPr="00E54C45">
        <w:rPr>
          <w:rFonts w:ascii="Courier New" w:hAnsi="Courier New" w:cs="Courier New"/>
          <w:lang w:val="en-US"/>
        </w:rPr>
        <w:t xml:space="preserve"> sum, carry;</w:t>
      </w:r>
    </w:p>
    <w:p w:rsidR="00D73792" w:rsidRPr="00E54C45" w:rsidRDefault="00D73792" w:rsidP="00D73792">
      <w:pPr>
        <w:autoSpaceDE w:val="0"/>
        <w:autoSpaceDN w:val="0"/>
        <w:adjustRightInd w:val="0"/>
        <w:ind w:left="1320"/>
        <w:rPr>
          <w:rFonts w:ascii="Courier New" w:hAnsi="Courier New" w:cs="Courier New"/>
          <w:lang w:val="en-US"/>
        </w:rPr>
      </w:pPr>
      <w:proofErr w:type="gramStart"/>
      <w:r w:rsidRPr="00E54C45">
        <w:rPr>
          <w:rFonts w:ascii="Courier New" w:hAnsi="Courier New" w:cs="Courier New"/>
          <w:lang w:val="en-US"/>
        </w:rPr>
        <w:t>assign</w:t>
      </w:r>
      <w:proofErr w:type="gramEnd"/>
      <w:r w:rsidRPr="00E54C45">
        <w:rPr>
          <w:rFonts w:ascii="Courier New" w:hAnsi="Courier New" w:cs="Courier New"/>
          <w:lang w:val="en-US"/>
        </w:rPr>
        <w:t xml:space="preserve"> sum = </w:t>
      </w:r>
      <w:proofErr w:type="spellStart"/>
      <w:r w:rsidRPr="00E54C45">
        <w:rPr>
          <w:rFonts w:ascii="Courier New" w:hAnsi="Courier New" w:cs="Courier New"/>
          <w:lang w:val="en-US"/>
        </w:rPr>
        <w:t>a^b</w:t>
      </w:r>
      <w:proofErr w:type="spellEnd"/>
      <w:r w:rsidRPr="00E54C45">
        <w:rPr>
          <w:rFonts w:ascii="Courier New" w:hAnsi="Courier New" w:cs="Courier New"/>
          <w:lang w:val="en-US"/>
        </w:rPr>
        <w:t>; // sum bit</w:t>
      </w:r>
    </w:p>
    <w:p w:rsidR="00D73792" w:rsidRPr="00E54C45" w:rsidRDefault="00D73792" w:rsidP="00D73792">
      <w:pPr>
        <w:autoSpaceDE w:val="0"/>
        <w:autoSpaceDN w:val="0"/>
        <w:adjustRightInd w:val="0"/>
        <w:ind w:left="1320"/>
        <w:rPr>
          <w:rFonts w:ascii="Courier New" w:hAnsi="Courier New" w:cs="Courier New"/>
          <w:lang w:val="en-US"/>
        </w:rPr>
      </w:pPr>
      <w:proofErr w:type="gramStart"/>
      <w:r w:rsidRPr="00E54C45">
        <w:rPr>
          <w:rFonts w:ascii="Courier New" w:hAnsi="Courier New" w:cs="Courier New"/>
          <w:lang w:val="en-US"/>
        </w:rPr>
        <w:t>assign</w:t>
      </w:r>
      <w:proofErr w:type="gramEnd"/>
      <w:r w:rsidRPr="00E54C45">
        <w:rPr>
          <w:rFonts w:ascii="Courier New" w:hAnsi="Courier New" w:cs="Courier New"/>
          <w:lang w:val="en-US"/>
        </w:rPr>
        <w:t xml:space="preserve"> carry = (</w:t>
      </w:r>
      <w:proofErr w:type="spellStart"/>
      <w:r w:rsidRPr="00E54C45">
        <w:rPr>
          <w:rFonts w:ascii="Courier New" w:hAnsi="Courier New" w:cs="Courier New"/>
          <w:lang w:val="en-US"/>
        </w:rPr>
        <w:t>a&amp;b</w:t>
      </w:r>
      <w:proofErr w:type="spellEnd"/>
      <w:r w:rsidRPr="00E54C45">
        <w:rPr>
          <w:rFonts w:ascii="Courier New" w:hAnsi="Courier New" w:cs="Courier New"/>
          <w:lang w:val="en-US"/>
        </w:rPr>
        <w:t>) ;</w:t>
      </w:r>
    </w:p>
    <w:p w:rsidR="00D73792" w:rsidRPr="00E54C45" w:rsidRDefault="00D73792" w:rsidP="00D73792">
      <w:pPr>
        <w:autoSpaceDE w:val="0"/>
        <w:autoSpaceDN w:val="0"/>
        <w:adjustRightInd w:val="0"/>
        <w:ind w:left="1320"/>
        <w:rPr>
          <w:rFonts w:ascii="Courier New" w:hAnsi="Courier New" w:cs="Courier New"/>
          <w:lang w:val="en-US"/>
        </w:rPr>
      </w:pPr>
      <w:r w:rsidRPr="00E54C45">
        <w:rPr>
          <w:rFonts w:ascii="Courier New" w:hAnsi="Courier New" w:cs="Courier New"/>
          <w:lang w:val="en-US"/>
        </w:rPr>
        <w:t>//carry bit</w:t>
      </w:r>
    </w:p>
    <w:p w:rsidR="00D73792" w:rsidRDefault="00D73792" w:rsidP="00D73792">
      <w:pPr>
        <w:pStyle w:val="a3"/>
        <w:ind w:left="1320"/>
        <w:rPr>
          <w:rFonts w:ascii="Courier New" w:hAnsi="Courier New" w:cs="Courier New"/>
          <w:sz w:val="22"/>
          <w:szCs w:val="22"/>
          <w:lang w:val="en-US"/>
        </w:rPr>
      </w:pPr>
      <w:proofErr w:type="spellStart"/>
      <w:proofErr w:type="gramStart"/>
      <w:r>
        <w:rPr>
          <w:rFonts w:ascii="Courier New" w:hAnsi="Courier New" w:cs="Courier New"/>
          <w:sz w:val="22"/>
          <w:szCs w:val="22"/>
          <w:lang w:val="en-US"/>
        </w:rPr>
        <w:t>endmodule</w:t>
      </w:r>
      <w:proofErr w:type="spellEnd"/>
      <w:proofErr w:type="gramEnd"/>
    </w:p>
    <w:p w:rsidR="00D73792" w:rsidRDefault="00D73792" w:rsidP="00D73792">
      <w:pPr>
        <w:autoSpaceDE w:val="0"/>
        <w:autoSpaceDN w:val="0"/>
        <w:adjustRightInd w:val="0"/>
        <w:ind w:left="1320"/>
        <w:rPr>
          <w:rFonts w:ascii="Courier New" w:hAnsi="Courier New" w:cs="Courier New"/>
          <w:sz w:val="22"/>
          <w:szCs w:val="22"/>
          <w:lang w:val="en-US"/>
        </w:rPr>
      </w:pPr>
      <w:proofErr w:type="gramStart"/>
      <w:r w:rsidRPr="00E54C45">
        <w:rPr>
          <w:rFonts w:ascii="Courier New" w:hAnsi="Courier New" w:cs="Courier New"/>
          <w:lang w:val="en-US"/>
        </w:rPr>
        <w:t>module</w:t>
      </w:r>
      <w:proofErr w:type="gramEnd"/>
      <w:r w:rsidRPr="00E54C45">
        <w:rPr>
          <w:rFonts w:ascii="Courier New" w:hAnsi="Courier New" w:cs="Courier New"/>
          <w:lang w:val="en-US"/>
        </w:rPr>
        <w:t xml:space="preserve"> main();</w:t>
      </w:r>
    </w:p>
    <w:p w:rsidR="00D73792" w:rsidRPr="00E54C45" w:rsidRDefault="00D73792" w:rsidP="00D73792">
      <w:pPr>
        <w:autoSpaceDE w:val="0"/>
        <w:autoSpaceDN w:val="0"/>
        <w:adjustRightInd w:val="0"/>
        <w:ind w:left="1320"/>
        <w:rPr>
          <w:rFonts w:ascii="Courier New" w:hAnsi="Courier New" w:cs="Courier New"/>
          <w:lang w:val="en-US"/>
        </w:rPr>
      </w:pPr>
      <w:proofErr w:type="spellStart"/>
      <w:proofErr w:type="gramStart"/>
      <w:r w:rsidRPr="00E54C45">
        <w:rPr>
          <w:rFonts w:ascii="Courier New" w:hAnsi="Courier New" w:cs="Courier New"/>
          <w:lang w:val="en-US"/>
        </w:rPr>
        <w:t>reg</w:t>
      </w:r>
      <w:proofErr w:type="spellEnd"/>
      <w:proofErr w:type="gramEnd"/>
      <w:r w:rsidRPr="00E54C45">
        <w:rPr>
          <w:rFonts w:ascii="Courier New" w:hAnsi="Courier New" w:cs="Courier New"/>
          <w:lang w:val="en-US"/>
        </w:rPr>
        <w:t xml:space="preserve"> a, b;</w:t>
      </w:r>
    </w:p>
    <w:p w:rsidR="00D73792" w:rsidRPr="00E54C45" w:rsidRDefault="00D73792" w:rsidP="00D73792">
      <w:pPr>
        <w:autoSpaceDE w:val="0"/>
        <w:autoSpaceDN w:val="0"/>
        <w:adjustRightInd w:val="0"/>
        <w:ind w:left="1320"/>
        <w:rPr>
          <w:rFonts w:ascii="Courier New" w:hAnsi="Courier New" w:cs="Courier New"/>
          <w:lang w:val="en-US"/>
        </w:rPr>
      </w:pPr>
      <w:proofErr w:type="gramStart"/>
      <w:r w:rsidRPr="00E54C45">
        <w:rPr>
          <w:rFonts w:ascii="Courier New" w:hAnsi="Courier New" w:cs="Courier New"/>
          <w:lang w:val="en-US"/>
        </w:rPr>
        <w:t>wire</w:t>
      </w:r>
      <w:proofErr w:type="gramEnd"/>
      <w:r w:rsidRPr="00E54C45">
        <w:rPr>
          <w:rFonts w:ascii="Courier New" w:hAnsi="Courier New" w:cs="Courier New"/>
          <w:lang w:val="en-US"/>
        </w:rPr>
        <w:t xml:space="preserve"> sum, carry;</w:t>
      </w:r>
    </w:p>
    <w:p w:rsidR="00D73792" w:rsidRPr="00E54C45" w:rsidRDefault="00D73792" w:rsidP="00D73792">
      <w:pPr>
        <w:autoSpaceDE w:val="0"/>
        <w:autoSpaceDN w:val="0"/>
        <w:adjustRightInd w:val="0"/>
        <w:ind w:left="1320"/>
        <w:rPr>
          <w:rFonts w:ascii="Courier New" w:hAnsi="Courier New" w:cs="Courier New"/>
          <w:lang w:val="en-US"/>
        </w:rPr>
      </w:pPr>
      <w:proofErr w:type="spellStart"/>
      <w:proofErr w:type="gramStart"/>
      <w:r w:rsidRPr="00E54C45">
        <w:rPr>
          <w:rFonts w:ascii="Courier New" w:hAnsi="Courier New" w:cs="Courier New"/>
          <w:lang w:val="en-US"/>
        </w:rPr>
        <w:t>halfadder</w:t>
      </w:r>
      <w:proofErr w:type="spellEnd"/>
      <w:proofErr w:type="gramEnd"/>
      <w:r w:rsidRPr="00E54C45">
        <w:rPr>
          <w:rFonts w:ascii="Courier New" w:hAnsi="Courier New" w:cs="Courier New"/>
          <w:lang w:val="en-US"/>
        </w:rPr>
        <w:t xml:space="preserve"> add(</w:t>
      </w:r>
      <w:proofErr w:type="spellStart"/>
      <w:r w:rsidRPr="00E54C45">
        <w:rPr>
          <w:rFonts w:ascii="Courier New" w:hAnsi="Courier New" w:cs="Courier New"/>
          <w:lang w:val="en-US"/>
        </w:rPr>
        <w:t>a,b,sum,carry</w:t>
      </w:r>
      <w:proofErr w:type="spellEnd"/>
      <w:r w:rsidRPr="00E54C45">
        <w:rPr>
          <w:rFonts w:ascii="Courier New" w:hAnsi="Courier New" w:cs="Courier New"/>
          <w:lang w:val="en-US"/>
        </w:rPr>
        <w:t>);</w:t>
      </w:r>
    </w:p>
    <w:p w:rsidR="00D73792" w:rsidRPr="00E54C45" w:rsidRDefault="00D73792" w:rsidP="00D73792">
      <w:pPr>
        <w:autoSpaceDE w:val="0"/>
        <w:autoSpaceDN w:val="0"/>
        <w:adjustRightInd w:val="0"/>
        <w:ind w:left="1320"/>
        <w:rPr>
          <w:rFonts w:ascii="Courier New" w:hAnsi="Courier New" w:cs="Courier New"/>
          <w:lang w:val="en-US"/>
        </w:rPr>
      </w:pPr>
      <w:proofErr w:type="gramStart"/>
      <w:r w:rsidRPr="00E54C45">
        <w:rPr>
          <w:rFonts w:ascii="Courier New" w:hAnsi="Courier New" w:cs="Courier New"/>
          <w:lang w:val="en-US"/>
        </w:rPr>
        <w:t>always</w:t>
      </w:r>
      <w:proofErr w:type="gramEnd"/>
      <w:r w:rsidRPr="00E54C45">
        <w:rPr>
          <w:rFonts w:ascii="Courier New" w:hAnsi="Courier New" w:cs="Courier New"/>
          <w:lang w:val="en-US"/>
        </w:rPr>
        <w:t xml:space="preserve"> @(sum or carry)</w:t>
      </w:r>
    </w:p>
    <w:p w:rsidR="00D73792" w:rsidRDefault="00D73792" w:rsidP="00D73792">
      <w:pPr>
        <w:autoSpaceDE w:val="0"/>
        <w:autoSpaceDN w:val="0"/>
        <w:adjustRightInd w:val="0"/>
        <w:ind w:left="1320"/>
        <w:rPr>
          <w:rFonts w:ascii="Courier New" w:hAnsi="Courier New" w:cs="Courier New"/>
          <w:lang w:val="en-US"/>
        </w:rPr>
      </w:pPr>
      <w:proofErr w:type="gramStart"/>
      <w:r w:rsidRPr="00E54C45">
        <w:rPr>
          <w:rFonts w:ascii="Courier New" w:hAnsi="Courier New" w:cs="Courier New"/>
          <w:lang w:val="en-US"/>
        </w:rPr>
        <w:t>begin</w:t>
      </w:r>
      <w:proofErr w:type="gramEnd"/>
    </w:p>
    <w:p w:rsidR="00D73792" w:rsidRPr="00E54C45" w:rsidRDefault="00D73792" w:rsidP="00D73792">
      <w:pPr>
        <w:autoSpaceDE w:val="0"/>
        <w:autoSpaceDN w:val="0"/>
        <w:adjustRightInd w:val="0"/>
        <w:ind w:left="1320"/>
        <w:rPr>
          <w:rFonts w:ascii="Courier New" w:hAnsi="Courier New" w:cs="Courier New"/>
          <w:lang w:val="en-US"/>
        </w:rPr>
      </w:pPr>
      <w:r w:rsidRPr="00E54C45">
        <w:rPr>
          <w:rFonts w:ascii="Courier New" w:hAnsi="Courier New" w:cs="Courier New"/>
          <w:lang w:val="en-US"/>
        </w:rPr>
        <w:t>$</w:t>
      </w:r>
      <w:proofErr w:type="gramStart"/>
      <w:r w:rsidRPr="00E54C45">
        <w:rPr>
          <w:rFonts w:ascii="Courier New" w:hAnsi="Courier New" w:cs="Courier New"/>
          <w:lang w:val="en-US"/>
        </w:rPr>
        <w:t>display(</w:t>
      </w:r>
      <w:proofErr w:type="gramEnd"/>
      <w:r w:rsidRPr="00E54C45">
        <w:rPr>
          <w:rFonts w:ascii="Courier New" w:hAnsi="Courier New" w:cs="Courier New"/>
          <w:lang w:val="en-US"/>
        </w:rPr>
        <w:t>"time=%d:%b + %b = %</w:t>
      </w:r>
      <w:proofErr w:type="spellStart"/>
      <w:r w:rsidRPr="00E54C45">
        <w:rPr>
          <w:rFonts w:ascii="Courier New" w:hAnsi="Courier New" w:cs="Courier New"/>
          <w:lang w:val="en-US"/>
        </w:rPr>
        <w:t>b,carry</w:t>
      </w:r>
      <w:proofErr w:type="spellEnd"/>
      <w:r w:rsidRPr="00E54C45">
        <w:rPr>
          <w:rFonts w:ascii="Courier New" w:hAnsi="Courier New" w:cs="Courier New"/>
          <w:lang w:val="en-US"/>
        </w:rPr>
        <w:t xml:space="preserve"> = %b\</w:t>
      </w:r>
      <w:proofErr w:type="spellStart"/>
      <w:r w:rsidRPr="00E54C45">
        <w:rPr>
          <w:rFonts w:ascii="Courier New" w:hAnsi="Courier New" w:cs="Courier New"/>
          <w:lang w:val="en-US"/>
        </w:rPr>
        <w:t>n",$time,a,b,sum,carry</w:t>
      </w:r>
      <w:proofErr w:type="spellEnd"/>
      <w:r w:rsidRPr="00E54C45">
        <w:rPr>
          <w:rFonts w:ascii="Courier New" w:hAnsi="Courier New" w:cs="Courier New"/>
          <w:lang w:val="en-US"/>
        </w:rPr>
        <w:t>);</w:t>
      </w:r>
    </w:p>
    <w:p w:rsidR="00D73792" w:rsidRPr="00E54C45" w:rsidRDefault="00D73792" w:rsidP="00D73792">
      <w:pPr>
        <w:autoSpaceDE w:val="0"/>
        <w:autoSpaceDN w:val="0"/>
        <w:adjustRightInd w:val="0"/>
        <w:ind w:left="1320"/>
        <w:rPr>
          <w:rFonts w:ascii="Courier New" w:hAnsi="Courier New" w:cs="Courier New"/>
          <w:lang w:val="en-US"/>
        </w:rPr>
      </w:pPr>
      <w:proofErr w:type="gramStart"/>
      <w:r w:rsidRPr="00E54C45">
        <w:rPr>
          <w:rFonts w:ascii="Courier New" w:hAnsi="Courier New" w:cs="Courier New"/>
          <w:lang w:val="en-US"/>
        </w:rPr>
        <w:t>end</w:t>
      </w:r>
      <w:proofErr w:type="gramEnd"/>
    </w:p>
    <w:p w:rsidR="00D73792" w:rsidRPr="00E54C45" w:rsidRDefault="00D73792" w:rsidP="00D73792">
      <w:pPr>
        <w:autoSpaceDE w:val="0"/>
        <w:autoSpaceDN w:val="0"/>
        <w:adjustRightInd w:val="0"/>
        <w:ind w:left="1320"/>
        <w:rPr>
          <w:rFonts w:ascii="Courier New" w:hAnsi="Courier New" w:cs="Courier New"/>
          <w:lang w:val="en-US"/>
        </w:rPr>
      </w:pPr>
      <w:proofErr w:type="gramStart"/>
      <w:r w:rsidRPr="00E54C45">
        <w:rPr>
          <w:rFonts w:ascii="Courier New" w:hAnsi="Courier New" w:cs="Courier New"/>
          <w:lang w:val="en-US"/>
        </w:rPr>
        <w:t>initial</w:t>
      </w:r>
      <w:proofErr w:type="gramEnd"/>
    </w:p>
    <w:p w:rsidR="00D73792" w:rsidRDefault="00D73792" w:rsidP="00D73792">
      <w:pPr>
        <w:autoSpaceDE w:val="0"/>
        <w:autoSpaceDN w:val="0"/>
        <w:adjustRightInd w:val="0"/>
        <w:ind w:left="1320"/>
        <w:rPr>
          <w:rFonts w:ascii="Courier New" w:hAnsi="Courier New" w:cs="Courier New"/>
          <w:lang w:val="en-US"/>
        </w:rPr>
      </w:pPr>
      <w:proofErr w:type="gramStart"/>
      <w:r w:rsidRPr="00E54C45">
        <w:rPr>
          <w:rFonts w:ascii="Courier New" w:hAnsi="Courier New" w:cs="Courier New"/>
          <w:lang w:val="en-US"/>
        </w:rPr>
        <w:t>begin</w:t>
      </w:r>
      <w:proofErr w:type="gramEnd"/>
    </w:p>
    <w:p w:rsidR="00D73792" w:rsidRPr="00E54C45" w:rsidRDefault="00D73792" w:rsidP="00D73792">
      <w:pPr>
        <w:autoSpaceDE w:val="0"/>
        <w:autoSpaceDN w:val="0"/>
        <w:adjustRightInd w:val="0"/>
        <w:ind w:left="1320"/>
        <w:rPr>
          <w:rFonts w:ascii="Courier New" w:hAnsi="Courier New" w:cs="Courier New"/>
          <w:lang w:val="en-US"/>
        </w:rPr>
      </w:pPr>
      <w:r>
        <w:rPr>
          <w:rFonts w:ascii="Courier New" w:hAnsi="Courier New" w:cs="Courier New"/>
          <w:lang w:val="en-US"/>
        </w:rPr>
        <w:t>#5</w:t>
      </w:r>
    </w:p>
    <w:p w:rsidR="00D73792" w:rsidRPr="00E54C45" w:rsidRDefault="00D73792" w:rsidP="00D73792">
      <w:pPr>
        <w:autoSpaceDE w:val="0"/>
        <w:autoSpaceDN w:val="0"/>
        <w:adjustRightInd w:val="0"/>
        <w:ind w:left="1320"/>
        <w:rPr>
          <w:rFonts w:ascii="Courier New" w:hAnsi="Courier New" w:cs="Courier New"/>
          <w:lang w:val="en-US"/>
        </w:rPr>
      </w:pPr>
      <w:r w:rsidRPr="00E54C45">
        <w:rPr>
          <w:rFonts w:ascii="Courier New" w:hAnsi="Courier New" w:cs="Courier New"/>
          <w:lang w:val="en-US"/>
        </w:rPr>
        <w:t>a = 0; b = 0;</w:t>
      </w:r>
    </w:p>
    <w:p w:rsidR="00D73792" w:rsidRPr="00E54C45" w:rsidRDefault="00D73792" w:rsidP="00D73792">
      <w:pPr>
        <w:autoSpaceDE w:val="0"/>
        <w:autoSpaceDN w:val="0"/>
        <w:adjustRightInd w:val="0"/>
        <w:ind w:left="1320"/>
        <w:rPr>
          <w:rFonts w:ascii="Courier New" w:hAnsi="Courier New" w:cs="Courier New"/>
          <w:lang w:val="en-US"/>
        </w:rPr>
      </w:pPr>
      <w:r w:rsidRPr="00E54C45">
        <w:rPr>
          <w:rFonts w:ascii="Courier New" w:hAnsi="Courier New" w:cs="Courier New"/>
          <w:lang w:val="en-US"/>
        </w:rPr>
        <w:lastRenderedPageBreak/>
        <w:t>#5</w:t>
      </w:r>
    </w:p>
    <w:p w:rsidR="00D73792" w:rsidRPr="00E54C45" w:rsidRDefault="00D73792" w:rsidP="00D73792">
      <w:pPr>
        <w:autoSpaceDE w:val="0"/>
        <w:autoSpaceDN w:val="0"/>
        <w:adjustRightInd w:val="0"/>
        <w:ind w:left="1320"/>
        <w:rPr>
          <w:rFonts w:ascii="Courier New" w:hAnsi="Courier New" w:cs="Courier New"/>
          <w:lang w:val="en-US"/>
        </w:rPr>
      </w:pPr>
      <w:r w:rsidRPr="00E54C45">
        <w:rPr>
          <w:rFonts w:ascii="Courier New" w:hAnsi="Courier New" w:cs="Courier New"/>
          <w:lang w:val="en-US"/>
        </w:rPr>
        <w:t>a = 0; b = 1;</w:t>
      </w:r>
    </w:p>
    <w:p w:rsidR="00D73792" w:rsidRPr="00E54C45" w:rsidRDefault="00D73792" w:rsidP="00D73792">
      <w:pPr>
        <w:autoSpaceDE w:val="0"/>
        <w:autoSpaceDN w:val="0"/>
        <w:adjustRightInd w:val="0"/>
        <w:ind w:left="1320"/>
        <w:rPr>
          <w:rFonts w:ascii="Courier New" w:hAnsi="Courier New" w:cs="Courier New"/>
          <w:lang w:val="en-US"/>
        </w:rPr>
      </w:pPr>
      <w:r w:rsidRPr="00E54C45">
        <w:rPr>
          <w:rFonts w:ascii="Courier New" w:hAnsi="Courier New" w:cs="Courier New"/>
          <w:lang w:val="en-US"/>
        </w:rPr>
        <w:t>#5</w:t>
      </w:r>
    </w:p>
    <w:p w:rsidR="00D73792" w:rsidRPr="00E54C45" w:rsidRDefault="00D73792" w:rsidP="00D73792">
      <w:pPr>
        <w:autoSpaceDE w:val="0"/>
        <w:autoSpaceDN w:val="0"/>
        <w:adjustRightInd w:val="0"/>
        <w:ind w:left="1320"/>
        <w:rPr>
          <w:rFonts w:ascii="Courier New" w:hAnsi="Courier New" w:cs="Courier New"/>
          <w:lang w:val="en-US"/>
        </w:rPr>
      </w:pPr>
      <w:r w:rsidRPr="00E54C45">
        <w:rPr>
          <w:rFonts w:ascii="Courier New" w:hAnsi="Courier New" w:cs="Courier New"/>
          <w:lang w:val="en-US"/>
        </w:rPr>
        <w:t>a = 1; b = 0;</w:t>
      </w:r>
    </w:p>
    <w:p w:rsidR="00D73792" w:rsidRPr="00E54C45" w:rsidRDefault="00D73792" w:rsidP="00D73792">
      <w:pPr>
        <w:autoSpaceDE w:val="0"/>
        <w:autoSpaceDN w:val="0"/>
        <w:adjustRightInd w:val="0"/>
        <w:ind w:left="1320"/>
        <w:rPr>
          <w:rFonts w:ascii="Courier New" w:hAnsi="Courier New" w:cs="Courier New"/>
          <w:lang w:val="en-US"/>
        </w:rPr>
      </w:pPr>
      <w:r w:rsidRPr="00E54C45">
        <w:rPr>
          <w:rFonts w:ascii="Courier New" w:hAnsi="Courier New" w:cs="Courier New"/>
          <w:lang w:val="en-US"/>
        </w:rPr>
        <w:t>#5</w:t>
      </w:r>
    </w:p>
    <w:p w:rsidR="00D73792" w:rsidRPr="00E54C45" w:rsidRDefault="00D73792" w:rsidP="00D73792">
      <w:pPr>
        <w:autoSpaceDE w:val="0"/>
        <w:autoSpaceDN w:val="0"/>
        <w:adjustRightInd w:val="0"/>
        <w:ind w:left="1320"/>
        <w:rPr>
          <w:rFonts w:ascii="Courier New" w:hAnsi="Courier New" w:cs="Courier New"/>
          <w:lang w:val="en-US"/>
        </w:rPr>
      </w:pPr>
      <w:r w:rsidRPr="00E54C45">
        <w:rPr>
          <w:rFonts w:ascii="Courier New" w:hAnsi="Courier New" w:cs="Courier New"/>
          <w:lang w:val="en-US"/>
        </w:rPr>
        <w:t>a = 1; b = 1;</w:t>
      </w:r>
    </w:p>
    <w:p w:rsidR="00D73792" w:rsidRPr="00E54C45" w:rsidRDefault="00D73792" w:rsidP="00D73792">
      <w:pPr>
        <w:autoSpaceDE w:val="0"/>
        <w:autoSpaceDN w:val="0"/>
        <w:adjustRightInd w:val="0"/>
        <w:ind w:left="1320"/>
        <w:rPr>
          <w:rFonts w:ascii="Courier New" w:hAnsi="Courier New" w:cs="Courier New"/>
          <w:lang w:val="en-US"/>
        </w:rPr>
      </w:pPr>
      <w:proofErr w:type="gramStart"/>
      <w:r w:rsidRPr="00E54C45">
        <w:rPr>
          <w:rFonts w:ascii="Courier New" w:hAnsi="Courier New" w:cs="Courier New"/>
          <w:lang w:val="en-US"/>
        </w:rPr>
        <w:t>end</w:t>
      </w:r>
      <w:proofErr w:type="gramEnd"/>
    </w:p>
    <w:p w:rsidR="00D73792" w:rsidRDefault="00D73792" w:rsidP="00D73792">
      <w:pPr>
        <w:pStyle w:val="a3"/>
        <w:ind w:left="1320"/>
        <w:rPr>
          <w:rFonts w:ascii="Courier New" w:hAnsi="Courier New" w:cs="Courier New"/>
          <w:sz w:val="22"/>
          <w:szCs w:val="22"/>
          <w:lang w:val="en-US"/>
        </w:rPr>
      </w:pPr>
      <w:proofErr w:type="spellStart"/>
      <w:proofErr w:type="gramStart"/>
      <w:r w:rsidRPr="00E54C45">
        <w:rPr>
          <w:rFonts w:ascii="Courier New" w:hAnsi="Courier New" w:cs="Courier New"/>
          <w:sz w:val="22"/>
          <w:szCs w:val="22"/>
          <w:lang w:val="en-US"/>
        </w:rPr>
        <w:t>endmodule</w:t>
      </w:r>
      <w:proofErr w:type="spellEnd"/>
      <w:proofErr w:type="gramEnd"/>
    </w:p>
    <w:p w:rsidR="00D73792" w:rsidRPr="00045E35" w:rsidRDefault="00D73792" w:rsidP="00045E35">
      <w:pPr>
        <w:pStyle w:val="a3"/>
        <w:spacing w:line="276" w:lineRule="auto"/>
        <w:rPr>
          <w:b/>
          <w:sz w:val="28"/>
          <w:szCs w:val="28"/>
          <w:lang w:val="az-Latn-AZ"/>
        </w:rPr>
      </w:pPr>
      <w:r w:rsidRPr="00045E35">
        <w:rPr>
          <w:b/>
          <w:sz w:val="28"/>
          <w:szCs w:val="28"/>
          <w:lang w:val="az-Latn-AZ"/>
        </w:rPr>
        <w:t>Prosedur</w:t>
      </w:r>
      <w:r w:rsidR="00376E4E">
        <w:rPr>
          <w:b/>
          <w:sz w:val="28"/>
          <w:szCs w:val="28"/>
          <w:lang w:val="az-Latn-AZ"/>
        </w:rPr>
        <w:t xml:space="preserve"> (</w:t>
      </w:r>
      <w:r w:rsidR="00376E4E" w:rsidRPr="00A85DB3">
        <w:rPr>
          <w:b/>
          <w:sz w:val="28"/>
          <w:szCs w:val="28"/>
          <w:highlight w:val="yellow"/>
          <w:lang w:val="az-Latn-AZ"/>
        </w:rPr>
        <w:t>davranış</w:t>
      </w:r>
      <w:r w:rsidR="00376E4E">
        <w:rPr>
          <w:b/>
          <w:sz w:val="28"/>
          <w:szCs w:val="28"/>
          <w:lang w:val="az-Latn-AZ"/>
        </w:rPr>
        <w:t>)</w:t>
      </w:r>
      <w:r w:rsidRPr="00045E35">
        <w:rPr>
          <w:b/>
          <w:sz w:val="28"/>
          <w:szCs w:val="28"/>
          <w:lang w:val="az-Latn-AZ"/>
        </w:rPr>
        <w:t xml:space="preserve"> proqramlaşdırmada 2 növ mənimsətmə operatoru istifadə olunur: bloklaşdıran</w:t>
      </w:r>
      <w:r w:rsidR="00045E35">
        <w:rPr>
          <w:b/>
          <w:sz w:val="28"/>
          <w:szCs w:val="28"/>
          <w:lang w:val="az-Latn-AZ"/>
        </w:rPr>
        <w:t xml:space="preserve"> </w:t>
      </w:r>
      <w:r w:rsidRPr="00045E35">
        <w:rPr>
          <w:b/>
          <w:sz w:val="28"/>
          <w:szCs w:val="28"/>
          <w:lang w:val="az-Latn-AZ"/>
        </w:rPr>
        <w:t xml:space="preserve"> (=) və bloklaşdırmayan  (&lt;= ).Birinci varintda blok</w:t>
      </w:r>
      <w:r w:rsidR="00045E35" w:rsidRPr="00045E35">
        <w:rPr>
          <w:b/>
          <w:sz w:val="28"/>
          <w:szCs w:val="28"/>
          <w:lang w:val="az-Latn-AZ"/>
        </w:rPr>
        <w:t>a</w:t>
      </w:r>
      <w:r w:rsidRPr="00045E35">
        <w:rPr>
          <w:b/>
          <w:sz w:val="28"/>
          <w:szCs w:val="28"/>
          <w:lang w:val="az-Latn-AZ"/>
        </w:rPr>
        <w:t xml:space="preserve"> daxil olan opertorların paralel icra olunması dayndırılır, ikinci varintda operatorlar  ardıcil icra olunur. Kombinasiya tipli sxem üçün məsləhətdir bloklaşdıran üsul, ardıcil sxemlər üçün bloklaşdırmayan .</w:t>
      </w:r>
    </w:p>
    <w:p w:rsidR="00D73792" w:rsidRDefault="00D73792" w:rsidP="00D73792">
      <w:pPr>
        <w:pStyle w:val="a3"/>
        <w:ind w:left="720"/>
        <w:jc w:val="both"/>
        <w:rPr>
          <w:lang w:val="az-Latn-AZ"/>
        </w:rPr>
      </w:pPr>
    </w:p>
    <w:p w:rsidR="009A74D3" w:rsidRPr="000B1C8B" w:rsidRDefault="00FC7A28" w:rsidP="009A74D3">
      <w:pPr>
        <w:pStyle w:val="3"/>
        <w:ind w:left="720"/>
        <w:rPr>
          <w:b/>
          <w:lang w:val="az-Latn-AZ"/>
        </w:rPr>
      </w:pPr>
      <w:r>
        <w:rPr>
          <w:rFonts w:ascii="Verdana" w:hAnsi="Verdana"/>
          <w:b/>
          <w:i w:val="0"/>
          <w:highlight w:val="green"/>
          <w:lang w:val="az-Latn-AZ"/>
        </w:rPr>
        <w:t>33</w:t>
      </w:r>
      <w:r w:rsidR="009A74D3" w:rsidRPr="00045E35">
        <w:rPr>
          <w:rFonts w:ascii="Verdana" w:hAnsi="Verdana"/>
          <w:b/>
          <w:i w:val="0"/>
          <w:highlight w:val="green"/>
          <w:lang w:val="az-Latn-AZ"/>
        </w:rPr>
        <w:t xml:space="preserve">   Verilog  proqramın strukturu</w:t>
      </w:r>
    </w:p>
    <w:p w:rsidR="009A74D3" w:rsidRPr="00BC68AE" w:rsidRDefault="009A74D3" w:rsidP="009A74D3">
      <w:pPr>
        <w:pStyle w:val="a3"/>
        <w:spacing w:line="276" w:lineRule="auto"/>
        <w:ind w:firstLine="550"/>
        <w:jc w:val="both"/>
        <w:rPr>
          <w:lang w:val="en-US"/>
        </w:rPr>
      </w:pPr>
      <w:r>
        <w:rPr>
          <w:rFonts w:ascii="Verdana" w:hAnsi="Verdana"/>
          <w:lang w:val="az-Latn-AZ"/>
        </w:rPr>
        <w:t xml:space="preserve">Verilog proqramların əsas struktur elementi </w:t>
      </w:r>
      <w:r w:rsidRPr="000B1C8B">
        <w:rPr>
          <w:rFonts w:ascii="Verdana" w:hAnsi="Verdana"/>
          <w:b/>
          <w:lang w:val="az-Latn-AZ"/>
        </w:rPr>
        <w:t>module</w:t>
      </w:r>
      <w:r>
        <w:rPr>
          <w:rFonts w:ascii="Verdana" w:hAnsi="Verdana"/>
          <w:lang w:val="az-Latn-AZ"/>
        </w:rPr>
        <w:t xml:space="preserve"> elementidir</w:t>
      </w:r>
      <w:r w:rsidR="00BC68AE">
        <w:rPr>
          <w:rFonts w:ascii="Verdana" w:hAnsi="Verdana"/>
          <w:lang w:val="az-Latn-AZ"/>
        </w:rPr>
        <w:t xml:space="preserve">. </w:t>
      </w:r>
      <w:r>
        <w:rPr>
          <w:rFonts w:ascii="Verdana" w:hAnsi="Verdana"/>
          <w:lang w:val="az-Latn-AZ"/>
        </w:rPr>
        <w:t xml:space="preserve">Modul iki operator vasitəsi ilə təsvir olunur </w:t>
      </w:r>
      <w:r w:rsidRPr="00BC68AE">
        <w:rPr>
          <w:rFonts w:ascii="Verdana" w:hAnsi="Verdana"/>
          <w:lang w:val="en-US"/>
        </w:rPr>
        <w:t xml:space="preserve"> </w:t>
      </w:r>
      <w:r w:rsidRPr="00C76E04">
        <w:rPr>
          <w:rStyle w:val="af1"/>
          <w:rFonts w:ascii="Verdana" w:hAnsi="Verdana"/>
          <w:lang w:val="en-US"/>
        </w:rPr>
        <w:t>module</w:t>
      </w:r>
      <w:r w:rsidRPr="00BC68AE">
        <w:rPr>
          <w:rFonts w:ascii="Verdana" w:hAnsi="Verdana"/>
          <w:lang w:val="en-US"/>
        </w:rPr>
        <w:t xml:space="preserve"> – </w:t>
      </w:r>
      <w:proofErr w:type="spellStart"/>
      <w:r w:rsidRPr="00C76E04">
        <w:rPr>
          <w:rStyle w:val="af1"/>
          <w:rFonts w:ascii="Verdana" w:hAnsi="Verdana"/>
          <w:lang w:val="en-US"/>
        </w:rPr>
        <w:t>endmodule</w:t>
      </w:r>
      <w:proofErr w:type="spellEnd"/>
      <w:r w:rsidRPr="00BC68AE">
        <w:rPr>
          <w:rFonts w:ascii="Verdana" w:hAnsi="Verdana"/>
          <w:lang w:val="en-US"/>
        </w:rPr>
        <w:t xml:space="preserve">. </w:t>
      </w:r>
      <w:r>
        <w:rPr>
          <w:rFonts w:ascii="Verdana" w:hAnsi="Verdana"/>
          <w:lang w:val="az-Latn-AZ"/>
        </w:rPr>
        <w:t xml:space="preserve">Bir proqramda bir neçə modul ola bilər.Əsas şərt ondadır ki </w:t>
      </w:r>
      <w:r w:rsidRPr="00BC68AE">
        <w:rPr>
          <w:rFonts w:ascii="Verdana" w:hAnsi="Verdana"/>
          <w:b/>
          <w:highlight w:val="yellow"/>
          <w:lang w:val="az-Latn-AZ"/>
        </w:rPr>
        <w:t>baş modulin adı faylın adı ilə eyni olmalıdır</w:t>
      </w:r>
      <w:r w:rsidR="00BC68AE" w:rsidRPr="00BC68AE">
        <w:rPr>
          <w:rFonts w:ascii="Verdana" w:hAnsi="Verdana"/>
          <w:b/>
          <w:highlight w:val="yellow"/>
          <w:lang w:val="az-Latn-AZ"/>
        </w:rPr>
        <w:t xml:space="preserve"> !!!</w:t>
      </w:r>
      <w:r w:rsidRPr="00BC68AE">
        <w:rPr>
          <w:rFonts w:ascii="Verdana" w:hAnsi="Verdana"/>
          <w:b/>
          <w:highlight w:val="yellow"/>
          <w:lang w:val="az-Latn-AZ"/>
        </w:rPr>
        <w:t>.</w:t>
      </w:r>
    </w:p>
    <w:p w:rsidR="009A74D3" w:rsidRPr="00A06EDC" w:rsidRDefault="009A74D3" w:rsidP="009A74D3">
      <w:pPr>
        <w:pStyle w:val="3"/>
        <w:rPr>
          <w:b/>
          <w:lang w:val="en-US"/>
        </w:rPr>
      </w:pPr>
      <w:r w:rsidRPr="00A06EDC">
        <w:rPr>
          <w:rFonts w:ascii="Verdana" w:hAnsi="Verdana"/>
          <w:b/>
          <w:lang w:val="az-Latn-AZ"/>
        </w:rPr>
        <w:t>Modulün ümümi  strukturu</w:t>
      </w:r>
      <w:r w:rsidRPr="00A06EDC">
        <w:rPr>
          <w:rFonts w:ascii="Verdana" w:hAnsi="Verdana"/>
          <w:b/>
          <w:lang w:val="en-US"/>
        </w:rPr>
        <w:t>:</w:t>
      </w:r>
    </w:p>
    <w:p w:rsidR="009A74D3" w:rsidRDefault="009A74D3" w:rsidP="009A74D3">
      <w:pPr>
        <w:pStyle w:val="a3"/>
        <w:ind w:left="720"/>
        <w:jc w:val="both"/>
        <w:rPr>
          <w:lang w:val="en-US"/>
        </w:rPr>
      </w:pPr>
      <w:proofErr w:type="gramStart"/>
      <w:r>
        <w:rPr>
          <w:rStyle w:val="af4"/>
          <w:rFonts w:ascii="Verdana" w:hAnsi="Verdana"/>
          <w:b/>
          <w:bCs/>
          <w:lang w:val="en-US"/>
        </w:rPr>
        <w:t>module</w:t>
      </w:r>
      <w:proofErr w:type="gramEnd"/>
      <w:r>
        <w:rPr>
          <w:rStyle w:val="af4"/>
          <w:rFonts w:ascii="Verdana" w:hAnsi="Verdana"/>
          <w:b/>
          <w:bCs/>
          <w:lang w:val="en-US"/>
        </w:rPr>
        <w:t xml:space="preserve"> </w:t>
      </w:r>
      <w:proofErr w:type="spellStart"/>
      <w:r>
        <w:rPr>
          <w:rStyle w:val="af4"/>
          <w:rFonts w:ascii="Verdana" w:hAnsi="Verdana"/>
          <w:b/>
          <w:bCs/>
          <w:lang w:val="en-US"/>
        </w:rPr>
        <w:t>SomeModule</w:t>
      </w:r>
      <w:proofErr w:type="spellEnd"/>
      <w:r>
        <w:rPr>
          <w:rStyle w:val="af4"/>
          <w:rFonts w:ascii="Verdana" w:hAnsi="Verdana"/>
          <w:b/>
          <w:bCs/>
          <w:lang w:val="en-US"/>
        </w:rPr>
        <w:t>( Param1, Param2, Param3,…,</w:t>
      </w:r>
      <w:proofErr w:type="spellStart"/>
      <w:r>
        <w:rPr>
          <w:rStyle w:val="af4"/>
          <w:rFonts w:ascii="Verdana" w:hAnsi="Verdana"/>
          <w:b/>
          <w:bCs/>
          <w:lang w:val="en-US"/>
        </w:rPr>
        <w:t>ParamN</w:t>
      </w:r>
      <w:proofErr w:type="spellEnd"/>
      <w:r>
        <w:rPr>
          <w:rStyle w:val="af4"/>
          <w:rFonts w:ascii="Verdana" w:hAnsi="Verdana"/>
          <w:b/>
          <w:bCs/>
          <w:lang w:val="en-US"/>
        </w:rPr>
        <w:t xml:space="preserve"> );</w:t>
      </w:r>
    </w:p>
    <w:p w:rsidR="009A74D3" w:rsidRPr="00C76E04" w:rsidRDefault="009A74D3" w:rsidP="009A74D3">
      <w:pPr>
        <w:pStyle w:val="a3"/>
        <w:ind w:left="720"/>
        <w:jc w:val="both"/>
        <w:rPr>
          <w:lang w:val="en-US"/>
        </w:rPr>
      </w:pPr>
      <w:proofErr w:type="gramStart"/>
      <w:r>
        <w:rPr>
          <w:rStyle w:val="af4"/>
          <w:rFonts w:ascii="Verdana" w:hAnsi="Verdana"/>
          <w:b/>
          <w:bCs/>
          <w:lang w:val="en-US"/>
        </w:rPr>
        <w:t>input</w:t>
      </w:r>
      <w:proofErr w:type="gramEnd"/>
      <w:r w:rsidRPr="00C76E04">
        <w:rPr>
          <w:rStyle w:val="af4"/>
          <w:rFonts w:ascii="Verdana" w:hAnsi="Verdana"/>
          <w:b/>
          <w:bCs/>
          <w:lang w:val="en-US"/>
        </w:rPr>
        <w:t xml:space="preserve"> </w:t>
      </w:r>
      <w:r>
        <w:rPr>
          <w:rStyle w:val="af4"/>
          <w:rFonts w:ascii="Verdana" w:hAnsi="Verdana"/>
          <w:b/>
          <w:bCs/>
          <w:lang w:val="en-US"/>
        </w:rPr>
        <w:t>Param</w:t>
      </w:r>
      <w:r w:rsidRPr="00C76E04">
        <w:rPr>
          <w:rStyle w:val="af4"/>
          <w:rFonts w:ascii="Verdana" w:hAnsi="Verdana"/>
          <w:b/>
          <w:bCs/>
          <w:lang w:val="en-US"/>
        </w:rPr>
        <w:t>1;</w:t>
      </w:r>
      <w:r w:rsidRPr="00C76E04">
        <w:rPr>
          <w:rFonts w:ascii="Verdana" w:hAnsi="Verdana"/>
          <w:lang w:val="en-US"/>
        </w:rPr>
        <w:t xml:space="preserve"> // </w:t>
      </w:r>
      <w:r>
        <w:rPr>
          <w:rFonts w:ascii="Verdana" w:hAnsi="Verdana"/>
          <w:lang w:val="en-US"/>
        </w:rPr>
        <w:t>Param</w:t>
      </w:r>
      <w:r w:rsidRPr="00C76E04">
        <w:rPr>
          <w:rFonts w:ascii="Verdana" w:hAnsi="Verdana"/>
          <w:lang w:val="en-US"/>
        </w:rPr>
        <w:t>1</w:t>
      </w:r>
      <w:r>
        <w:rPr>
          <w:rFonts w:ascii="Verdana" w:hAnsi="Verdana"/>
          <w:lang w:val="az-Latn-AZ"/>
        </w:rPr>
        <w:t xml:space="preserve"> adlı giriş portu </w:t>
      </w:r>
    </w:p>
    <w:p w:rsidR="009A74D3" w:rsidRDefault="009A74D3" w:rsidP="009A74D3">
      <w:pPr>
        <w:pStyle w:val="a3"/>
        <w:ind w:left="720"/>
        <w:jc w:val="both"/>
        <w:rPr>
          <w:rFonts w:ascii="Verdana" w:hAnsi="Verdana"/>
          <w:lang w:val="az-Latn-AZ"/>
        </w:rPr>
      </w:pPr>
      <w:proofErr w:type="gramStart"/>
      <w:r>
        <w:rPr>
          <w:rStyle w:val="af4"/>
          <w:rFonts w:ascii="Verdana" w:hAnsi="Verdana"/>
          <w:b/>
          <w:bCs/>
          <w:lang w:val="en-US"/>
        </w:rPr>
        <w:t>output</w:t>
      </w:r>
      <w:proofErr w:type="gramEnd"/>
      <w:r w:rsidRPr="00C76E04">
        <w:rPr>
          <w:rStyle w:val="af4"/>
          <w:rFonts w:ascii="Verdana" w:hAnsi="Verdana"/>
          <w:b/>
          <w:bCs/>
          <w:lang w:val="en-US"/>
        </w:rPr>
        <w:t xml:space="preserve"> </w:t>
      </w:r>
      <w:r>
        <w:rPr>
          <w:rStyle w:val="af4"/>
          <w:rFonts w:ascii="Verdana" w:hAnsi="Verdana"/>
          <w:b/>
          <w:bCs/>
          <w:lang w:val="en-US"/>
        </w:rPr>
        <w:t>Param</w:t>
      </w:r>
      <w:r w:rsidRPr="00C76E04">
        <w:rPr>
          <w:rStyle w:val="af4"/>
          <w:rFonts w:ascii="Verdana" w:hAnsi="Verdana"/>
          <w:b/>
          <w:bCs/>
          <w:lang w:val="en-US"/>
        </w:rPr>
        <w:t>2;</w:t>
      </w:r>
      <w:r w:rsidRPr="00C76E04">
        <w:rPr>
          <w:rFonts w:ascii="Verdana" w:hAnsi="Verdana"/>
          <w:lang w:val="en-US"/>
        </w:rPr>
        <w:t xml:space="preserve"> // </w:t>
      </w:r>
      <w:r>
        <w:rPr>
          <w:rFonts w:ascii="Verdana" w:hAnsi="Verdana"/>
          <w:lang w:val="en-US"/>
        </w:rPr>
        <w:t>Param</w:t>
      </w:r>
      <w:r w:rsidRPr="00C76E04">
        <w:rPr>
          <w:rFonts w:ascii="Verdana" w:hAnsi="Verdana"/>
          <w:lang w:val="en-US"/>
        </w:rPr>
        <w:t>2</w:t>
      </w:r>
      <w:r w:rsidR="00A85DB3">
        <w:rPr>
          <w:rFonts w:ascii="Verdana" w:hAnsi="Verdana"/>
          <w:lang w:val="en-US"/>
        </w:rPr>
        <w:t xml:space="preserve"> </w:t>
      </w:r>
      <w:r>
        <w:rPr>
          <w:rFonts w:ascii="Verdana" w:hAnsi="Verdana"/>
          <w:lang w:val="az-Latn-AZ"/>
        </w:rPr>
        <w:t xml:space="preserve"> çıxış portu</w:t>
      </w:r>
    </w:p>
    <w:p w:rsidR="009A74D3" w:rsidRDefault="009A74D3" w:rsidP="009A74D3">
      <w:pPr>
        <w:pStyle w:val="a3"/>
        <w:ind w:left="720"/>
        <w:jc w:val="both"/>
        <w:rPr>
          <w:rFonts w:ascii="Verdana" w:hAnsi="Verdana"/>
          <w:lang w:val="az-Latn-AZ"/>
        </w:rPr>
      </w:pPr>
      <w:proofErr w:type="spellStart"/>
      <w:proofErr w:type="gramStart"/>
      <w:r>
        <w:rPr>
          <w:rStyle w:val="af4"/>
          <w:rFonts w:ascii="Verdana" w:hAnsi="Verdana"/>
          <w:b/>
          <w:bCs/>
          <w:lang w:val="en-US"/>
        </w:rPr>
        <w:t>inout</w:t>
      </w:r>
      <w:proofErr w:type="spellEnd"/>
      <w:proofErr w:type="gramEnd"/>
      <w:r w:rsidRPr="00C76E04">
        <w:rPr>
          <w:rStyle w:val="af4"/>
          <w:rFonts w:ascii="Verdana" w:hAnsi="Verdana"/>
          <w:b/>
          <w:bCs/>
          <w:lang w:val="en-US"/>
        </w:rPr>
        <w:t xml:space="preserve"> </w:t>
      </w:r>
      <w:r>
        <w:rPr>
          <w:rStyle w:val="af4"/>
          <w:rFonts w:ascii="Verdana" w:hAnsi="Verdana"/>
          <w:b/>
          <w:bCs/>
          <w:lang w:val="en-US"/>
        </w:rPr>
        <w:t>Param</w:t>
      </w:r>
      <w:r w:rsidRPr="00C76E04">
        <w:rPr>
          <w:rStyle w:val="af4"/>
          <w:rFonts w:ascii="Verdana" w:hAnsi="Verdana"/>
          <w:b/>
          <w:bCs/>
          <w:lang w:val="en-US"/>
        </w:rPr>
        <w:t>3;</w:t>
      </w:r>
      <w:r w:rsidRPr="00C76E04">
        <w:rPr>
          <w:rFonts w:ascii="Verdana" w:hAnsi="Verdana"/>
          <w:lang w:val="en-US"/>
        </w:rPr>
        <w:t xml:space="preserve"> // </w:t>
      </w:r>
      <w:r>
        <w:rPr>
          <w:rFonts w:ascii="Verdana" w:hAnsi="Verdana"/>
          <w:lang w:val="az-Latn-AZ"/>
        </w:rPr>
        <w:t>Param3 adlı iki istiqamətli port</w:t>
      </w:r>
    </w:p>
    <w:p w:rsidR="009A74D3" w:rsidRDefault="009A74D3" w:rsidP="009A74D3">
      <w:pPr>
        <w:pStyle w:val="a3"/>
        <w:ind w:left="720"/>
        <w:jc w:val="both"/>
        <w:rPr>
          <w:lang w:val="en-US"/>
        </w:rPr>
      </w:pPr>
      <w:r>
        <w:rPr>
          <w:rFonts w:ascii="Verdana" w:hAnsi="Verdana"/>
          <w:lang w:val="en-US"/>
        </w:rPr>
        <w:t>……………….</w:t>
      </w:r>
    </w:p>
    <w:p w:rsidR="009A74D3" w:rsidRDefault="009A74D3" w:rsidP="009A74D3">
      <w:pPr>
        <w:pStyle w:val="a3"/>
        <w:ind w:left="720"/>
        <w:jc w:val="both"/>
        <w:rPr>
          <w:lang w:val="en-US"/>
        </w:rPr>
      </w:pPr>
      <w:r>
        <w:rPr>
          <w:rStyle w:val="af4"/>
          <w:rFonts w:ascii="Verdana" w:hAnsi="Verdana"/>
          <w:b/>
          <w:bCs/>
          <w:lang w:val="en-US"/>
        </w:rPr>
        <w:t>`</w:t>
      </w:r>
      <w:proofErr w:type="gramStart"/>
      <w:r>
        <w:rPr>
          <w:rStyle w:val="af4"/>
          <w:rFonts w:ascii="Verdana" w:hAnsi="Verdana"/>
          <w:b/>
          <w:bCs/>
          <w:lang w:val="en-US"/>
        </w:rPr>
        <w:t>timescale</w:t>
      </w:r>
      <w:proofErr w:type="gramEnd"/>
      <w:r>
        <w:rPr>
          <w:rStyle w:val="af4"/>
          <w:rFonts w:ascii="Verdana" w:hAnsi="Verdana"/>
          <w:b/>
          <w:bCs/>
          <w:lang w:val="en-US"/>
        </w:rPr>
        <w:t xml:space="preserve"> 1ns/10ps</w:t>
      </w:r>
    </w:p>
    <w:p w:rsidR="009A74D3" w:rsidRDefault="009A74D3" w:rsidP="009A74D3">
      <w:pPr>
        <w:pStyle w:val="a3"/>
        <w:ind w:left="720"/>
        <w:jc w:val="both"/>
        <w:rPr>
          <w:lang w:val="en-US"/>
        </w:rPr>
      </w:pPr>
      <w:r>
        <w:rPr>
          <w:rFonts w:ascii="Verdana" w:hAnsi="Verdana"/>
          <w:lang w:val="en-US"/>
        </w:rPr>
        <w:t>……………….</w:t>
      </w:r>
    </w:p>
    <w:p w:rsidR="009A74D3" w:rsidRDefault="009A74D3" w:rsidP="009A74D3">
      <w:pPr>
        <w:pStyle w:val="a3"/>
        <w:ind w:left="720"/>
        <w:jc w:val="both"/>
        <w:rPr>
          <w:lang w:val="en-US"/>
        </w:rPr>
      </w:pPr>
      <w:r>
        <w:rPr>
          <w:rStyle w:val="af4"/>
          <w:rFonts w:ascii="Verdana" w:hAnsi="Verdana"/>
          <w:b/>
          <w:bCs/>
          <w:lang w:val="en-US"/>
        </w:rPr>
        <w:t>`</w:t>
      </w:r>
      <w:proofErr w:type="gramStart"/>
      <w:r>
        <w:rPr>
          <w:rStyle w:val="af4"/>
          <w:rFonts w:ascii="Verdana" w:hAnsi="Verdana"/>
          <w:b/>
          <w:bCs/>
          <w:lang w:val="en-US"/>
        </w:rPr>
        <w:t>include</w:t>
      </w:r>
      <w:proofErr w:type="gramEnd"/>
      <w:r>
        <w:rPr>
          <w:rStyle w:val="af4"/>
          <w:rFonts w:ascii="Verdana" w:hAnsi="Verdana"/>
          <w:b/>
          <w:bCs/>
          <w:lang w:val="en-US"/>
        </w:rPr>
        <w:t xml:space="preserve"> “</w:t>
      </w:r>
      <w:proofErr w:type="spellStart"/>
      <w:r>
        <w:rPr>
          <w:rStyle w:val="af4"/>
          <w:rFonts w:ascii="Verdana" w:hAnsi="Verdana"/>
          <w:b/>
          <w:bCs/>
          <w:lang w:val="en-US"/>
        </w:rPr>
        <w:t>somefile.v</w:t>
      </w:r>
      <w:proofErr w:type="spellEnd"/>
      <w:r>
        <w:rPr>
          <w:rStyle w:val="af4"/>
          <w:rFonts w:ascii="Verdana" w:hAnsi="Verdana"/>
          <w:b/>
          <w:bCs/>
          <w:lang w:val="en-US"/>
        </w:rPr>
        <w:t>”</w:t>
      </w:r>
    </w:p>
    <w:p w:rsidR="009A74D3" w:rsidRPr="009A74D3" w:rsidRDefault="009A74D3" w:rsidP="009A74D3">
      <w:pPr>
        <w:pStyle w:val="a3"/>
        <w:ind w:left="720"/>
        <w:jc w:val="both"/>
        <w:rPr>
          <w:lang w:val="en-US"/>
        </w:rPr>
      </w:pPr>
      <w:r w:rsidRPr="009A74D3">
        <w:rPr>
          <w:rStyle w:val="af4"/>
          <w:rFonts w:ascii="Verdana" w:hAnsi="Verdana"/>
          <w:b/>
          <w:bCs/>
          <w:lang w:val="en-US"/>
        </w:rPr>
        <w:t>`</w:t>
      </w:r>
      <w:proofErr w:type="gramStart"/>
      <w:r>
        <w:rPr>
          <w:rStyle w:val="af4"/>
          <w:rFonts w:ascii="Verdana" w:hAnsi="Verdana"/>
          <w:b/>
          <w:bCs/>
          <w:lang w:val="en-US"/>
        </w:rPr>
        <w:t>define</w:t>
      </w:r>
      <w:proofErr w:type="gramEnd"/>
      <w:r w:rsidRPr="009A74D3">
        <w:rPr>
          <w:rStyle w:val="af4"/>
          <w:rFonts w:ascii="Verdana" w:hAnsi="Verdana"/>
          <w:b/>
          <w:bCs/>
          <w:lang w:val="en-US"/>
        </w:rPr>
        <w:t xml:space="preserve"> </w:t>
      </w:r>
      <w:proofErr w:type="spellStart"/>
      <w:r>
        <w:rPr>
          <w:rStyle w:val="af4"/>
          <w:rFonts w:ascii="Verdana" w:hAnsi="Verdana"/>
          <w:b/>
          <w:bCs/>
          <w:lang w:val="en-US"/>
        </w:rPr>
        <w:t>nc</w:t>
      </w:r>
      <w:proofErr w:type="spellEnd"/>
      <w:r w:rsidRPr="009A74D3">
        <w:rPr>
          <w:rStyle w:val="af4"/>
          <w:rFonts w:ascii="Verdana" w:hAnsi="Verdana"/>
          <w:b/>
          <w:bCs/>
          <w:lang w:val="en-US"/>
        </w:rPr>
        <w:t xml:space="preserve"> @( </w:t>
      </w:r>
      <w:proofErr w:type="spellStart"/>
      <w:r>
        <w:rPr>
          <w:rStyle w:val="af4"/>
          <w:rFonts w:ascii="Verdana" w:hAnsi="Verdana"/>
          <w:b/>
          <w:bCs/>
          <w:lang w:val="en-US"/>
        </w:rPr>
        <w:t>negedge</w:t>
      </w:r>
      <w:proofErr w:type="spellEnd"/>
      <w:r w:rsidRPr="009A74D3">
        <w:rPr>
          <w:rStyle w:val="af4"/>
          <w:rFonts w:ascii="Verdana" w:hAnsi="Verdana"/>
          <w:b/>
          <w:bCs/>
          <w:lang w:val="en-US"/>
        </w:rPr>
        <w:t xml:space="preserve"> </w:t>
      </w:r>
      <w:proofErr w:type="spellStart"/>
      <w:r>
        <w:rPr>
          <w:rStyle w:val="af4"/>
          <w:rFonts w:ascii="Verdana" w:hAnsi="Verdana"/>
          <w:b/>
          <w:bCs/>
          <w:lang w:val="en-US"/>
        </w:rPr>
        <w:t>clk</w:t>
      </w:r>
      <w:proofErr w:type="spellEnd"/>
      <w:r w:rsidRPr="009A74D3">
        <w:rPr>
          <w:rStyle w:val="af4"/>
          <w:rFonts w:ascii="Verdana" w:hAnsi="Verdana"/>
          <w:b/>
          <w:bCs/>
          <w:lang w:val="en-US"/>
        </w:rPr>
        <w:t xml:space="preserve"> )</w:t>
      </w:r>
    </w:p>
    <w:p w:rsidR="009A74D3" w:rsidRPr="009A74D3" w:rsidRDefault="009A74D3" w:rsidP="009A74D3">
      <w:pPr>
        <w:pStyle w:val="a3"/>
        <w:ind w:left="720"/>
        <w:jc w:val="both"/>
        <w:rPr>
          <w:lang w:val="en-US"/>
        </w:rPr>
      </w:pPr>
      <w:r w:rsidRPr="009A74D3">
        <w:rPr>
          <w:rStyle w:val="af4"/>
          <w:rFonts w:ascii="Verdana" w:hAnsi="Verdana"/>
          <w:b/>
          <w:bCs/>
          <w:lang w:val="en-US"/>
        </w:rPr>
        <w:t>/*</w:t>
      </w:r>
    </w:p>
    <w:p w:rsidR="009A74D3" w:rsidRPr="009A74D3" w:rsidRDefault="001256E1" w:rsidP="009A74D3">
      <w:pPr>
        <w:pStyle w:val="a3"/>
        <w:ind w:left="720"/>
        <w:jc w:val="both"/>
        <w:rPr>
          <w:lang w:val="en-US"/>
        </w:rPr>
      </w:pPr>
      <w:r>
        <w:rPr>
          <w:rFonts w:ascii="Verdana" w:hAnsi="Verdana"/>
          <w:lang w:val="az-Latn-AZ"/>
        </w:rPr>
        <w:t>]</w:t>
      </w:r>
    </w:p>
    <w:p w:rsidR="009A74D3" w:rsidRPr="009A74D3" w:rsidRDefault="009A74D3" w:rsidP="009A74D3">
      <w:pPr>
        <w:pStyle w:val="a3"/>
        <w:ind w:left="720"/>
        <w:jc w:val="both"/>
        <w:rPr>
          <w:rStyle w:val="af4"/>
          <w:rFonts w:ascii="Verdana" w:hAnsi="Verdana"/>
          <w:b/>
          <w:bCs/>
          <w:lang w:val="en-US"/>
        </w:rPr>
      </w:pPr>
      <w:proofErr w:type="spellStart"/>
      <w:proofErr w:type="gramStart"/>
      <w:r>
        <w:rPr>
          <w:rStyle w:val="af4"/>
          <w:rFonts w:ascii="Verdana" w:hAnsi="Verdana"/>
          <w:b/>
          <w:bCs/>
          <w:lang w:val="en-US"/>
        </w:rPr>
        <w:lastRenderedPageBreak/>
        <w:t>endmodule</w:t>
      </w:r>
      <w:proofErr w:type="spellEnd"/>
      <w:proofErr w:type="gramEnd"/>
      <w:r w:rsidRPr="009A74D3">
        <w:rPr>
          <w:rStyle w:val="af4"/>
          <w:rFonts w:ascii="Verdana" w:hAnsi="Verdana"/>
          <w:b/>
          <w:bCs/>
          <w:lang w:val="en-US"/>
        </w:rPr>
        <w:t xml:space="preserve"> </w:t>
      </w:r>
    </w:p>
    <w:p w:rsidR="009A74D3" w:rsidRPr="009A74D3" w:rsidRDefault="009A74D3" w:rsidP="009A74D3">
      <w:pPr>
        <w:pStyle w:val="a3"/>
        <w:spacing w:line="276" w:lineRule="auto"/>
        <w:jc w:val="both"/>
        <w:rPr>
          <w:sz w:val="28"/>
          <w:szCs w:val="28"/>
          <w:lang w:val="en-US"/>
        </w:rPr>
      </w:pPr>
      <w:r w:rsidRPr="00A85DB3">
        <w:rPr>
          <w:b/>
          <w:sz w:val="28"/>
          <w:szCs w:val="28"/>
          <w:highlight w:val="yellow"/>
          <w:lang w:val="az-Latn-AZ"/>
        </w:rPr>
        <w:t>C</w:t>
      </w:r>
      <w:r>
        <w:rPr>
          <w:sz w:val="28"/>
          <w:szCs w:val="28"/>
          <w:lang w:val="az-Latn-AZ"/>
        </w:rPr>
        <w:t xml:space="preserve"> dilində kimi burada da </w:t>
      </w:r>
      <w:r w:rsidRPr="00A85DB3">
        <w:rPr>
          <w:b/>
          <w:sz w:val="28"/>
          <w:szCs w:val="28"/>
          <w:highlight w:val="yellow"/>
          <w:lang w:val="az-Latn-AZ"/>
        </w:rPr>
        <w:t>İNCLUDE</w:t>
      </w:r>
      <w:r>
        <w:rPr>
          <w:sz w:val="28"/>
          <w:szCs w:val="28"/>
          <w:lang w:val="az-Latn-AZ"/>
        </w:rPr>
        <w:t xml:space="preserve">, </w:t>
      </w:r>
      <w:r w:rsidRPr="00A85DB3">
        <w:rPr>
          <w:b/>
          <w:sz w:val="28"/>
          <w:szCs w:val="28"/>
          <w:highlight w:val="yellow"/>
          <w:lang w:val="az-Latn-AZ"/>
        </w:rPr>
        <w:t>DEFİNE</w:t>
      </w:r>
      <w:r>
        <w:rPr>
          <w:sz w:val="28"/>
          <w:szCs w:val="28"/>
          <w:lang w:val="az-Latn-AZ"/>
        </w:rPr>
        <w:t xml:space="preserve"> direktivləri  istifadə olunu bilər</w:t>
      </w:r>
    </w:p>
    <w:p w:rsidR="009A74D3" w:rsidRPr="004A7ACE" w:rsidRDefault="009A74D3" w:rsidP="009A74D3">
      <w:pPr>
        <w:pStyle w:val="a3"/>
        <w:ind w:left="720"/>
        <w:jc w:val="center"/>
        <w:rPr>
          <w:b/>
          <w:lang w:val="az-Latn-AZ"/>
        </w:rPr>
      </w:pPr>
      <w:proofErr w:type="gramStart"/>
      <w:r w:rsidRPr="00045E35">
        <w:rPr>
          <w:rStyle w:val="af4"/>
          <w:rFonts w:ascii="Verdana" w:hAnsi="Verdana"/>
          <w:b/>
          <w:bCs/>
          <w:highlight w:val="green"/>
          <w:lang w:val="en-US"/>
        </w:rPr>
        <w:t>3</w:t>
      </w:r>
      <w:r w:rsidR="00FC7A28">
        <w:rPr>
          <w:rStyle w:val="af4"/>
          <w:rFonts w:ascii="Verdana" w:hAnsi="Verdana"/>
          <w:b/>
          <w:bCs/>
          <w:highlight w:val="green"/>
          <w:lang w:val="en-US"/>
        </w:rPr>
        <w:t>4</w:t>
      </w:r>
      <w:r w:rsidRPr="00045E35">
        <w:rPr>
          <w:rStyle w:val="af4"/>
          <w:rFonts w:ascii="Verdana" w:hAnsi="Verdana"/>
          <w:b/>
          <w:bCs/>
          <w:highlight w:val="green"/>
          <w:lang w:val="en-US"/>
        </w:rPr>
        <w:t xml:space="preserve"> </w:t>
      </w:r>
      <w:r w:rsidRPr="00045E35">
        <w:rPr>
          <w:rFonts w:ascii="Verdana" w:hAnsi="Verdana"/>
          <w:b/>
          <w:highlight w:val="green"/>
          <w:lang w:val="en-US"/>
        </w:rPr>
        <w:t xml:space="preserve"> </w:t>
      </w:r>
      <w:proofErr w:type="spellStart"/>
      <w:r w:rsidRPr="00045E35">
        <w:rPr>
          <w:rFonts w:ascii="Verdana" w:hAnsi="Verdana"/>
          <w:b/>
          <w:highlight w:val="green"/>
          <w:lang w:val="en-US"/>
        </w:rPr>
        <w:t>Verilog</w:t>
      </w:r>
      <w:proofErr w:type="spellEnd"/>
      <w:r w:rsidRPr="00045E35">
        <w:rPr>
          <w:rFonts w:ascii="Verdana" w:hAnsi="Verdana"/>
          <w:b/>
          <w:highlight w:val="green"/>
          <w:lang w:val="az-Latn-AZ"/>
        </w:rPr>
        <w:t>da</w:t>
      </w:r>
      <w:proofErr w:type="gramEnd"/>
      <w:r w:rsidRPr="00045E35">
        <w:rPr>
          <w:rFonts w:ascii="Verdana" w:hAnsi="Verdana"/>
          <w:b/>
          <w:highlight w:val="green"/>
          <w:lang w:val="az-Latn-AZ"/>
        </w:rPr>
        <w:t xml:space="preserve"> sistem funksiyaları</w:t>
      </w:r>
    </w:p>
    <w:p w:rsidR="009A74D3" w:rsidRPr="009A74D3" w:rsidRDefault="009A74D3" w:rsidP="009A74D3">
      <w:pPr>
        <w:pStyle w:val="a3"/>
        <w:jc w:val="both"/>
        <w:rPr>
          <w:rFonts w:ascii="Verdana" w:hAnsi="Verdana"/>
          <w:lang w:val="az-Latn-AZ"/>
        </w:rPr>
      </w:pPr>
      <w:r>
        <w:rPr>
          <w:rFonts w:ascii="Verdana" w:hAnsi="Verdana"/>
          <w:lang w:val="en-US"/>
        </w:rPr>
        <w:t> </w:t>
      </w:r>
      <w:proofErr w:type="spellStart"/>
      <w:proofErr w:type="gramStart"/>
      <w:r>
        <w:rPr>
          <w:rFonts w:ascii="Verdana" w:hAnsi="Verdana"/>
          <w:lang w:val="en-US"/>
        </w:rPr>
        <w:t>Verilog</w:t>
      </w:r>
      <w:proofErr w:type="spellEnd"/>
      <w:r w:rsidRPr="00C76E04">
        <w:rPr>
          <w:rFonts w:ascii="Verdana" w:hAnsi="Verdana"/>
          <w:lang w:val="en-US"/>
        </w:rPr>
        <w:t xml:space="preserve"> </w:t>
      </w:r>
      <w:proofErr w:type="spellStart"/>
      <w:r>
        <w:rPr>
          <w:rFonts w:ascii="Verdana" w:hAnsi="Verdana"/>
          <w:lang w:val="en-US"/>
        </w:rPr>
        <w:t>dilind</w:t>
      </w:r>
      <w:r w:rsidRPr="00C76E04">
        <w:rPr>
          <w:rFonts w:ascii="Verdana" w:hAnsi="Verdana"/>
          <w:lang w:val="en-US"/>
        </w:rPr>
        <w:t>ə</w:t>
      </w:r>
      <w:proofErr w:type="spellEnd"/>
      <w:r w:rsidRPr="00C76E04">
        <w:rPr>
          <w:rFonts w:ascii="Verdana" w:hAnsi="Verdana"/>
          <w:lang w:val="en-US"/>
        </w:rPr>
        <w:t xml:space="preserve"> </w:t>
      </w:r>
      <w:proofErr w:type="spellStart"/>
      <w:r>
        <w:rPr>
          <w:rFonts w:ascii="Verdana" w:hAnsi="Verdana"/>
          <w:lang w:val="en-US"/>
        </w:rPr>
        <w:t>bir</w:t>
      </w:r>
      <w:proofErr w:type="spellEnd"/>
      <w:r w:rsidRPr="00C76E04">
        <w:rPr>
          <w:rFonts w:ascii="Verdana" w:hAnsi="Verdana"/>
          <w:lang w:val="en-US"/>
        </w:rPr>
        <w:t xml:space="preserve"> </w:t>
      </w:r>
      <w:proofErr w:type="spellStart"/>
      <w:r>
        <w:rPr>
          <w:rFonts w:ascii="Verdana" w:hAnsi="Verdana"/>
          <w:lang w:val="en-US"/>
        </w:rPr>
        <w:t>ne</w:t>
      </w:r>
      <w:r w:rsidRPr="00C76E04">
        <w:rPr>
          <w:rFonts w:ascii="Verdana" w:hAnsi="Verdana"/>
          <w:lang w:val="en-US"/>
        </w:rPr>
        <w:t>çə</w:t>
      </w:r>
      <w:proofErr w:type="spellEnd"/>
      <w:r w:rsidRPr="00C76E04">
        <w:rPr>
          <w:rFonts w:ascii="Verdana" w:hAnsi="Verdana"/>
          <w:lang w:val="en-US"/>
        </w:rPr>
        <w:t xml:space="preserve"> </w:t>
      </w:r>
      <w:r>
        <w:rPr>
          <w:rFonts w:ascii="Verdana" w:hAnsi="Verdana"/>
          <w:lang w:val="en-US"/>
        </w:rPr>
        <w:t>system</w:t>
      </w:r>
      <w:r w:rsidRPr="00C76E04">
        <w:rPr>
          <w:rFonts w:ascii="Verdana" w:hAnsi="Verdana"/>
          <w:lang w:val="en-US"/>
        </w:rPr>
        <w:t xml:space="preserve"> </w:t>
      </w:r>
      <w:proofErr w:type="spellStart"/>
      <w:r>
        <w:rPr>
          <w:rFonts w:ascii="Verdana" w:hAnsi="Verdana"/>
          <w:lang w:val="en-US"/>
        </w:rPr>
        <w:t>funksiyas</w:t>
      </w:r>
      <w:r w:rsidRPr="00C76E04">
        <w:rPr>
          <w:rFonts w:ascii="Verdana" w:hAnsi="Verdana"/>
          <w:lang w:val="en-US"/>
        </w:rPr>
        <w:t>ı</w:t>
      </w:r>
      <w:proofErr w:type="spellEnd"/>
      <w:r w:rsidRPr="00C76E04">
        <w:rPr>
          <w:rFonts w:ascii="Verdana" w:hAnsi="Verdana"/>
          <w:lang w:val="en-US"/>
        </w:rPr>
        <w:t xml:space="preserve"> </w:t>
      </w:r>
      <w:r>
        <w:rPr>
          <w:rFonts w:ascii="Verdana" w:hAnsi="Verdana"/>
          <w:lang w:val="en-US"/>
        </w:rPr>
        <w:t xml:space="preserve">var. </w:t>
      </w:r>
      <w:proofErr w:type="spellStart"/>
      <w:r>
        <w:rPr>
          <w:rFonts w:ascii="Verdana" w:hAnsi="Verdana"/>
          <w:lang w:val="en-US"/>
        </w:rPr>
        <w:t>Onların</w:t>
      </w:r>
      <w:proofErr w:type="spellEnd"/>
      <w:r>
        <w:rPr>
          <w:rFonts w:ascii="Verdana" w:hAnsi="Verdana"/>
          <w:lang w:val="en-US"/>
        </w:rPr>
        <w:t xml:space="preserve"> </w:t>
      </w:r>
      <w:proofErr w:type="spellStart"/>
      <w:r>
        <w:rPr>
          <w:rFonts w:ascii="Verdana" w:hAnsi="Verdana"/>
          <w:lang w:val="en-US"/>
        </w:rPr>
        <w:t>əsas</w:t>
      </w:r>
      <w:proofErr w:type="spellEnd"/>
      <w:r>
        <w:rPr>
          <w:rFonts w:ascii="Verdana" w:hAnsi="Verdana"/>
          <w:lang w:val="en-US"/>
        </w:rPr>
        <w:t xml:space="preserve"> </w:t>
      </w:r>
      <w:proofErr w:type="spellStart"/>
      <w:r>
        <w:rPr>
          <w:rFonts w:ascii="Verdana" w:hAnsi="Verdana"/>
          <w:lang w:val="en-US"/>
        </w:rPr>
        <w:t>təyinatı</w:t>
      </w:r>
      <w:proofErr w:type="spellEnd"/>
      <w:r>
        <w:rPr>
          <w:rFonts w:ascii="Verdana" w:hAnsi="Verdana"/>
          <w:lang w:val="en-US"/>
        </w:rPr>
        <w:t xml:space="preserve"> </w:t>
      </w:r>
      <w:proofErr w:type="spellStart"/>
      <w:r>
        <w:rPr>
          <w:rFonts w:ascii="Verdana" w:hAnsi="Verdana"/>
          <w:lang w:val="en-US"/>
        </w:rPr>
        <w:t>informasiyanın</w:t>
      </w:r>
      <w:proofErr w:type="spellEnd"/>
      <w:r>
        <w:rPr>
          <w:rFonts w:ascii="Verdana" w:hAnsi="Verdana"/>
          <w:lang w:val="en-US"/>
        </w:rPr>
        <w:t xml:space="preserve"> </w:t>
      </w:r>
      <w:proofErr w:type="spellStart"/>
      <w:r>
        <w:rPr>
          <w:rFonts w:ascii="Verdana" w:hAnsi="Verdana"/>
          <w:lang w:val="en-US"/>
        </w:rPr>
        <w:t>toplanması</w:t>
      </w:r>
      <w:proofErr w:type="spellEnd"/>
      <w:r>
        <w:rPr>
          <w:rFonts w:ascii="Verdana" w:hAnsi="Verdana"/>
          <w:lang w:val="en-US"/>
        </w:rPr>
        <w:t xml:space="preserve"> </w:t>
      </w:r>
      <w:proofErr w:type="spellStart"/>
      <w:r>
        <w:rPr>
          <w:rFonts w:ascii="Verdana" w:hAnsi="Verdana"/>
          <w:lang w:val="en-US"/>
        </w:rPr>
        <w:t>və</w:t>
      </w:r>
      <w:proofErr w:type="spellEnd"/>
      <w:r>
        <w:rPr>
          <w:rFonts w:ascii="Verdana" w:hAnsi="Verdana"/>
          <w:lang w:val="en-US"/>
        </w:rPr>
        <w:t xml:space="preserve"> </w:t>
      </w:r>
      <w:proofErr w:type="spellStart"/>
      <w:r>
        <w:rPr>
          <w:rFonts w:ascii="Verdana" w:hAnsi="Verdana"/>
          <w:lang w:val="en-US"/>
        </w:rPr>
        <w:t>əməliyyat</w:t>
      </w:r>
      <w:proofErr w:type="spellEnd"/>
      <w:r>
        <w:rPr>
          <w:rFonts w:ascii="Verdana" w:hAnsi="Verdana"/>
          <w:lang w:val="en-US"/>
        </w:rPr>
        <w:t xml:space="preserve"> system </w:t>
      </w:r>
      <w:proofErr w:type="spellStart"/>
      <w:r>
        <w:rPr>
          <w:rFonts w:ascii="Verdana" w:hAnsi="Verdana"/>
          <w:lang w:val="en-US"/>
        </w:rPr>
        <w:t>ilə</w:t>
      </w:r>
      <w:proofErr w:type="spellEnd"/>
      <w:r>
        <w:rPr>
          <w:rFonts w:ascii="Verdana" w:hAnsi="Verdana"/>
          <w:lang w:val="en-US"/>
        </w:rPr>
        <w:t xml:space="preserve"> </w:t>
      </w:r>
      <w:proofErr w:type="spellStart"/>
      <w:r>
        <w:rPr>
          <w:rFonts w:ascii="Verdana" w:hAnsi="Verdana"/>
          <w:lang w:val="en-US"/>
        </w:rPr>
        <w:t>əlaqə</w:t>
      </w:r>
      <w:proofErr w:type="spellEnd"/>
      <w:r>
        <w:rPr>
          <w:rFonts w:ascii="Verdana" w:hAnsi="Verdana"/>
          <w:lang w:val="en-US"/>
        </w:rPr>
        <w:t xml:space="preserve"> </w:t>
      </w:r>
      <w:proofErr w:type="spellStart"/>
      <w:r>
        <w:rPr>
          <w:rFonts w:ascii="Verdana" w:hAnsi="Verdana"/>
          <w:lang w:val="en-US"/>
        </w:rPr>
        <w:t>yaratmaqdır.Sistem</w:t>
      </w:r>
      <w:proofErr w:type="spellEnd"/>
      <w:r>
        <w:rPr>
          <w:rFonts w:ascii="Verdana" w:hAnsi="Verdana"/>
          <w:lang w:val="en-US"/>
        </w:rPr>
        <w:t xml:space="preserve"> </w:t>
      </w:r>
      <w:proofErr w:type="spellStart"/>
      <w:r>
        <w:rPr>
          <w:rFonts w:ascii="Verdana" w:hAnsi="Verdana"/>
          <w:lang w:val="en-US"/>
        </w:rPr>
        <w:t>funksiyalar</w:t>
      </w:r>
      <w:proofErr w:type="spellEnd"/>
      <w:r>
        <w:rPr>
          <w:rFonts w:ascii="Verdana" w:hAnsi="Verdana"/>
          <w:lang w:val="en-US"/>
        </w:rPr>
        <w:t xml:space="preserve"> </w:t>
      </w:r>
      <w:r w:rsidRPr="00E42764">
        <w:rPr>
          <w:rStyle w:val="af1"/>
          <w:rFonts w:ascii="Verdana" w:hAnsi="Verdana"/>
          <w:highlight w:val="yellow"/>
          <w:lang w:val="en-US"/>
        </w:rPr>
        <w:t>$</w:t>
      </w:r>
      <w:r w:rsidRPr="00E42764">
        <w:rPr>
          <w:rFonts w:ascii="Verdana" w:hAnsi="Verdana"/>
          <w:highlight w:val="yellow"/>
          <w:lang w:val="en-US"/>
        </w:rPr>
        <w:t>.</w:t>
      </w:r>
      <w:proofErr w:type="gramEnd"/>
      <w:r>
        <w:rPr>
          <w:rFonts w:ascii="Verdana" w:hAnsi="Verdana"/>
          <w:lang w:val="az-Latn-AZ"/>
        </w:rPr>
        <w:t xml:space="preserve"> Simvol ilə başlamalıdır.</w:t>
      </w:r>
    </w:p>
    <w:p w:rsidR="009A74D3" w:rsidRPr="009A74D3" w:rsidRDefault="009A74D3" w:rsidP="009A74D3">
      <w:pPr>
        <w:pStyle w:val="a3"/>
        <w:jc w:val="both"/>
        <w:rPr>
          <w:lang w:val="az-Latn-AZ"/>
        </w:rPr>
      </w:pPr>
      <w:r w:rsidRPr="009A74D3">
        <w:rPr>
          <w:rFonts w:ascii="Verdana" w:hAnsi="Verdana"/>
          <w:lang w:val="az-Latn-AZ"/>
        </w:rPr>
        <w:t xml:space="preserve"> </w:t>
      </w:r>
      <w:r>
        <w:rPr>
          <w:rFonts w:ascii="Verdana" w:hAnsi="Verdana"/>
          <w:lang w:val="az-Latn-AZ"/>
        </w:rPr>
        <w:t>Əsas sistem funksiyalar aşağada vrilib:</w:t>
      </w:r>
    </w:p>
    <w:p w:rsidR="009A74D3" w:rsidRPr="009A74D3" w:rsidRDefault="009A74D3" w:rsidP="009A74D3">
      <w:pPr>
        <w:pStyle w:val="a3"/>
        <w:jc w:val="both"/>
        <w:rPr>
          <w:lang w:val="az-Latn-AZ"/>
        </w:rPr>
      </w:pPr>
      <w:r w:rsidRPr="009A74D3">
        <w:rPr>
          <w:rFonts w:ascii="Verdana" w:hAnsi="Verdana"/>
          <w:lang w:val="az-Latn-AZ"/>
        </w:rPr>
        <w:t> </w:t>
      </w:r>
      <w:r w:rsidRPr="009A74D3">
        <w:rPr>
          <w:rStyle w:val="af1"/>
          <w:rFonts w:ascii="Verdana" w:hAnsi="Verdana"/>
          <w:lang w:val="az-Latn-AZ"/>
        </w:rPr>
        <w:t xml:space="preserve">$finish </w:t>
      </w:r>
      <w:r w:rsidRPr="009A74D3">
        <w:rPr>
          <w:rFonts w:ascii="Verdana" w:hAnsi="Verdana"/>
          <w:lang w:val="az-Latn-AZ"/>
        </w:rPr>
        <w:t xml:space="preserve">– </w:t>
      </w:r>
      <w:r>
        <w:rPr>
          <w:rFonts w:ascii="Verdana" w:hAnsi="Verdana"/>
          <w:lang w:val="az-Latn-AZ"/>
        </w:rPr>
        <w:t>modelləşdirmə prosesini dayandırır;</w:t>
      </w:r>
    </w:p>
    <w:p w:rsidR="009A74D3" w:rsidRPr="00147578" w:rsidRDefault="009A74D3" w:rsidP="009A74D3">
      <w:pPr>
        <w:pStyle w:val="a3"/>
        <w:jc w:val="both"/>
        <w:rPr>
          <w:lang w:val="en-US"/>
        </w:rPr>
      </w:pPr>
      <w:r w:rsidRPr="00147578">
        <w:rPr>
          <w:rStyle w:val="af1"/>
          <w:rFonts w:ascii="Verdana" w:hAnsi="Verdana"/>
          <w:lang w:val="en-US"/>
        </w:rPr>
        <w:t xml:space="preserve">$stop </w:t>
      </w:r>
      <w:r w:rsidRPr="00147578">
        <w:rPr>
          <w:rFonts w:ascii="Verdana" w:hAnsi="Verdana"/>
          <w:lang w:val="en-US"/>
        </w:rPr>
        <w:t xml:space="preserve">– </w:t>
      </w:r>
      <w:r>
        <w:rPr>
          <w:rFonts w:ascii="Verdana" w:hAnsi="Verdana"/>
          <w:lang w:val="az-Latn-AZ"/>
        </w:rPr>
        <w:t xml:space="preserve">interaktiv rejimə keçidi təmin </w:t>
      </w:r>
      <w:proofErr w:type="gramStart"/>
      <w:r>
        <w:rPr>
          <w:rFonts w:ascii="Verdana" w:hAnsi="Verdana"/>
          <w:lang w:val="az-Latn-AZ"/>
        </w:rPr>
        <w:t>edir.</w:t>
      </w:r>
      <w:r w:rsidRPr="00147578">
        <w:rPr>
          <w:rFonts w:ascii="Verdana" w:hAnsi="Verdana"/>
          <w:lang w:val="en-US"/>
        </w:rPr>
        <w:t>;</w:t>
      </w:r>
      <w:proofErr w:type="gramEnd"/>
    </w:p>
    <w:p w:rsidR="009A74D3" w:rsidRDefault="009A74D3" w:rsidP="009A74D3">
      <w:pPr>
        <w:pStyle w:val="a3"/>
        <w:jc w:val="both"/>
        <w:rPr>
          <w:rFonts w:ascii="Verdana" w:hAnsi="Verdana"/>
          <w:lang w:val="en-US"/>
        </w:rPr>
      </w:pPr>
      <w:r w:rsidRPr="00147578">
        <w:rPr>
          <w:rStyle w:val="af1"/>
          <w:rFonts w:ascii="Verdana" w:hAnsi="Verdana"/>
          <w:lang w:val="en-US"/>
        </w:rPr>
        <w:t>$display</w:t>
      </w:r>
      <w:r w:rsidRPr="00147578">
        <w:rPr>
          <w:rFonts w:ascii="Verdana" w:hAnsi="Verdana"/>
          <w:lang w:val="en-US"/>
        </w:rPr>
        <w:t xml:space="preserve">, </w:t>
      </w:r>
      <w:r w:rsidRPr="00147578">
        <w:rPr>
          <w:rStyle w:val="af1"/>
          <w:rFonts w:ascii="Verdana" w:hAnsi="Verdana"/>
          <w:lang w:val="en-US"/>
        </w:rPr>
        <w:t xml:space="preserve">$write </w:t>
      </w:r>
      <w:r w:rsidRPr="00147578">
        <w:rPr>
          <w:rFonts w:ascii="Verdana" w:hAnsi="Verdana"/>
          <w:lang w:val="en-US"/>
        </w:rPr>
        <w:t xml:space="preserve">– </w:t>
      </w:r>
      <w:r>
        <w:rPr>
          <w:rFonts w:ascii="Verdana" w:hAnsi="Verdana"/>
          <w:lang w:val="az-Latn-AZ"/>
        </w:rPr>
        <w:t xml:space="preserve">standart çıxış fayllına məlumatın ötürür, </w:t>
      </w:r>
      <w:r w:rsidRPr="00A85DB3">
        <w:rPr>
          <w:rFonts w:ascii="Verdana" w:hAnsi="Verdana"/>
          <w:b/>
          <w:highlight w:val="yellow"/>
          <w:lang w:val="az-Latn-AZ"/>
        </w:rPr>
        <w:t>C</w:t>
      </w:r>
      <w:r>
        <w:rPr>
          <w:rFonts w:ascii="Verdana" w:hAnsi="Verdana"/>
          <w:lang w:val="az-Latn-AZ"/>
        </w:rPr>
        <w:t xml:space="preserve"> dilində olan </w:t>
      </w:r>
      <w:r w:rsidRPr="00A85DB3">
        <w:rPr>
          <w:rFonts w:ascii="Verdana" w:hAnsi="Verdana"/>
          <w:b/>
          <w:highlight w:val="yellow"/>
          <w:lang w:val="az-Latn-AZ"/>
        </w:rPr>
        <w:t>printf</w:t>
      </w:r>
      <w:r>
        <w:rPr>
          <w:rFonts w:ascii="Verdana" w:hAnsi="Verdana"/>
          <w:lang w:val="az-Latn-AZ"/>
        </w:rPr>
        <w:t xml:space="preserve"> və Pascal dilində </w:t>
      </w:r>
      <w:r w:rsidRPr="00147578">
        <w:rPr>
          <w:rStyle w:val="af1"/>
          <w:rFonts w:ascii="Verdana" w:hAnsi="Verdana"/>
          <w:lang w:val="en-US"/>
        </w:rPr>
        <w:t>write</w:t>
      </w:r>
      <w:r>
        <w:rPr>
          <w:rFonts w:ascii="Verdana" w:hAnsi="Verdana"/>
          <w:lang w:val="az-Latn-AZ"/>
        </w:rPr>
        <w:t xml:space="preserve"> operatorına tam uyğundır.</w:t>
      </w:r>
      <w:r w:rsidRPr="00147578">
        <w:rPr>
          <w:rFonts w:ascii="Verdana" w:hAnsi="Verdana"/>
          <w:lang w:val="en-US"/>
        </w:rPr>
        <w:t xml:space="preserve"> </w:t>
      </w:r>
      <w:proofErr w:type="gramStart"/>
      <w:r w:rsidRPr="00147578">
        <w:rPr>
          <w:rStyle w:val="af1"/>
          <w:rFonts w:ascii="Verdana" w:hAnsi="Verdana"/>
          <w:lang w:val="en-US"/>
        </w:rPr>
        <w:t>$display</w:t>
      </w:r>
      <w:r>
        <w:rPr>
          <w:rStyle w:val="af1"/>
          <w:rFonts w:ascii="Verdana" w:hAnsi="Verdana"/>
          <w:lang w:val="az-Latn-AZ"/>
        </w:rPr>
        <w:t xml:space="preserve"> funksiyası ələvə olaraq növbəti sətirə keçidi təmin edir.</w:t>
      </w:r>
      <w:proofErr w:type="gramEnd"/>
      <w:r w:rsidRPr="00147578">
        <w:rPr>
          <w:rFonts w:ascii="Verdana" w:hAnsi="Verdana"/>
          <w:lang w:val="en-US"/>
        </w:rPr>
        <w:t xml:space="preserve"> </w:t>
      </w:r>
    </w:p>
    <w:p w:rsidR="009A74D3" w:rsidRPr="00E54C45" w:rsidRDefault="009A74D3" w:rsidP="009A74D3">
      <w:pPr>
        <w:pBdr>
          <w:top w:val="single" w:sz="4" w:space="1" w:color="auto"/>
          <w:left w:val="single" w:sz="4" w:space="4" w:color="auto"/>
          <w:bottom w:val="single" w:sz="4" w:space="1" w:color="auto"/>
          <w:right w:val="single" w:sz="4" w:space="4" w:color="auto"/>
        </w:pBdr>
        <w:autoSpaceDE w:val="0"/>
        <w:autoSpaceDN w:val="0"/>
        <w:adjustRightInd w:val="0"/>
        <w:rPr>
          <w:sz w:val="28"/>
          <w:szCs w:val="28"/>
          <w:lang w:val="en-US"/>
        </w:rPr>
      </w:pPr>
      <w:r w:rsidRPr="00E54C45">
        <w:rPr>
          <w:b/>
          <w:sz w:val="28"/>
          <w:szCs w:val="28"/>
          <w:highlight w:val="yellow"/>
          <w:lang w:val="en-US"/>
        </w:rPr>
        <w:t>$</w:t>
      </w:r>
      <w:proofErr w:type="gramStart"/>
      <w:r w:rsidRPr="00E54C45">
        <w:rPr>
          <w:b/>
          <w:sz w:val="28"/>
          <w:szCs w:val="28"/>
          <w:highlight w:val="yellow"/>
          <w:lang w:val="en-US"/>
        </w:rPr>
        <w:t>display(</w:t>
      </w:r>
      <w:proofErr w:type="gramEnd"/>
      <w:r w:rsidRPr="00E54C45">
        <w:rPr>
          <w:b/>
          <w:sz w:val="28"/>
          <w:szCs w:val="28"/>
          <w:highlight w:val="yellow"/>
          <w:lang w:val="en-US"/>
        </w:rPr>
        <w:t>"time=%d:%b + %b = %</w:t>
      </w:r>
      <w:proofErr w:type="spellStart"/>
      <w:r w:rsidRPr="00E54C45">
        <w:rPr>
          <w:b/>
          <w:sz w:val="28"/>
          <w:szCs w:val="28"/>
          <w:highlight w:val="yellow"/>
          <w:lang w:val="en-US"/>
        </w:rPr>
        <w:t>b,carry</w:t>
      </w:r>
      <w:proofErr w:type="spellEnd"/>
      <w:r w:rsidRPr="00E54C45">
        <w:rPr>
          <w:b/>
          <w:sz w:val="28"/>
          <w:szCs w:val="28"/>
          <w:highlight w:val="yellow"/>
          <w:lang w:val="en-US"/>
        </w:rPr>
        <w:t xml:space="preserve"> = %b\</w:t>
      </w:r>
      <w:proofErr w:type="spellStart"/>
      <w:r w:rsidRPr="00E54C45">
        <w:rPr>
          <w:b/>
          <w:sz w:val="28"/>
          <w:szCs w:val="28"/>
          <w:highlight w:val="yellow"/>
          <w:lang w:val="en-US"/>
        </w:rPr>
        <w:t>n",$time,a,b,sum,carry</w:t>
      </w:r>
      <w:proofErr w:type="spellEnd"/>
      <w:r w:rsidRPr="00E54C45">
        <w:rPr>
          <w:b/>
          <w:sz w:val="28"/>
          <w:szCs w:val="28"/>
          <w:highlight w:val="yellow"/>
          <w:lang w:val="en-US"/>
        </w:rPr>
        <w:t>);</w:t>
      </w:r>
    </w:p>
    <w:p w:rsidR="00BC68AE" w:rsidRDefault="00BC68AE" w:rsidP="00BC68AE">
      <w:pPr>
        <w:jc w:val="center"/>
        <w:rPr>
          <w:sz w:val="32"/>
          <w:lang w:val="en-US"/>
        </w:rPr>
      </w:pPr>
    </w:p>
    <w:p w:rsidR="009A74D3" w:rsidRPr="00BC68AE" w:rsidRDefault="009A74D3" w:rsidP="00BC68AE">
      <w:pPr>
        <w:jc w:val="center"/>
        <w:rPr>
          <w:sz w:val="32"/>
          <w:lang w:val="en-US"/>
        </w:rPr>
      </w:pPr>
      <w:r w:rsidRPr="00BC68AE">
        <w:rPr>
          <w:sz w:val="32"/>
          <w:lang w:val="en-US"/>
        </w:rPr>
        <w:t>$</w:t>
      </w:r>
      <w:proofErr w:type="gramStart"/>
      <w:r w:rsidRPr="00BC68AE">
        <w:rPr>
          <w:sz w:val="32"/>
          <w:lang w:val="en-US"/>
        </w:rPr>
        <w:t>display(</w:t>
      </w:r>
      <w:proofErr w:type="gramEnd"/>
      <w:r w:rsidRPr="00BC68AE">
        <w:rPr>
          <w:sz w:val="32"/>
          <w:lang w:val="en-US"/>
        </w:rPr>
        <w:t>"Hello, World");</w:t>
      </w:r>
    </w:p>
    <w:p w:rsidR="009A74D3" w:rsidRPr="00BC68AE" w:rsidRDefault="009A74D3" w:rsidP="00BC68AE">
      <w:pPr>
        <w:jc w:val="center"/>
        <w:rPr>
          <w:sz w:val="32"/>
          <w:lang w:val="en-US"/>
        </w:rPr>
      </w:pPr>
      <w:r w:rsidRPr="00BC68AE">
        <w:rPr>
          <w:sz w:val="32"/>
          <w:lang w:val="en-US"/>
        </w:rPr>
        <w:t>$</w:t>
      </w:r>
      <w:proofErr w:type="gramStart"/>
      <w:r w:rsidRPr="00BC68AE">
        <w:rPr>
          <w:sz w:val="32"/>
          <w:lang w:val="en-US"/>
        </w:rPr>
        <w:t>display(</w:t>
      </w:r>
      <w:proofErr w:type="gramEnd"/>
      <w:r w:rsidRPr="00BC68AE">
        <w:rPr>
          <w:sz w:val="32"/>
          <w:lang w:val="en-US"/>
        </w:rPr>
        <w:t>"%8d %8d",a,b);</w:t>
      </w:r>
    </w:p>
    <w:p w:rsidR="009A74D3" w:rsidRPr="00BC68AE" w:rsidRDefault="009A74D3" w:rsidP="00BC68AE">
      <w:pPr>
        <w:pStyle w:val="a3"/>
        <w:jc w:val="center"/>
        <w:rPr>
          <w:rFonts w:ascii="Verdana" w:hAnsi="Verdana"/>
          <w:sz w:val="32"/>
          <w:lang w:val="en-US"/>
        </w:rPr>
      </w:pPr>
    </w:p>
    <w:p w:rsidR="009A74D3" w:rsidRPr="00FA5C5D" w:rsidRDefault="009A74D3" w:rsidP="009A74D3">
      <w:pPr>
        <w:pStyle w:val="a3"/>
        <w:jc w:val="both"/>
        <w:rPr>
          <w:rStyle w:val="af1"/>
          <w:rFonts w:ascii="Verdana" w:hAnsi="Verdana"/>
          <w:lang w:val="az-Latn-AZ"/>
        </w:rPr>
      </w:pPr>
      <w:r w:rsidRPr="00FA5C5D">
        <w:rPr>
          <w:rStyle w:val="af1"/>
          <w:rFonts w:ascii="Verdana" w:hAnsi="Verdana"/>
          <w:lang w:val="en-US"/>
        </w:rPr>
        <w:t xml:space="preserve">$monitor </w:t>
      </w:r>
      <w:r w:rsidRPr="00FA5C5D">
        <w:rPr>
          <w:rFonts w:ascii="Verdana" w:hAnsi="Verdana"/>
          <w:lang w:val="en-US"/>
        </w:rPr>
        <w:t xml:space="preserve">– </w:t>
      </w:r>
      <w:r>
        <w:rPr>
          <w:rFonts w:ascii="Verdana" w:hAnsi="Verdana"/>
          <w:lang w:val="az-Latn-AZ"/>
        </w:rPr>
        <w:t xml:space="preserve">argumentlərin dəyşməsini izləyir və nəticələri monitora ötürür. Formatı </w:t>
      </w:r>
      <w:r w:rsidRPr="009A74D3">
        <w:rPr>
          <w:rStyle w:val="af1"/>
          <w:rFonts w:ascii="Verdana" w:hAnsi="Verdana"/>
          <w:lang w:val="az-Latn-AZ"/>
        </w:rPr>
        <w:t>$display</w:t>
      </w:r>
      <w:r>
        <w:rPr>
          <w:rStyle w:val="af1"/>
          <w:rFonts w:ascii="Verdana" w:hAnsi="Verdana"/>
          <w:lang w:val="az-Latn-AZ"/>
        </w:rPr>
        <w:t xml:space="preserve"> </w:t>
      </w:r>
      <w:r w:rsidRPr="00FA5C5D">
        <w:rPr>
          <w:rStyle w:val="af1"/>
          <w:rFonts w:ascii="Verdana" w:hAnsi="Verdana"/>
          <w:b w:val="0"/>
          <w:lang w:val="az-Latn-AZ"/>
        </w:rPr>
        <w:t>funksiyasına tam uyğündur</w:t>
      </w:r>
      <w:r>
        <w:rPr>
          <w:rStyle w:val="af1"/>
          <w:rFonts w:ascii="Verdana" w:hAnsi="Verdana"/>
          <w:lang w:val="az-Latn-AZ"/>
        </w:rPr>
        <w:t>.</w:t>
      </w:r>
    </w:p>
    <w:p w:rsidR="009A74D3" w:rsidRPr="009A74D3" w:rsidRDefault="009A74D3" w:rsidP="009A74D3">
      <w:pPr>
        <w:autoSpaceDE w:val="0"/>
        <w:autoSpaceDN w:val="0"/>
        <w:adjustRightInd w:val="0"/>
        <w:rPr>
          <w:rStyle w:val="af1"/>
          <w:rFonts w:ascii="Verdana" w:hAnsi="Verdana"/>
          <w:lang w:val="az-Latn-AZ"/>
        </w:rPr>
      </w:pPr>
    </w:p>
    <w:p w:rsidR="009A74D3" w:rsidRDefault="009A74D3" w:rsidP="009A74D3">
      <w:pPr>
        <w:pStyle w:val="a3"/>
        <w:jc w:val="both"/>
        <w:rPr>
          <w:rFonts w:ascii="Verdana" w:hAnsi="Verdana"/>
          <w:lang w:val="az-Latn-AZ"/>
        </w:rPr>
      </w:pPr>
      <w:r w:rsidRPr="009A74D3">
        <w:rPr>
          <w:rStyle w:val="af1"/>
          <w:rFonts w:ascii="Verdana" w:hAnsi="Verdana"/>
          <w:lang w:val="az-Latn-AZ"/>
        </w:rPr>
        <w:t>$readmemb</w:t>
      </w:r>
      <w:r w:rsidRPr="009A74D3">
        <w:rPr>
          <w:rFonts w:ascii="Verdana" w:hAnsi="Verdana"/>
          <w:lang w:val="az-Latn-AZ"/>
        </w:rPr>
        <w:t xml:space="preserve">, </w:t>
      </w:r>
      <w:r w:rsidRPr="009A74D3">
        <w:rPr>
          <w:rStyle w:val="af1"/>
          <w:rFonts w:ascii="Verdana" w:hAnsi="Verdana"/>
          <w:lang w:val="az-Latn-AZ"/>
        </w:rPr>
        <w:t xml:space="preserve">$readmemh </w:t>
      </w:r>
      <w:r w:rsidRPr="009A74D3">
        <w:rPr>
          <w:rFonts w:ascii="Verdana" w:hAnsi="Verdana"/>
          <w:lang w:val="az-Latn-AZ"/>
        </w:rPr>
        <w:t xml:space="preserve">– </w:t>
      </w:r>
      <w:r>
        <w:rPr>
          <w:rFonts w:ascii="Verdana" w:hAnsi="Verdana"/>
          <w:lang w:val="az-Latn-AZ"/>
        </w:rPr>
        <w:t>verilənləri fayldan əməli yaddaşa daxil edir.</w:t>
      </w:r>
    </w:p>
    <w:p w:rsidR="009A74D3" w:rsidRPr="00FA5C5D" w:rsidRDefault="009A74D3" w:rsidP="009A74D3">
      <w:pPr>
        <w:pStyle w:val="a3"/>
        <w:jc w:val="both"/>
        <w:rPr>
          <w:lang w:val="en-US"/>
        </w:rPr>
      </w:pPr>
      <w:r w:rsidRPr="009A74D3">
        <w:rPr>
          <w:rStyle w:val="af1"/>
          <w:rFonts w:ascii="Verdana" w:hAnsi="Verdana"/>
          <w:lang w:val="az-Latn-AZ"/>
        </w:rPr>
        <w:t xml:space="preserve"> </w:t>
      </w:r>
      <w:r w:rsidRPr="00FA5C5D">
        <w:rPr>
          <w:rStyle w:val="af1"/>
          <w:rFonts w:ascii="Verdana" w:hAnsi="Verdana"/>
          <w:lang w:val="en-US"/>
        </w:rPr>
        <w:t xml:space="preserve">$system </w:t>
      </w:r>
      <w:r w:rsidRPr="00FA5C5D">
        <w:rPr>
          <w:rFonts w:ascii="Verdana" w:hAnsi="Verdana"/>
          <w:lang w:val="en-US"/>
        </w:rPr>
        <w:t>–</w:t>
      </w:r>
      <w:r>
        <w:rPr>
          <w:rFonts w:ascii="Verdana" w:hAnsi="Verdana"/>
          <w:lang w:val="az-Latn-AZ"/>
        </w:rPr>
        <w:t>əməliyyat sisteminə müraciyyət</w:t>
      </w:r>
    </w:p>
    <w:p w:rsidR="009A74D3" w:rsidRPr="00FA5C5D" w:rsidRDefault="009A74D3" w:rsidP="009A74D3">
      <w:pPr>
        <w:pStyle w:val="a3"/>
        <w:jc w:val="both"/>
        <w:rPr>
          <w:lang w:val="en-US"/>
        </w:rPr>
      </w:pPr>
      <w:proofErr w:type="gramStart"/>
      <w:r w:rsidRPr="00FA5C5D">
        <w:rPr>
          <w:rStyle w:val="af1"/>
          <w:rFonts w:ascii="Verdana" w:hAnsi="Verdana"/>
          <w:lang w:val="en-US"/>
        </w:rPr>
        <w:t xml:space="preserve">$time </w:t>
      </w:r>
      <w:r w:rsidRPr="00FA5C5D">
        <w:rPr>
          <w:rFonts w:ascii="Verdana" w:hAnsi="Verdana"/>
          <w:lang w:val="en-US"/>
        </w:rPr>
        <w:t xml:space="preserve">– </w:t>
      </w:r>
      <w:r>
        <w:rPr>
          <w:rFonts w:ascii="Verdana" w:hAnsi="Verdana"/>
          <w:lang w:val="az-Latn-AZ"/>
        </w:rPr>
        <w:t>cari vaxtını monitora çıxarır</w:t>
      </w:r>
      <w:r w:rsidRPr="00FA5C5D">
        <w:rPr>
          <w:rFonts w:ascii="Verdana" w:hAnsi="Verdana"/>
          <w:lang w:val="en-US"/>
        </w:rPr>
        <w:t>.</w:t>
      </w:r>
      <w:proofErr w:type="gramEnd"/>
    </w:p>
    <w:p w:rsidR="009A74D3" w:rsidRPr="00406ADE" w:rsidRDefault="00BC68AE" w:rsidP="009A74D3">
      <w:pPr>
        <w:pStyle w:val="a3"/>
        <w:jc w:val="both"/>
        <w:rPr>
          <w:lang w:val="en-US"/>
        </w:rPr>
      </w:pPr>
      <w:r>
        <w:rPr>
          <w:rFonts w:ascii="Verdana" w:hAnsi="Verdana"/>
          <w:lang w:val="az-Latn-AZ"/>
        </w:rPr>
        <w:t>Digər funksiyalar da var.</w:t>
      </w:r>
    </w:p>
    <w:p w:rsidR="009A74D3" w:rsidRPr="00406ADE" w:rsidRDefault="009A74D3" w:rsidP="009A74D3">
      <w:pPr>
        <w:pStyle w:val="a3"/>
        <w:ind w:left="720"/>
        <w:jc w:val="both"/>
        <w:rPr>
          <w:rStyle w:val="af4"/>
          <w:rFonts w:ascii="Verdana" w:hAnsi="Verdana"/>
          <w:b/>
          <w:bCs/>
          <w:lang w:val="en-US"/>
        </w:rPr>
      </w:pPr>
    </w:p>
    <w:p w:rsidR="009A74D3" w:rsidRDefault="00FC7A28" w:rsidP="009A74D3">
      <w:pPr>
        <w:pStyle w:val="a3"/>
        <w:ind w:left="720"/>
        <w:jc w:val="center"/>
        <w:rPr>
          <w:rStyle w:val="af4"/>
          <w:rFonts w:ascii="Verdana" w:hAnsi="Verdana"/>
          <w:b/>
          <w:bCs/>
          <w:lang w:val="az-Latn-AZ"/>
        </w:rPr>
      </w:pPr>
      <w:proofErr w:type="gramStart"/>
      <w:r>
        <w:rPr>
          <w:rStyle w:val="af4"/>
          <w:rFonts w:ascii="Verdana" w:hAnsi="Verdana"/>
          <w:b/>
          <w:bCs/>
          <w:highlight w:val="green"/>
          <w:lang w:val="en-US"/>
        </w:rPr>
        <w:t>35</w:t>
      </w:r>
      <w:r w:rsidR="009A74D3" w:rsidRPr="00406ADE">
        <w:rPr>
          <w:rStyle w:val="af4"/>
          <w:rFonts w:ascii="Verdana" w:hAnsi="Verdana"/>
          <w:b/>
          <w:bCs/>
          <w:highlight w:val="green"/>
          <w:lang w:val="en-US"/>
        </w:rPr>
        <w:t xml:space="preserve">  </w:t>
      </w:r>
      <w:r w:rsidR="009A74D3">
        <w:rPr>
          <w:rStyle w:val="af4"/>
          <w:rFonts w:ascii="Verdana" w:hAnsi="Verdana"/>
          <w:b/>
          <w:bCs/>
          <w:highlight w:val="green"/>
          <w:lang w:val="az-Latn-AZ"/>
        </w:rPr>
        <w:t>Verilog</w:t>
      </w:r>
      <w:r w:rsidR="00BA5366">
        <w:rPr>
          <w:rStyle w:val="af4"/>
          <w:rFonts w:ascii="Verdana" w:hAnsi="Verdana"/>
          <w:b/>
          <w:bCs/>
          <w:highlight w:val="green"/>
          <w:lang w:val="az-Latn-AZ"/>
        </w:rPr>
        <w:t>da</w:t>
      </w:r>
      <w:proofErr w:type="gramEnd"/>
      <w:r w:rsidR="009A74D3" w:rsidRPr="00406ADE">
        <w:rPr>
          <w:rStyle w:val="af4"/>
          <w:rFonts w:ascii="Verdana" w:hAnsi="Verdana"/>
          <w:b/>
          <w:bCs/>
          <w:highlight w:val="green"/>
          <w:lang w:val="en-US"/>
        </w:rPr>
        <w:t xml:space="preserve"> </w:t>
      </w:r>
      <w:r w:rsidR="009A74D3">
        <w:rPr>
          <w:rStyle w:val="af4"/>
          <w:rFonts w:ascii="Verdana" w:hAnsi="Verdana"/>
          <w:b/>
          <w:bCs/>
          <w:highlight w:val="green"/>
          <w:lang w:val="az-Latn-AZ"/>
        </w:rPr>
        <w:t>adi proqramlaşdırma</w:t>
      </w:r>
      <w:r w:rsidR="009A74D3" w:rsidRPr="00406ADE">
        <w:rPr>
          <w:rStyle w:val="af4"/>
          <w:rFonts w:ascii="Verdana" w:hAnsi="Verdana"/>
          <w:b/>
          <w:bCs/>
          <w:highlight w:val="green"/>
          <w:lang w:val="en-US"/>
        </w:rPr>
        <w:t xml:space="preserve"> </w:t>
      </w:r>
    </w:p>
    <w:p w:rsidR="009A74D3" w:rsidRPr="00FA5C5D" w:rsidRDefault="009A74D3" w:rsidP="009A74D3">
      <w:pPr>
        <w:pStyle w:val="a3"/>
        <w:ind w:left="720"/>
        <w:jc w:val="both"/>
        <w:rPr>
          <w:rStyle w:val="af4"/>
          <w:rFonts w:ascii="Verdana" w:hAnsi="Verdana"/>
          <w:bCs/>
          <w:i w:val="0"/>
          <w:lang w:val="az-Latn-AZ"/>
        </w:rPr>
      </w:pPr>
      <w:r>
        <w:rPr>
          <w:rStyle w:val="af4"/>
          <w:rFonts w:ascii="Verdana" w:hAnsi="Verdana"/>
          <w:bCs/>
          <w:i w:val="0"/>
          <w:lang w:val="az-Latn-AZ"/>
        </w:rPr>
        <w:t>Verilog dilində adətən ənənəvi proqramları yazmırlar, amma bu mümükündür.</w:t>
      </w:r>
    </w:p>
    <w:p w:rsidR="009A74D3" w:rsidRPr="00FA5C5D" w:rsidRDefault="00613FA2" w:rsidP="009A74D3">
      <w:pPr>
        <w:autoSpaceDE w:val="0"/>
        <w:autoSpaceDN w:val="0"/>
        <w:adjustRightInd w:val="0"/>
        <w:spacing w:after="5" w:line="220" w:lineRule="exact"/>
        <w:rPr>
          <w:rFonts w:ascii="Arial" w:hAnsi="Arial" w:cs="Arial"/>
          <w:lang w:val="az-Latn-AZ"/>
        </w:rPr>
      </w:pPr>
      <w:r w:rsidRPr="00613FA2">
        <w:rPr>
          <w:rFonts w:ascii="Calibri" w:hAnsi="Calibri"/>
          <w:lang w:val="en-US" w:eastAsia="en-US"/>
        </w:rPr>
        <w:pict>
          <v:group id="_x0000_s1192" style="position:absolute;margin-left:102.55pt;margin-top:-378.8pt;width:480.9pt;height:202.05pt;z-index:-251629568;mso-position-horizontal-relative:page" coordorigin="2051,-17" coordsize="9618,3935" o:allowincell="f">
            <v:shape id="_x0000_s1193" style="position:absolute;left:2051;top:-17;width:480;height:215" coordsize="480,215" o:allowincell="f" path="m,215l,,480,r,215l,215e" filled="f" fillcolor="black" stroked="f"/>
            <v:shape id="_x0000_s1194" style="position:absolute;left:2531;top:-17;width:9135;height:215" coordsize="9136,215" o:allowincell="f" path="m,215l,,9136,r,215l,215e" filled="f" fillcolor="#ccc" stroked="f"/>
            <v:shape id="_x0000_s1195" style="position:absolute;left:2051;top:198;width:480;height:215" coordsize="480,215" o:allowincell="f" path="m,215l,,480,r,215l,215e" filled="f" fillcolor="black" stroked="f"/>
            <v:shape id="_x0000_s1196" style="position:absolute;left:2531;top:198;width:9135;height:215" coordsize="9136,215" o:allowincell="f" path="m,l,215r9136,l9136,,,e" filled="f" fillcolor="#ccc" stroked="f"/>
            <v:shape id="_x0000_s1197" style="position:absolute;left:2051;top:414;width:480;height:215" coordsize="480,215" o:allowincell="f" path="m,215l,,480,r,215l,215e" filled="f" fillcolor="black" stroked="f"/>
            <v:shape id="_x0000_s1198" style="position:absolute;left:2531;top:414;width:9135;height:216" coordsize="9136,216" o:allowincell="f" path="m,l,216r9136,l9136,,,e" filled="f" fillcolor="#ccc" stroked="f"/>
            <v:shape id="_x0000_s1199" style="position:absolute;left:2051;top:630;width:480;height:263" coordsize="480,263" o:allowincell="f" path="m,263l,,480,r,263l,263e" filled="f" fillcolor="black" stroked="f"/>
            <v:shape id="_x0000_s1200" style="position:absolute;left:2531;top:630;width:192;height:263" coordsize="192,263" o:allowincell="f" path="m,263l,,192,r,263l,263e" filled="f" fillcolor="#ccc" stroked="f"/>
            <v:shape id="_x0000_s1201" style="position:absolute;left:2726;top:630;width:8944;height:263" coordsize="8943,263" o:allowincell="f" path="m,263l,,8943,r,263l,263e" filled="f" fillcolor="#ccc" stroked="f"/>
            <v:shape id="_x0000_s1202" style="position:absolute;left:2051;top:894;width:480;height:264" coordsize="480,264" o:allowincell="f" path="m,264l,,480,r,264l,264e" filled="f" fillcolor="black" stroked="f"/>
            <v:shape id="_x0000_s1203" style="position:absolute;left:2531;top:894;width:192;height:264" coordsize="192,264" o:allowincell="f" path="m,264l,,192,r,264l,264e" filled="f" fillcolor="#ccc" stroked="f"/>
            <v:shape id="_x0000_s1204" style="position:absolute;left:2726;top:894;width:8944;height:264" coordsize="8943,264" o:allowincell="f" path="m,264l,,8943,r,264l,264e" filled="f" fillcolor="#ccc" stroked="f"/>
            <v:shape id="_x0000_s1205" style="position:absolute;left:2051;top:1158;width:480;height:263" coordsize="480,263" o:allowincell="f" path="m,263l,,480,r,263l,263e" filled="f" fillcolor="black" stroked="f"/>
            <v:shape id="_x0000_s1206" style="position:absolute;left:2531;top:1158;width:192;height:263" coordsize="192,263" o:allowincell="f" path="m,263l,,192,r,263l,263e" filled="f" fillcolor="#ccc" stroked="f"/>
            <v:shape id="_x0000_s1207" style="position:absolute;left:2726;top:1158;width:8944;height:263" coordsize="8943,263" o:allowincell="f" path="m,263l,,8943,r,263l,263e" filled="f" fillcolor="#ccc" stroked="f"/>
            <v:shape id="_x0000_s1208" style="position:absolute;left:2051;top:1422;width:480;height:264" coordsize="480,264" o:allowincell="f" path="m,264l,,480,r,264l,264e" filled="f" fillcolor="black" stroked="f"/>
            <v:shape id="_x0000_s1209" style="position:absolute;left:2531;top:1422;width:192;height:264" coordsize="192,264" o:allowincell="f" path="m,264l,,192,r,264l,264e" filled="f" fillcolor="#ccc" stroked="f"/>
            <v:shape id="_x0000_s1210" style="position:absolute;left:2726;top:1422;width:8944;height:264" coordsize="8943,264" o:allowincell="f" path="m,264l,,8943,r,264l,264e" filled="f" fillcolor="#ccc" stroked="f"/>
            <v:shape id="_x0000_s1211" style="position:absolute;left:2051;top:1686;width:480;height:264" coordsize="480,264" o:allowincell="f" path="m,264l,,480,r,264l,264e" filled="f" fillcolor="black" stroked="f"/>
            <v:shape id="_x0000_s1212" style="position:absolute;left:2531;top:1686;width:192;height:264" coordsize="192,264" o:allowincell="f" path="m,264l,,192,r,264l,264e" filled="f" fillcolor="#ccc" stroked="f"/>
            <v:shape id="_x0000_s1213" style="position:absolute;left:2726;top:1686;width:8944;height:264" coordsize="8943,264" o:allowincell="f" path="m,264l,,8943,r,264l,264e" filled="f" fillcolor="#ccc" stroked="f"/>
            <v:shape id="_x0000_s1214" style="position:absolute;left:2051;top:1950;width:480;height:263" coordsize="480,263" o:allowincell="f" path="m,263l,,480,r,263l,263e" filled="f" fillcolor="black" stroked="f"/>
            <v:shape id="_x0000_s1215" style="position:absolute;left:2531;top:1950;width:192;height:263" coordsize="192,263" o:allowincell="f" path="m,263l,,192,r,263l,263e" filled="f" fillcolor="#ccc" stroked="f"/>
            <v:shape id="_x0000_s1216" style="position:absolute;left:2726;top:1950;width:8944;height:263" coordsize="8943,263" o:allowincell="f" path="m,263l,,8943,r,263l,263e" filled="f" fillcolor="#ccc" stroked="f"/>
            <v:shape id="_x0000_s1217" style="position:absolute;left:2051;top:2214;width:480;height:264" coordsize="480,264" o:allowincell="f" path="m,264l,,480,r,264l,264e" filled="f" fillcolor="black" stroked="f"/>
            <v:shape id="_x0000_s1218" style="position:absolute;left:2531;top:2214;width:192;height:264" coordsize="192,264" o:allowincell="f" path="m,264l,,192,r,264l,264e" filled="f" fillcolor="#ccc" stroked="f"/>
            <v:shape id="_x0000_s1219" style="position:absolute;left:2726;top:2214;width:8944;height:264" coordsize="8943,264" o:allowincell="f" path="m,264l,,8943,r,264l,264e" filled="f" fillcolor="#ccc" stroked="f"/>
            <v:shape id="_x0000_s1220" style="position:absolute;left:2051;top:2478;width:480;height:263" coordsize="480,263" o:allowincell="f" path="m,263l,,480,r,263l,263e" filled="f" fillcolor="black" stroked="f"/>
            <v:shape id="_x0000_s1221" style="position:absolute;left:2531;top:2478;width:192;height:263" coordsize="192,263" o:allowincell="f" path="m,263l,,192,r,263l,263e" filled="f" fillcolor="#ccc" stroked="f"/>
            <v:shape id="_x0000_s1222" style="position:absolute;left:2726;top:2478;width:8944;height:263" coordsize="8943,263" o:allowincell="f" path="m,263l,,8943,r,263l,263e" filled="f" fillcolor="#ccc" stroked="f"/>
            <v:shape id="_x0000_s1223" style="position:absolute;left:2051;top:2742;width:480;height:264" coordsize="480,264" o:allowincell="f" path="m,264l,,480,r,264l,264e" filled="f" fillcolor="black" stroked="f"/>
            <v:shape id="_x0000_s1224" style="position:absolute;left:2531;top:2742;width:192;height:264" coordsize="192,264" o:allowincell="f" path="m,264l,,192,r,264l,264e" filled="f" fillcolor="#ccc" stroked="f"/>
            <v:shape id="_x0000_s1225" style="position:absolute;left:2726;top:2742;width:8944;height:264" coordsize="8943,264" o:allowincell="f" path="m,264l,,8943,r,264l,264e" filled="f" fillcolor="#ccc" stroked="f"/>
            <v:shape id="_x0000_s1226" style="position:absolute;left:2051;top:3006;width:480;height:264" coordsize="480,264" o:allowincell="f" path="m,264l,,480,r,264l,264e" filled="f" fillcolor="black" stroked="f"/>
            <v:shape id="_x0000_s1227" style="position:absolute;left:2531;top:3006;width:192;height:264" coordsize="192,264" o:allowincell="f" path="m,264l,,192,r,264l,264e" filled="f" fillcolor="#ccc" stroked="f"/>
            <v:shape id="_x0000_s1228" style="position:absolute;left:2726;top:3006;width:8944;height:264" coordsize="8943,264" o:allowincell="f" path="m,l,264r8943,l8943,,,e" filled="f" fillcolor="#ccc" stroked="f"/>
            <v:shape id="_x0000_s1229" style="position:absolute;left:2051;top:3270;width:480;height:215" coordsize="480,215" o:allowincell="f" path="m,215l,,480,r,215l,215e" filled="f" fillcolor="black" stroked="f"/>
            <v:shape id="_x0000_s1230" style="position:absolute;left:2531;top:3270;width:9135;height:215" coordsize="9136,215" o:allowincell="f" path="m,215l,,9136,r,215l,215e" filled="f" fillcolor="#ccc" stroked="f"/>
            <v:shape id="_x0000_s1231" style="position:absolute;left:2051;top:3486;width:480;height:215" coordsize="480,215" o:allowincell="f" path="m,215l,,480,r,215l,215e" filled="f" fillcolor="black" stroked="f"/>
            <v:shape id="_x0000_s1232" style="position:absolute;left:2531;top:3486;width:9135;height:215" coordsize="9136,215" o:allowincell="f" path="m,l,215r9136,l9136,,,e" filled="f" fillcolor="#ccc" stroked="f"/>
            <v:shape id="_x0000_s1233" style="position:absolute;left:2051;top:3702;width:480;height:215" coordsize="480,215" o:allowincell="f" path="m,215l,,480,r,215l,215e" filled="f" fillcolor="black" stroked="f"/>
            <v:shape id="_x0000_s1234" style="position:absolute;left:2531;top:3702;width:9135;height:215" coordsize="9136,215" o:allowincell="f" path="m,l,215r9136,l9136,,,e" filled="f" fillcolor="#ccc" stroked="f"/>
            <w10:wrap anchorx="page"/>
          </v:group>
        </w:pict>
      </w:r>
    </w:p>
    <w:p w:rsidR="009A74D3" w:rsidRDefault="009A74D3" w:rsidP="009A74D3">
      <w:pPr>
        <w:autoSpaceDE w:val="0"/>
        <w:autoSpaceDN w:val="0"/>
        <w:adjustRightInd w:val="0"/>
        <w:spacing w:line="249" w:lineRule="auto"/>
        <w:ind w:right="4160"/>
        <w:rPr>
          <w:rFonts w:ascii="Arial" w:hAnsi="Arial" w:cs="Arial"/>
          <w:color w:val="FFFFFF"/>
          <w:w w:val="99"/>
          <w:sz w:val="18"/>
          <w:szCs w:val="18"/>
          <w:lang w:val="en-US"/>
        </w:rPr>
      </w:pPr>
      <w:r>
        <w:rPr>
          <w:rFonts w:ascii="Arial" w:hAnsi="Arial" w:cs="Arial"/>
          <w:noProof/>
          <w:color w:val="FFFFFF"/>
          <w:w w:val="99"/>
          <w:sz w:val="18"/>
          <w:szCs w:val="18"/>
        </w:rPr>
        <w:lastRenderedPageBreak/>
        <w:drawing>
          <wp:inline distT="0" distB="0" distL="0" distR="0">
            <wp:extent cx="4467225" cy="4857750"/>
            <wp:effectExtent l="19050" t="0" r="9525" b="0"/>
            <wp:docPr id="21"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6" cstate="print"/>
                    <a:srcRect/>
                    <a:stretch>
                      <a:fillRect/>
                    </a:stretch>
                  </pic:blipFill>
                  <pic:spPr bwMode="auto">
                    <a:xfrm>
                      <a:off x="0" y="0"/>
                      <a:ext cx="4467225" cy="4857750"/>
                    </a:xfrm>
                    <a:prstGeom prst="rect">
                      <a:avLst/>
                    </a:prstGeom>
                    <a:noFill/>
                    <a:ln w="9525">
                      <a:noFill/>
                      <a:miter lim="800000"/>
                      <a:headEnd/>
                      <a:tailEnd/>
                    </a:ln>
                  </pic:spPr>
                </pic:pic>
              </a:graphicData>
            </a:graphic>
          </wp:inline>
        </w:drawing>
      </w:r>
      <w:r w:rsidRPr="00BC68AE">
        <w:rPr>
          <w:rFonts w:ascii="Arial" w:hAnsi="Arial" w:cs="Arial"/>
          <w:color w:val="FFFFFF"/>
          <w:w w:val="99"/>
          <w:sz w:val="18"/>
          <w:szCs w:val="18"/>
          <w:lang w:val="en-US"/>
        </w:rPr>
        <w:t>2</w:t>
      </w:r>
      <w:r w:rsidRPr="00BC68AE">
        <w:rPr>
          <w:rFonts w:ascii="Arial" w:hAnsi="Arial" w:cs="Arial"/>
          <w:spacing w:val="20"/>
          <w:sz w:val="18"/>
          <w:szCs w:val="18"/>
          <w:lang w:val="en-US"/>
        </w:rPr>
        <w:t xml:space="preserve"> </w:t>
      </w:r>
      <w:r w:rsidRPr="00BC68AE">
        <w:rPr>
          <w:rFonts w:ascii="Arial" w:hAnsi="Arial" w:cs="Arial"/>
          <w:color w:val="FFFFFF"/>
          <w:w w:val="99"/>
          <w:sz w:val="18"/>
          <w:szCs w:val="18"/>
          <w:lang w:val="en-US"/>
        </w:rPr>
        <w:t>10</w:t>
      </w:r>
      <w:r w:rsidRPr="00BC68AE">
        <w:rPr>
          <w:rFonts w:ascii="Arial" w:hAnsi="Arial" w:cs="Arial"/>
          <w:color w:val="FFFFFF"/>
          <w:sz w:val="18"/>
          <w:szCs w:val="18"/>
          <w:lang w:val="en-US"/>
        </w:rPr>
        <w:t xml:space="preserve"> /</w:t>
      </w:r>
      <w:r w:rsidRPr="00BC68AE">
        <w:rPr>
          <w:rFonts w:ascii="Arial" w:hAnsi="Arial" w:cs="Arial"/>
          <w:color w:val="FFFFFF"/>
          <w:spacing w:val="50"/>
          <w:sz w:val="18"/>
          <w:szCs w:val="18"/>
          <w:lang w:val="en-US"/>
        </w:rPr>
        <w:t xml:space="preserve"> </w:t>
      </w:r>
      <w:r w:rsidRPr="00BC68AE">
        <w:rPr>
          <w:rFonts w:ascii="Arial" w:hAnsi="Arial" w:cs="Arial"/>
          <w:color w:val="FFFFFF"/>
          <w:w w:val="99"/>
          <w:sz w:val="18"/>
          <w:szCs w:val="18"/>
          <w:lang w:val="en-US"/>
        </w:rPr>
        <w:tab/>
      </w:r>
      <w:r w:rsidRPr="00BC68AE">
        <w:rPr>
          <w:rFonts w:ascii="Arial" w:hAnsi="Arial" w:cs="Arial"/>
          <w:color w:val="FFFFFF"/>
          <w:sz w:val="18"/>
          <w:szCs w:val="18"/>
          <w:lang w:val="en-US"/>
        </w:rPr>
        <w:t>=</w:t>
      </w:r>
      <w:r w:rsidRPr="00BC68AE">
        <w:rPr>
          <w:rFonts w:ascii="Arial" w:hAnsi="Arial" w:cs="Arial"/>
          <w:color w:val="FFFFFF"/>
          <w:spacing w:val="50"/>
          <w:sz w:val="18"/>
          <w:szCs w:val="18"/>
          <w:lang w:val="en-US"/>
        </w:rPr>
        <w:t xml:space="preserve"> </w:t>
      </w:r>
      <w:r w:rsidRPr="00BC68AE">
        <w:rPr>
          <w:rFonts w:ascii="Arial" w:hAnsi="Arial" w:cs="Arial"/>
          <w:color w:val="FFFFFF"/>
          <w:w w:val="99"/>
          <w:sz w:val="18"/>
          <w:szCs w:val="18"/>
          <w:lang w:val="en-US"/>
        </w:rPr>
        <w:t>5</w:t>
      </w:r>
      <w:r w:rsidRPr="00BC68AE">
        <w:rPr>
          <w:rFonts w:ascii="Arial" w:hAnsi="Arial" w:cs="Arial"/>
          <w:spacing w:val="60"/>
          <w:sz w:val="18"/>
          <w:szCs w:val="18"/>
          <w:lang w:val="en-US"/>
        </w:rPr>
        <w:t xml:space="preserve"> </w:t>
      </w:r>
      <w:r w:rsidRPr="00BC68AE">
        <w:rPr>
          <w:rFonts w:ascii="Arial" w:hAnsi="Arial" w:cs="Arial"/>
          <w:color w:val="FFFFFF"/>
          <w:sz w:val="18"/>
          <w:szCs w:val="18"/>
          <w:lang w:val="en-US"/>
        </w:rPr>
        <w:t>−</w:t>
      </w:r>
      <w:r w:rsidRPr="00BC68AE">
        <w:rPr>
          <w:rFonts w:ascii="Arial" w:hAnsi="Arial" w:cs="Arial"/>
          <w:color w:val="FFFFFF"/>
          <w:w w:val="99"/>
          <w:sz w:val="18"/>
          <w:szCs w:val="18"/>
          <w:lang w:val="en-US"/>
        </w:rPr>
        <w:t>5</w:t>
      </w:r>
    </w:p>
    <w:p w:rsidR="009A74D3" w:rsidRDefault="009A74D3" w:rsidP="009A74D3">
      <w:pPr>
        <w:autoSpaceDE w:val="0"/>
        <w:autoSpaceDN w:val="0"/>
        <w:adjustRightInd w:val="0"/>
        <w:spacing w:line="249" w:lineRule="auto"/>
        <w:ind w:right="4160"/>
        <w:rPr>
          <w:rFonts w:ascii="Arial" w:hAnsi="Arial" w:cs="Arial"/>
          <w:color w:val="FFFFFF"/>
          <w:w w:val="99"/>
          <w:sz w:val="18"/>
          <w:szCs w:val="18"/>
          <w:lang w:val="en-US"/>
        </w:rPr>
      </w:pPr>
    </w:p>
    <w:p w:rsidR="009A74D3" w:rsidRPr="006B5B3E" w:rsidRDefault="009A74D3" w:rsidP="009A74D3">
      <w:pPr>
        <w:rPr>
          <w:lang w:val="en-US"/>
        </w:rPr>
      </w:pPr>
      <w:r w:rsidRPr="00C172E8">
        <w:rPr>
          <w:rFonts w:ascii="Arial" w:hAnsi="Arial" w:cs="Arial"/>
          <w:color w:val="FFFFFF"/>
          <w:w w:val="99"/>
          <w:sz w:val="22"/>
          <w:szCs w:val="18"/>
          <w:lang w:val="en-US"/>
        </w:rPr>
        <w:t>;</w:t>
      </w:r>
      <w:r w:rsidRPr="00C172E8">
        <w:rPr>
          <w:lang w:val="en-US"/>
        </w:rPr>
        <w:t xml:space="preserve"> </w:t>
      </w:r>
      <w:proofErr w:type="gramStart"/>
      <w:r w:rsidRPr="006B5B3E">
        <w:rPr>
          <w:lang w:val="en-US"/>
        </w:rPr>
        <w:t>module</w:t>
      </w:r>
      <w:proofErr w:type="gramEnd"/>
      <w:r w:rsidRPr="006B5B3E">
        <w:rPr>
          <w:lang w:val="en-US"/>
        </w:rPr>
        <w:t xml:space="preserve"> main;</w:t>
      </w:r>
    </w:p>
    <w:p w:rsidR="009A74D3" w:rsidRPr="006B5B3E" w:rsidRDefault="009A74D3" w:rsidP="009A74D3">
      <w:pPr>
        <w:rPr>
          <w:lang w:val="en-US"/>
        </w:rPr>
      </w:pPr>
      <w:proofErr w:type="spellStart"/>
      <w:proofErr w:type="gramStart"/>
      <w:r w:rsidRPr="006B5B3E">
        <w:rPr>
          <w:lang w:val="en-US"/>
        </w:rPr>
        <w:t>reg</w:t>
      </w:r>
      <w:proofErr w:type="spellEnd"/>
      <w:r w:rsidRPr="006B5B3E">
        <w:rPr>
          <w:lang w:val="en-US"/>
        </w:rPr>
        <w:t>[</w:t>
      </w:r>
      <w:proofErr w:type="gramEnd"/>
      <w:r w:rsidRPr="006B5B3E">
        <w:rPr>
          <w:lang w:val="en-US"/>
        </w:rPr>
        <w:t>8:0]  a;</w:t>
      </w:r>
    </w:p>
    <w:p w:rsidR="009A74D3" w:rsidRPr="006B5B3E" w:rsidRDefault="009A74D3" w:rsidP="009A74D3">
      <w:pPr>
        <w:rPr>
          <w:lang w:val="en-US"/>
        </w:rPr>
      </w:pPr>
      <w:proofErr w:type="spellStart"/>
      <w:proofErr w:type="gramStart"/>
      <w:r w:rsidRPr="006B5B3E">
        <w:rPr>
          <w:lang w:val="en-US"/>
        </w:rPr>
        <w:t>reg</w:t>
      </w:r>
      <w:proofErr w:type="spellEnd"/>
      <w:r w:rsidRPr="006B5B3E">
        <w:rPr>
          <w:lang w:val="en-US"/>
        </w:rPr>
        <w:t>[</w:t>
      </w:r>
      <w:proofErr w:type="gramEnd"/>
      <w:r w:rsidRPr="006B5B3E">
        <w:rPr>
          <w:lang w:val="en-US"/>
        </w:rPr>
        <w:t>8:0] b;</w:t>
      </w:r>
    </w:p>
    <w:p w:rsidR="009A74D3" w:rsidRPr="006B5B3E" w:rsidRDefault="009A74D3" w:rsidP="009A74D3">
      <w:pPr>
        <w:rPr>
          <w:lang w:val="en-US"/>
        </w:rPr>
      </w:pPr>
      <w:r w:rsidRPr="006B5B3E">
        <w:rPr>
          <w:lang w:val="en-US"/>
        </w:rPr>
        <w:t xml:space="preserve">  </w:t>
      </w:r>
      <w:proofErr w:type="gramStart"/>
      <w:r w:rsidRPr="006B5B3E">
        <w:rPr>
          <w:lang w:val="en-US"/>
        </w:rPr>
        <w:t>initial</w:t>
      </w:r>
      <w:proofErr w:type="gramEnd"/>
      <w:r w:rsidRPr="006B5B3E">
        <w:rPr>
          <w:lang w:val="en-US"/>
        </w:rPr>
        <w:t xml:space="preserve"> </w:t>
      </w:r>
    </w:p>
    <w:p w:rsidR="009A74D3" w:rsidRPr="006B5B3E" w:rsidRDefault="009A74D3" w:rsidP="009A74D3">
      <w:pPr>
        <w:rPr>
          <w:lang w:val="en-US"/>
        </w:rPr>
      </w:pPr>
      <w:r w:rsidRPr="006B5B3E">
        <w:rPr>
          <w:lang w:val="en-US"/>
        </w:rPr>
        <w:t xml:space="preserve">      </w:t>
      </w:r>
      <w:proofErr w:type="gramStart"/>
      <w:r w:rsidRPr="006B5B3E">
        <w:rPr>
          <w:lang w:val="en-US"/>
        </w:rPr>
        <w:t>begin</w:t>
      </w:r>
      <w:proofErr w:type="gramEnd"/>
    </w:p>
    <w:p w:rsidR="009A74D3" w:rsidRPr="006B5B3E" w:rsidRDefault="009A74D3" w:rsidP="009A74D3">
      <w:pPr>
        <w:rPr>
          <w:lang w:val="en-US"/>
        </w:rPr>
      </w:pPr>
      <w:r w:rsidRPr="006B5B3E">
        <w:rPr>
          <w:lang w:val="en-US"/>
        </w:rPr>
        <w:t xml:space="preserve">       a=3</w:t>
      </w:r>
      <w:proofErr w:type="gramStart"/>
      <w:r w:rsidRPr="006B5B3E">
        <w:rPr>
          <w:lang w:val="en-US"/>
        </w:rPr>
        <w:t>;b</w:t>
      </w:r>
      <w:proofErr w:type="gramEnd"/>
      <w:r w:rsidRPr="006B5B3E">
        <w:rPr>
          <w:lang w:val="en-US"/>
        </w:rPr>
        <w:t>=6;</w:t>
      </w:r>
    </w:p>
    <w:p w:rsidR="009A74D3" w:rsidRPr="006B5B3E" w:rsidRDefault="009A74D3" w:rsidP="009A74D3">
      <w:pPr>
        <w:rPr>
          <w:lang w:val="en-US"/>
        </w:rPr>
      </w:pPr>
      <w:r w:rsidRPr="006B5B3E">
        <w:rPr>
          <w:lang w:val="en-US"/>
        </w:rPr>
        <w:t xml:space="preserve">      $</w:t>
      </w:r>
      <w:proofErr w:type="gramStart"/>
      <w:r w:rsidRPr="006B5B3E">
        <w:rPr>
          <w:lang w:val="en-US"/>
        </w:rPr>
        <w:t>display(</w:t>
      </w:r>
      <w:proofErr w:type="gramEnd"/>
      <w:r w:rsidRPr="006B5B3E">
        <w:rPr>
          <w:lang w:val="en-US"/>
        </w:rPr>
        <w:t>"Hello, World");</w:t>
      </w:r>
    </w:p>
    <w:p w:rsidR="009A74D3" w:rsidRPr="006B5B3E" w:rsidRDefault="009A74D3" w:rsidP="009A74D3">
      <w:pPr>
        <w:rPr>
          <w:lang w:val="en-US"/>
        </w:rPr>
      </w:pPr>
      <w:r w:rsidRPr="006B5B3E">
        <w:rPr>
          <w:lang w:val="en-US"/>
        </w:rPr>
        <w:t xml:space="preserve">      $</w:t>
      </w:r>
      <w:proofErr w:type="gramStart"/>
      <w:r w:rsidRPr="006B5B3E">
        <w:rPr>
          <w:lang w:val="en-US"/>
        </w:rPr>
        <w:t>display(</w:t>
      </w:r>
      <w:proofErr w:type="gramEnd"/>
      <w:r w:rsidRPr="006B5B3E">
        <w:rPr>
          <w:lang w:val="en-US"/>
        </w:rPr>
        <w:t>"%8d %8d",a,b);</w:t>
      </w:r>
    </w:p>
    <w:p w:rsidR="009A74D3" w:rsidRPr="00BC68AE" w:rsidRDefault="009A74D3" w:rsidP="009A74D3">
      <w:pPr>
        <w:rPr>
          <w:lang w:val="en-US"/>
        </w:rPr>
      </w:pPr>
      <w:r w:rsidRPr="006B5B3E">
        <w:rPr>
          <w:lang w:val="en-US"/>
        </w:rPr>
        <w:t xml:space="preserve">      </w:t>
      </w:r>
      <w:r w:rsidRPr="00BC68AE">
        <w:rPr>
          <w:lang w:val="en-US"/>
        </w:rPr>
        <w:t>$</w:t>
      </w:r>
      <w:proofErr w:type="gramStart"/>
      <w:r w:rsidRPr="00BC68AE">
        <w:rPr>
          <w:lang w:val="en-US"/>
        </w:rPr>
        <w:t>finish ;</w:t>
      </w:r>
      <w:proofErr w:type="gramEnd"/>
    </w:p>
    <w:p w:rsidR="009A74D3" w:rsidRPr="00BC68AE" w:rsidRDefault="009A74D3" w:rsidP="009A74D3">
      <w:pPr>
        <w:rPr>
          <w:lang w:val="en-US"/>
        </w:rPr>
      </w:pPr>
      <w:r w:rsidRPr="00BC68AE">
        <w:rPr>
          <w:lang w:val="en-US"/>
        </w:rPr>
        <w:t xml:space="preserve">    </w:t>
      </w:r>
      <w:proofErr w:type="gramStart"/>
      <w:r w:rsidRPr="00BC68AE">
        <w:rPr>
          <w:lang w:val="en-US"/>
        </w:rPr>
        <w:t>end</w:t>
      </w:r>
      <w:proofErr w:type="gramEnd"/>
    </w:p>
    <w:p w:rsidR="009A74D3" w:rsidRDefault="009A74D3" w:rsidP="009A74D3">
      <w:pPr>
        <w:rPr>
          <w:lang w:val="en-US"/>
        </w:rPr>
      </w:pPr>
      <w:proofErr w:type="spellStart"/>
      <w:proofErr w:type="gramStart"/>
      <w:r w:rsidRPr="00BC68AE">
        <w:rPr>
          <w:lang w:val="en-US"/>
        </w:rPr>
        <w:t>endmodule</w:t>
      </w:r>
      <w:proofErr w:type="spellEnd"/>
      <w:proofErr w:type="gramEnd"/>
    </w:p>
    <w:p w:rsidR="009A74D3" w:rsidRDefault="009A74D3" w:rsidP="009A74D3">
      <w:pPr>
        <w:rPr>
          <w:lang w:val="en-US"/>
        </w:rPr>
      </w:pPr>
    </w:p>
    <w:p w:rsidR="009A74D3" w:rsidRPr="00C172E8" w:rsidRDefault="009A74D3" w:rsidP="009A74D3">
      <w:pPr>
        <w:rPr>
          <w:lang w:val="en-US"/>
        </w:rPr>
      </w:pPr>
      <w:proofErr w:type="gramStart"/>
      <w:r w:rsidRPr="00C172E8">
        <w:rPr>
          <w:lang w:val="en-US"/>
        </w:rPr>
        <w:t>module</w:t>
      </w:r>
      <w:proofErr w:type="gramEnd"/>
      <w:r w:rsidRPr="00C172E8">
        <w:rPr>
          <w:lang w:val="en-US"/>
        </w:rPr>
        <w:t xml:space="preserve"> main;</w:t>
      </w:r>
    </w:p>
    <w:p w:rsidR="009A74D3" w:rsidRPr="00C172E8" w:rsidRDefault="009A74D3" w:rsidP="009A74D3">
      <w:pPr>
        <w:rPr>
          <w:lang w:val="en-US"/>
        </w:rPr>
      </w:pPr>
      <w:proofErr w:type="gramStart"/>
      <w:r w:rsidRPr="00C172E8">
        <w:rPr>
          <w:lang w:val="en-US"/>
        </w:rPr>
        <w:t>integer  a</w:t>
      </w:r>
      <w:proofErr w:type="gramEnd"/>
      <w:r w:rsidRPr="00C172E8">
        <w:rPr>
          <w:lang w:val="en-US"/>
        </w:rPr>
        <w:t>;</w:t>
      </w:r>
    </w:p>
    <w:p w:rsidR="009A74D3" w:rsidRPr="00C172E8" w:rsidRDefault="009A74D3" w:rsidP="009A74D3">
      <w:pPr>
        <w:rPr>
          <w:lang w:val="en-US"/>
        </w:rPr>
      </w:pPr>
      <w:proofErr w:type="gramStart"/>
      <w:r w:rsidRPr="00C172E8">
        <w:rPr>
          <w:lang w:val="en-US"/>
        </w:rPr>
        <w:t>integer</w:t>
      </w:r>
      <w:proofErr w:type="gramEnd"/>
      <w:r w:rsidRPr="00C172E8">
        <w:rPr>
          <w:lang w:val="en-US"/>
        </w:rPr>
        <w:t xml:space="preserve"> b;</w:t>
      </w:r>
    </w:p>
    <w:p w:rsidR="009A74D3" w:rsidRPr="00C172E8" w:rsidRDefault="009A74D3" w:rsidP="009A74D3">
      <w:pPr>
        <w:rPr>
          <w:lang w:val="en-US"/>
        </w:rPr>
      </w:pPr>
      <w:proofErr w:type="gramStart"/>
      <w:r w:rsidRPr="00C172E8">
        <w:rPr>
          <w:lang w:val="en-US"/>
        </w:rPr>
        <w:t>integer</w:t>
      </w:r>
      <w:proofErr w:type="gramEnd"/>
      <w:r w:rsidRPr="00C172E8">
        <w:rPr>
          <w:lang w:val="en-US"/>
        </w:rPr>
        <w:t xml:space="preserve"> y;</w:t>
      </w:r>
    </w:p>
    <w:p w:rsidR="009A74D3" w:rsidRPr="00C172E8" w:rsidRDefault="009A74D3" w:rsidP="009A74D3">
      <w:pPr>
        <w:rPr>
          <w:lang w:val="en-US"/>
        </w:rPr>
      </w:pPr>
      <w:r w:rsidRPr="00C172E8">
        <w:rPr>
          <w:lang w:val="en-US"/>
        </w:rPr>
        <w:t xml:space="preserve">  </w:t>
      </w:r>
      <w:proofErr w:type="gramStart"/>
      <w:r w:rsidRPr="00C172E8">
        <w:rPr>
          <w:lang w:val="en-US"/>
        </w:rPr>
        <w:t>initial</w:t>
      </w:r>
      <w:proofErr w:type="gramEnd"/>
      <w:r w:rsidRPr="00C172E8">
        <w:rPr>
          <w:lang w:val="en-US"/>
        </w:rPr>
        <w:t xml:space="preserve"> </w:t>
      </w:r>
    </w:p>
    <w:p w:rsidR="009A74D3" w:rsidRPr="00C172E8" w:rsidRDefault="009A74D3" w:rsidP="009A74D3">
      <w:pPr>
        <w:rPr>
          <w:lang w:val="en-US"/>
        </w:rPr>
      </w:pPr>
      <w:r w:rsidRPr="00C172E8">
        <w:rPr>
          <w:lang w:val="en-US"/>
        </w:rPr>
        <w:t xml:space="preserve">      </w:t>
      </w:r>
      <w:proofErr w:type="gramStart"/>
      <w:r w:rsidRPr="00C172E8">
        <w:rPr>
          <w:lang w:val="en-US"/>
        </w:rPr>
        <w:t>begin</w:t>
      </w:r>
      <w:proofErr w:type="gramEnd"/>
    </w:p>
    <w:p w:rsidR="009A74D3" w:rsidRPr="00C172E8" w:rsidRDefault="009A74D3" w:rsidP="009A74D3">
      <w:pPr>
        <w:rPr>
          <w:lang w:val="en-US"/>
        </w:rPr>
      </w:pPr>
      <w:r w:rsidRPr="00C172E8">
        <w:rPr>
          <w:lang w:val="en-US"/>
        </w:rPr>
        <w:t xml:space="preserve">       a=3</w:t>
      </w:r>
      <w:proofErr w:type="gramStart"/>
      <w:r w:rsidRPr="00C172E8">
        <w:rPr>
          <w:lang w:val="en-US"/>
        </w:rPr>
        <w:t>;b</w:t>
      </w:r>
      <w:proofErr w:type="gramEnd"/>
      <w:r w:rsidRPr="00C172E8">
        <w:rPr>
          <w:lang w:val="en-US"/>
        </w:rPr>
        <w:t>=6;y=a*b+8;</w:t>
      </w:r>
    </w:p>
    <w:p w:rsidR="009A74D3" w:rsidRPr="00C172E8" w:rsidRDefault="009A74D3" w:rsidP="009A74D3">
      <w:pPr>
        <w:rPr>
          <w:lang w:val="en-US"/>
        </w:rPr>
      </w:pPr>
      <w:r w:rsidRPr="00C172E8">
        <w:rPr>
          <w:lang w:val="en-US"/>
        </w:rPr>
        <w:t xml:space="preserve">      $</w:t>
      </w:r>
      <w:proofErr w:type="gramStart"/>
      <w:r w:rsidRPr="00C172E8">
        <w:rPr>
          <w:lang w:val="en-US"/>
        </w:rPr>
        <w:t>display(</w:t>
      </w:r>
      <w:proofErr w:type="gramEnd"/>
      <w:r w:rsidRPr="00C172E8">
        <w:rPr>
          <w:lang w:val="en-US"/>
        </w:rPr>
        <w:t>"Hello, World");</w:t>
      </w:r>
    </w:p>
    <w:p w:rsidR="009A74D3" w:rsidRPr="00C172E8" w:rsidRDefault="009A74D3" w:rsidP="009A74D3">
      <w:pPr>
        <w:rPr>
          <w:lang w:val="en-US"/>
        </w:rPr>
      </w:pPr>
      <w:r w:rsidRPr="00C172E8">
        <w:rPr>
          <w:lang w:val="en-US"/>
        </w:rPr>
        <w:t xml:space="preserve">      $</w:t>
      </w:r>
      <w:proofErr w:type="gramStart"/>
      <w:r w:rsidRPr="00C172E8">
        <w:rPr>
          <w:lang w:val="en-US"/>
        </w:rPr>
        <w:t>display(</w:t>
      </w:r>
      <w:proofErr w:type="gramEnd"/>
      <w:r w:rsidRPr="00C172E8">
        <w:rPr>
          <w:lang w:val="en-US"/>
        </w:rPr>
        <w:t>"%8d %8d %8d",a,b,y);</w:t>
      </w:r>
    </w:p>
    <w:p w:rsidR="009A74D3" w:rsidRPr="00C172E8" w:rsidRDefault="009A74D3" w:rsidP="009A74D3">
      <w:pPr>
        <w:rPr>
          <w:lang w:val="en-US"/>
        </w:rPr>
      </w:pPr>
      <w:r w:rsidRPr="00C172E8">
        <w:rPr>
          <w:lang w:val="en-US"/>
        </w:rPr>
        <w:t xml:space="preserve">      $</w:t>
      </w:r>
      <w:proofErr w:type="gramStart"/>
      <w:r w:rsidRPr="00C172E8">
        <w:rPr>
          <w:lang w:val="en-US"/>
        </w:rPr>
        <w:t>finish ;</w:t>
      </w:r>
      <w:proofErr w:type="gramEnd"/>
    </w:p>
    <w:p w:rsidR="009A74D3" w:rsidRPr="00C172E8" w:rsidRDefault="009A74D3" w:rsidP="009A74D3">
      <w:pPr>
        <w:rPr>
          <w:lang w:val="en-US"/>
        </w:rPr>
      </w:pPr>
      <w:r w:rsidRPr="00C172E8">
        <w:rPr>
          <w:lang w:val="en-US"/>
        </w:rPr>
        <w:t xml:space="preserve">    </w:t>
      </w:r>
      <w:proofErr w:type="gramStart"/>
      <w:r w:rsidRPr="00C172E8">
        <w:rPr>
          <w:lang w:val="en-US"/>
        </w:rPr>
        <w:t>end</w:t>
      </w:r>
      <w:proofErr w:type="gramEnd"/>
    </w:p>
    <w:p w:rsidR="009A74D3" w:rsidRPr="00C172E8" w:rsidRDefault="009A74D3" w:rsidP="009A74D3">
      <w:pPr>
        <w:rPr>
          <w:lang w:val="en-US"/>
        </w:rPr>
      </w:pPr>
      <w:proofErr w:type="spellStart"/>
      <w:proofErr w:type="gramStart"/>
      <w:r w:rsidRPr="00C172E8">
        <w:rPr>
          <w:lang w:val="en-US"/>
        </w:rPr>
        <w:lastRenderedPageBreak/>
        <w:t>endmodule</w:t>
      </w:r>
      <w:proofErr w:type="spellEnd"/>
      <w:proofErr w:type="gramEnd"/>
    </w:p>
    <w:p w:rsidR="009A74D3" w:rsidRPr="00C172E8" w:rsidRDefault="009A74D3" w:rsidP="009A74D3">
      <w:pPr>
        <w:autoSpaceDE w:val="0"/>
        <w:autoSpaceDN w:val="0"/>
        <w:adjustRightInd w:val="0"/>
        <w:spacing w:line="249" w:lineRule="auto"/>
        <w:ind w:right="4160"/>
        <w:rPr>
          <w:rFonts w:ascii="Arial" w:hAnsi="Arial" w:cs="Arial"/>
          <w:color w:val="FFFFFF"/>
          <w:w w:val="99"/>
          <w:sz w:val="22"/>
          <w:szCs w:val="18"/>
          <w:lang w:val="en-US"/>
        </w:rPr>
      </w:pPr>
    </w:p>
    <w:p w:rsidR="009A74D3" w:rsidRPr="00BC68AE" w:rsidRDefault="009A74D3" w:rsidP="009A74D3">
      <w:pPr>
        <w:autoSpaceDE w:val="0"/>
        <w:autoSpaceDN w:val="0"/>
        <w:adjustRightInd w:val="0"/>
        <w:spacing w:line="249" w:lineRule="auto"/>
        <w:ind w:right="4160"/>
        <w:rPr>
          <w:sz w:val="19"/>
          <w:szCs w:val="19"/>
          <w:lang w:val="en-US"/>
        </w:rPr>
      </w:pPr>
      <w:r w:rsidRPr="00BC68AE">
        <w:rPr>
          <w:rFonts w:ascii="Arial" w:hAnsi="Arial" w:cs="Arial"/>
          <w:color w:val="FFFFFF"/>
          <w:w w:val="99"/>
          <w:sz w:val="18"/>
          <w:szCs w:val="18"/>
          <w:lang w:val="en-US"/>
        </w:rPr>
        <w:tab/>
      </w:r>
    </w:p>
    <w:p w:rsidR="009A74D3" w:rsidRPr="00BC68AE" w:rsidRDefault="00FC7A28" w:rsidP="009A74D3">
      <w:pPr>
        <w:pStyle w:val="2"/>
        <w:rPr>
          <w:rFonts w:ascii="Arial" w:hAnsi="Arial"/>
          <w:lang w:val="en-US"/>
        </w:rPr>
      </w:pPr>
      <w:r>
        <w:rPr>
          <w:rFonts w:ascii="Verdana" w:hAnsi="Verdana"/>
          <w:highlight w:val="green"/>
          <w:lang w:val="az-Latn-AZ"/>
        </w:rPr>
        <w:t>36</w:t>
      </w:r>
      <w:r w:rsidR="00643685">
        <w:rPr>
          <w:rFonts w:ascii="Verdana" w:hAnsi="Verdana"/>
          <w:highlight w:val="green"/>
          <w:lang w:val="az-Latn-AZ"/>
        </w:rPr>
        <w:t xml:space="preserve">. </w:t>
      </w:r>
      <w:r w:rsidR="009A74D3">
        <w:rPr>
          <w:rFonts w:ascii="Verdana" w:hAnsi="Verdana"/>
          <w:highlight w:val="green"/>
          <w:lang w:val="az-Latn-AZ"/>
        </w:rPr>
        <w:t>Model vaxtı anlayışı</w:t>
      </w:r>
    </w:p>
    <w:p w:rsidR="009A74D3" w:rsidRDefault="00BC68AE" w:rsidP="009A74D3">
      <w:pPr>
        <w:pStyle w:val="a3"/>
        <w:jc w:val="both"/>
        <w:rPr>
          <w:rFonts w:ascii="Verdana" w:hAnsi="Verdana"/>
          <w:lang w:val="az-Latn-AZ"/>
        </w:rPr>
      </w:pPr>
      <w:r>
        <w:rPr>
          <w:rFonts w:ascii="Verdana" w:hAnsi="Verdana"/>
          <w:lang w:val="az-Latn-AZ"/>
        </w:rPr>
        <w:t xml:space="preserve">Bildiyimiz kimi , verilogda bəzi operatorlar parallel icra olunur, digər tərəfdən kompüter ardıcil işləyir. Bu ral zaman rejimdə münkün deyil və model zamanında həyyata keçirilir. </w:t>
      </w:r>
    </w:p>
    <w:p w:rsidR="00DC7868" w:rsidRPr="00DC7868" w:rsidRDefault="00DC7868" w:rsidP="009A74D3">
      <w:pPr>
        <w:pStyle w:val="a3"/>
        <w:jc w:val="both"/>
        <w:rPr>
          <w:lang w:val="az-Latn-AZ"/>
        </w:rPr>
      </w:pPr>
      <w:r>
        <w:rPr>
          <w:rFonts w:ascii="Verdana" w:hAnsi="Verdana"/>
          <w:lang w:val="az-Latn-AZ"/>
        </w:rPr>
        <w:t>Model zaman ilə işləmək üçün xüsusi dəyişənlər və funksiyalar var.</w:t>
      </w:r>
    </w:p>
    <w:p w:rsidR="009A74D3" w:rsidRPr="00DC7868" w:rsidRDefault="00DC7868" w:rsidP="009A74D3">
      <w:pPr>
        <w:pStyle w:val="a3"/>
        <w:jc w:val="both"/>
        <w:rPr>
          <w:lang w:val="az-Latn-AZ"/>
        </w:rPr>
      </w:pPr>
      <w:r>
        <w:rPr>
          <w:rFonts w:ascii="Verdana" w:hAnsi="Verdana"/>
          <w:lang w:val="az-Latn-AZ"/>
        </w:rPr>
        <w:t xml:space="preserve">Zaman vahidini və zaman vahidinin dəqiqliyioni təyin etmək üçün xüsusi </w:t>
      </w:r>
      <w:r w:rsidR="009A74D3" w:rsidRPr="00DC7868">
        <w:rPr>
          <w:rFonts w:ascii="Verdana" w:hAnsi="Verdana"/>
          <w:lang w:val="az-Latn-AZ"/>
        </w:rPr>
        <w:t xml:space="preserve"> </w:t>
      </w:r>
      <w:r w:rsidR="009A74D3" w:rsidRPr="00DC7868">
        <w:rPr>
          <w:rStyle w:val="af1"/>
          <w:rFonts w:ascii="Verdana" w:hAnsi="Verdana"/>
          <w:lang w:val="az-Latn-AZ"/>
        </w:rPr>
        <w:t>`timescale</w:t>
      </w:r>
    </w:p>
    <w:p w:rsidR="009A74D3" w:rsidRPr="00DC7868" w:rsidRDefault="009A74D3" w:rsidP="009A74D3">
      <w:pPr>
        <w:pStyle w:val="a3"/>
        <w:jc w:val="both"/>
        <w:rPr>
          <w:lang w:val="az-Latn-AZ"/>
        </w:rPr>
      </w:pPr>
      <w:proofErr w:type="gramStart"/>
      <w:r w:rsidRPr="00406ADE">
        <w:rPr>
          <w:rStyle w:val="af1"/>
          <w:rFonts w:ascii="Verdana" w:hAnsi="Verdana"/>
          <w:lang w:val="en-US"/>
        </w:rPr>
        <w:t>param1/param2</w:t>
      </w:r>
      <w:proofErr w:type="gramEnd"/>
      <w:r w:rsidRPr="00406ADE">
        <w:rPr>
          <w:rFonts w:ascii="Verdana" w:hAnsi="Verdana"/>
          <w:lang w:val="en-US"/>
        </w:rPr>
        <w:t xml:space="preserve">. </w:t>
      </w:r>
      <w:r w:rsidR="00DC7868">
        <w:rPr>
          <w:rFonts w:ascii="Verdana" w:hAnsi="Verdana"/>
          <w:lang w:val="az-Latn-AZ"/>
        </w:rPr>
        <w:t xml:space="preserve">Operatoru istifadə olunur. Burada </w:t>
      </w:r>
      <w:r w:rsidRPr="00DC7868">
        <w:rPr>
          <w:rFonts w:ascii="Verdana" w:hAnsi="Verdana"/>
          <w:b/>
          <w:lang w:val="az-Latn-AZ"/>
        </w:rPr>
        <w:t>Param1</w:t>
      </w:r>
      <w:r w:rsidRPr="00DC7868">
        <w:rPr>
          <w:rFonts w:ascii="Verdana" w:hAnsi="Verdana"/>
          <w:lang w:val="az-Latn-AZ"/>
        </w:rPr>
        <w:t xml:space="preserve"> </w:t>
      </w:r>
      <w:r w:rsidR="00DC7868">
        <w:rPr>
          <w:rFonts w:ascii="Verdana" w:hAnsi="Verdana"/>
          <w:lang w:val="az-Latn-AZ"/>
        </w:rPr>
        <w:t xml:space="preserve">zaman vahidi (standart kimi 1 ns) , </w:t>
      </w:r>
      <w:r w:rsidRPr="00DC7868">
        <w:rPr>
          <w:rFonts w:ascii="Verdana" w:hAnsi="Verdana"/>
          <w:b/>
          <w:lang w:val="az-Latn-AZ"/>
        </w:rPr>
        <w:t>Param2</w:t>
      </w:r>
      <w:r w:rsidRPr="00DC7868">
        <w:rPr>
          <w:rFonts w:ascii="Verdana" w:hAnsi="Verdana"/>
          <w:lang w:val="az-Latn-AZ"/>
        </w:rPr>
        <w:t xml:space="preserve"> – </w:t>
      </w:r>
      <w:r w:rsidR="00DC7868">
        <w:rPr>
          <w:rFonts w:ascii="Verdana" w:hAnsi="Verdana"/>
          <w:lang w:val="az-Latn-AZ"/>
        </w:rPr>
        <w:t xml:space="preserve">dəqiqlik . Misal üçün </w:t>
      </w:r>
      <w:r w:rsidRPr="00DC7868">
        <w:rPr>
          <w:rFonts w:ascii="Verdana" w:hAnsi="Verdana"/>
          <w:lang w:val="az-Latn-AZ"/>
        </w:rPr>
        <w:t xml:space="preserve"> `timescale 1ns/10ps </w:t>
      </w:r>
      <w:r w:rsidR="00DC7868">
        <w:rPr>
          <w:rFonts w:ascii="Verdana" w:hAnsi="Verdana"/>
          <w:lang w:val="az-Latn-AZ"/>
        </w:rPr>
        <w:t>qöstərir ki zaman vahidi 1 ns və dəqiqlik 10 ps.</w:t>
      </w:r>
    </w:p>
    <w:p w:rsidR="00DC7868" w:rsidRPr="00DC7868" w:rsidRDefault="00DC7868" w:rsidP="00DC7868">
      <w:pPr>
        <w:pStyle w:val="a3"/>
        <w:rPr>
          <w:lang w:val="az-Latn-AZ"/>
        </w:rPr>
      </w:pPr>
      <w:r>
        <w:rPr>
          <w:rFonts w:ascii="Verdana" w:hAnsi="Verdana"/>
          <w:color w:val="000000"/>
          <w:lang w:val="az-Latn-AZ"/>
        </w:rPr>
        <w:t xml:space="preserve">Modelləşdirmədə geniş lənqitmələr istifadə olunur. Ləngitmə </w:t>
      </w:r>
      <w:r w:rsidR="009A74D3" w:rsidRPr="00DC7868">
        <w:rPr>
          <w:rStyle w:val="af1"/>
          <w:rFonts w:ascii="Verdana" w:hAnsi="Verdana"/>
          <w:color w:val="000000"/>
          <w:lang w:val="en-US"/>
        </w:rPr>
        <w:t>#time</w:t>
      </w:r>
      <w:r w:rsidR="009A74D3" w:rsidRPr="00DC7868">
        <w:rPr>
          <w:rFonts w:ascii="Verdana" w:hAnsi="Verdana"/>
          <w:color w:val="000000"/>
          <w:lang w:val="en-US"/>
        </w:rPr>
        <w:t xml:space="preserve"> </w:t>
      </w:r>
      <w:r>
        <w:rPr>
          <w:rFonts w:ascii="Verdana" w:hAnsi="Verdana"/>
          <w:color w:val="000000"/>
          <w:lang w:val="az-Latn-AZ"/>
        </w:rPr>
        <w:t xml:space="preserve">operator vasitısi ilı verilir. Misal üçün </w:t>
      </w:r>
      <w:r w:rsidRPr="00DC7868">
        <w:rPr>
          <w:rStyle w:val="af1"/>
          <w:rFonts w:ascii="Verdana" w:hAnsi="Verdana"/>
          <w:lang w:val="az-Latn-AZ"/>
        </w:rPr>
        <w:t>#5;</w:t>
      </w:r>
      <w:r>
        <w:rPr>
          <w:rStyle w:val="af1"/>
          <w:rFonts w:ascii="Verdana" w:hAnsi="Verdana"/>
          <w:lang w:val="az-Latn-AZ"/>
        </w:rPr>
        <w:t xml:space="preserve"> 5 nanosanə lənqitmə yaradır.</w:t>
      </w:r>
    </w:p>
    <w:p w:rsidR="009A74D3" w:rsidRPr="00406ADE" w:rsidRDefault="00DC7868" w:rsidP="009A74D3">
      <w:pPr>
        <w:pStyle w:val="a3"/>
        <w:jc w:val="both"/>
        <w:rPr>
          <w:lang w:val="az-Latn-AZ"/>
        </w:rPr>
      </w:pPr>
      <w:r>
        <w:rPr>
          <w:rFonts w:ascii="Verdana" w:hAnsi="Verdana"/>
          <w:color w:val="000000"/>
          <w:lang w:val="az-Latn-AZ"/>
        </w:rPr>
        <w:t>Əsasən lənqitmələ assign opratordan əvvəl verilir misal :</w:t>
      </w:r>
      <w:r w:rsidR="009A74D3" w:rsidRPr="00406ADE">
        <w:rPr>
          <w:rStyle w:val="af1"/>
          <w:rFonts w:ascii="Verdana" w:hAnsi="Verdana"/>
          <w:color w:val="000000"/>
          <w:lang w:val="az-Latn-AZ"/>
        </w:rPr>
        <w:t>assign #10 c = a^b;</w:t>
      </w:r>
    </w:p>
    <w:p w:rsidR="009A74D3" w:rsidRPr="00406ADE" w:rsidRDefault="009A74D3" w:rsidP="009A74D3">
      <w:pPr>
        <w:pStyle w:val="3"/>
        <w:rPr>
          <w:rFonts w:ascii="Verdana" w:hAnsi="Verdana"/>
          <w:lang w:val="az-Latn-AZ"/>
        </w:rPr>
      </w:pPr>
    </w:p>
    <w:p w:rsidR="009A74D3" w:rsidRPr="00EF2F32" w:rsidRDefault="00643685" w:rsidP="009A74D3">
      <w:pPr>
        <w:pStyle w:val="3"/>
        <w:rPr>
          <w:rFonts w:ascii="Arial" w:hAnsi="Arial"/>
          <w:b/>
          <w:lang w:val="az-Latn-AZ"/>
        </w:rPr>
      </w:pPr>
      <w:proofErr w:type="gramStart"/>
      <w:r w:rsidRPr="00406ADE">
        <w:rPr>
          <w:rFonts w:ascii="Verdana" w:hAnsi="Verdana"/>
          <w:b/>
          <w:highlight w:val="green"/>
          <w:lang w:val="en-US"/>
        </w:rPr>
        <w:t>3</w:t>
      </w:r>
      <w:r w:rsidR="00FC7A28">
        <w:rPr>
          <w:rFonts w:ascii="Verdana" w:hAnsi="Verdana"/>
          <w:b/>
          <w:highlight w:val="green"/>
          <w:lang w:val="az-Latn-AZ"/>
        </w:rPr>
        <w:t>7</w:t>
      </w:r>
      <w:r>
        <w:rPr>
          <w:rFonts w:ascii="Verdana" w:hAnsi="Verdana"/>
          <w:b/>
          <w:highlight w:val="green"/>
          <w:lang w:val="az-Latn-AZ"/>
        </w:rPr>
        <w:t xml:space="preserve"> </w:t>
      </w:r>
      <w:r w:rsidR="009A74D3" w:rsidRPr="00406ADE">
        <w:rPr>
          <w:rFonts w:ascii="Verdana" w:hAnsi="Verdana"/>
          <w:b/>
          <w:highlight w:val="green"/>
          <w:lang w:val="en-US"/>
        </w:rPr>
        <w:t xml:space="preserve"> </w:t>
      </w:r>
      <w:r w:rsidR="009A74D3" w:rsidRPr="00643685">
        <w:rPr>
          <w:rFonts w:ascii="Verdana" w:hAnsi="Verdana"/>
          <w:b/>
          <w:highlight w:val="green"/>
          <w:lang w:val="az-Latn-AZ"/>
        </w:rPr>
        <w:t>A</w:t>
      </w:r>
      <w:proofErr w:type="spellStart"/>
      <w:r w:rsidR="009A74D3" w:rsidRPr="00406ADE">
        <w:rPr>
          <w:rFonts w:ascii="Verdana" w:hAnsi="Verdana"/>
          <w:b/>
          <w:highlight w:val="green"/>
          <w:lang w:val="en-US"/>
        </w:rPr>
        <w:t>lways</w:t>
      </w:r>
      <w:proofErr w:type="spellEnd"/>
      <w:proofErr w:type="gramEnd"/>
      <w:r w:rsidR="009A74D3" w:rsidRPr="00643685">
        <w:rPr>
          <w:rFonts w:ascii="Verdana" w:hAnsi="Verdana"/>
          <w:b/>
          <w:highlight w:val="green"/>
          <w:lang w:val="az-Latn-AZ"/>
        </w:rPr>
        <w:t xml:space="preserve"> operatoru</w:t>
      </w:r>
    </w:p>
    <w:p w:rsidR="009A74D3" w:rsidRPr="00406ADE" w:rsidRDefault="009A2C6D" w:rsidP="009A74D3">
      <w:pPr>
        <w:pStyle w:val="a3"/>
        <w:jc w:val="both"/>
        <w:rPr>
          <w:rFonts w:ascii="Verdana" w:hAnsi="Verdana"/>
          <w:lang w:val="az-Latn-AZ"/>
        </w:rPr>
      </w:pPr>
      <w:r>
        <w:rPr>
          <w:rFonts w:ascii="Verdana" w:hAnsi="Verdana"/>
          <w:lang w:val="az-Latn-AZ"/>
        </w:rPr>
        <w:t xml:space="preserve">Verilog dilinin əsas operatorlarda biri bu </w:t>
      </w:r>
      <w:r>
        <w:rPr>
          <w:rFonts w:ascii="Verdana" w:hAnsi="Verdana"/>
          <w:b/>
          <w:highlight w:val="green"/>
          <w:lang w:val="az-Latn-AZ"/>
        </w:rPr>
        <w:t>A</w:t>
      </w:r>
      <w:r w:rsidRPr="009A2C6D">
        <w:rPr>
          <w:rFonts w:ascii="Verdana" w:hAnsi="Verdana"/>
          <w:b/>
          <w:highlight w:val="green"/>
          <w:lang w:val="az-Latn-AZ"/>
        </w:rPr>
        <w:t>lways</w:t>
      </w:r>
      <w:r>
        <w:rPr>
          <w:rFonts w:ascii="Verdana" w:hAnsi="Verdana"/>
          <w:b/>
          <w:lang w:val="az-Latn-AZ"/>
        </w:rPr>
        <w:t xml:space="preserve"> </w:t>
      </w:r>
      <w:r w:rsidRPr="009A2C6D">
        <w:rPr>
          <w:rFonts w:ascii="Verdana" w:hAnsi="Verdana"/>
          <w:lang w:val="az-Latn-AZ"/>
        </w:rPr>
        <w:t>opearotorudur. Bu operator bir qrup operatoru fasiləsiz icrasını təşkil edir. Bu qrup ya şərtsiz ya da müəyyən hadisə baş verə zamanı icra olunur.</w:t>
      </w:r>
      <w:r>
        <w:rPr>
          <w:rFonts w:ascii="Verdana" w:hAnsi="Verdana"/>
          <w:lang w:val="az-Latn-AZ"/>
        </w:rPr>
        <w:t xml:space="preserve"> </w:t>
      </w:r>
    </w:p>
    <w:p w:rsidR="009A74D3" w:rsidRPr="00406ADE" w:rsidRDefault="009A74D3" w:rsidP="00F461C8">
      <w:pPr>
        <w:pStyle w:val="a3"/>
        <w:jc w:val="both"/>
        <w:rPr>
          <w:lang w:val="en-US"/>
        </w:rPr>
      </w:pPr>
      <w:proofErr w:type="gramStart"/>
      <w:r>
        <w:rPr>
          <w:rStyle w:val="af4"/>
          <w:rFonts w:ascii="Verdana" w:hAnsi="Verdana"/>
          <w:b/>
          <w:bCs/>
          <w:lang w:val="en-US"/>
        </w:rPr>
        <w:t>always</w:t>
      </w:r>
      <w:proofErr w:type="gramEnd"/>
      <w:r w:rsidRPr="00406ADE">
        <w:rPr>
          <w:rStyle w:val="af4"/>
          <w:rFonts w:ascii="Verdana" w:hAnsi="Verdana"/>
          <w:b/>
          <w:bCs/>
          <w:lang w:val="en-US"/>
        </w:rPr>
        <w:t xml:space="preserve"> @( …</w:t>
      </w:r>
      <w:r>
        <w:rPr>
          <w:rStyle w:val="af4"/>
          <w:rFonts w:ascii="Verdana" w:hAnsi="Verdana"/>
          <w:b/>
          <w:bCs/>
          <w:lang w:val="en-US"/>
        </w:rPr>
        <w:t>events</w:t>
      </w:r>
      <w:r w:rsidRPr="00406ADE">
        <w:rPr>
          <w:rStyle w:val="af4"/>
          <w:rFonts w:ascii="Verdana" w:hAnsi="Verdana"/>
          <w:b/>
          <w:bCs/>
          <w:lang w:val="en-US"/>
        </w:rPr>
        <w:t>… )</w:t>
      </w:r>
    </w:p>
    <w:p w:rsidR="009A74D3" w:rsidRPr="00406ADE" w:rsidRDefault="009A74D3" w:rsidP="009A74D3">
      <w:pPr>
        <w:pStyle w:val="a3"/>
        <w:jc w:val="both"/>
        <w:rPr>
          <w:lang w:val="en-US"/>
        </w:rPr>
      </w:pPr>
      <w:proofErr w:type="gramStart"/>
      <w:r>
        <w:rPr>
          <w:rStyle w:val="af4"/>
          <w:rFonts w:ascii="Verdana" w:hAnsi="Verdana"/>
          <w:b/>
          <w:bCs/>
          <w:lang w:val="en-US"/>
        </w:rPr>
        <w:t>begin</w:t>
      </w:r>
      <w:proofErr w:type="gramEnd"/>
    </w:p>
    <w:p w:rsidR="009A74D3" w:rsidRPr="00406ADE" w:rsidRDefault="009A74D3" w:rsidP="009A74D3">
      <w:pPr>
        <w:pStyle w:val="a3"/>
        <w:jc w:val="both"/>
        <w:rPr>
          <w:lang w:val="en-US"/>
        </w:rPr>
      </w:pPr>
      <w:r w:rsidRPr="00406ADE">
        <w:rPr>
          <w:rStyle w:val="af4"/>
          <w:rFonts w:ascii="Verdana" w:hAnsi="Verdana"/>
          <w:lang w:val="en-US"/>
        </w:rPr>
        <w:t>…</w:t>
      </w:r>
    </w:p>
    <w:p w:rsidR="009A74D3" w:rsidRPr="00406ADE" w:rsidRDefault="009A74D3" w:rsidP="009A74D3">
      <w:pPr>
        <w:pStyle w:val="a3"/>
        <w:jc w:val="both"/>
        <w:rPr>
          <w:lang w:val="en-US"/>
        </w:rPr>
      </w:pPr>
      <w:r w:rsidRPr="00406ADE">
        <w:rPr>
          <w:rStyle w:val="af1"/>
          <w:rFonts w:ascii="Verdana" w:hAnsi="Verdana"/>
          <w:i/>
          <w:iCs/>
          <w:lang w:val="en-US"/>
        </w:rPr>
        <w:t>//</w:t>
      </w:r>
      <w:r w:rsidR="009A2C6D">
        <w:rPr>
          <w:rStyle w:val="af1"/>
          <w:rFonts w:ascii="Verdana" w:hAnsi="Verdana"/>
          <w:i/>
          <w:iCs/>
          <w:lang w:val="az-Latn-AZ"/>
        </w:rPr>
        <w:t xml:space="preserve"> ardəcil icra olunan opratorlar</w:t>
      </w:r>
    </w:p>
    <w:p w:rsidR="009A74D3" w:rsidRPr="00406ADE" w:rsidRDefault="009A74D3" w:rsidP="009A74D3">
      <w:pPr>
        <w:pStyle w:val="a3"/>
        <w:jc w:val="both"/>
        <w:rPr>
          <w:lang w:val="en-US"/>
        </w:rPr>
      </w:pPr>
      <w:r w:rsidRPr="00406ADE">
        <w:rPr>
          <w:rStyle w:val="af4"/>
          <w:rFonts w:ascii="Verdana" w:hAnsi="Verdana"/>
          <w:lang w:val="en-US"/>
        </w:rPr>
        <w:t>…</w:t>
      </w:r>
    </w:p>
    <w:p w:rsidR="009A74D3" w:rsidRPr="00406ADE" w:rsidRDefault="009A74D3" w:rsidP="009A74D3">
      <w:pPr>
        <w:pStyle w:val="a3"/>
        <w:jc w:val="both"/>
        <w:rPr>
          <w:lang w:val="en-US"/>
        </w:rPr>
      </w:pPr>
      <w:proofErr w:type="gramStart"/>
      <w:r>
        <w:rPr>
          <w:rStyle w:val="af4"/>
          <w:rFonts w:ascii="Verdana" w:hAnsi="Verdana"/>
          <w:b/>
          <w:bCs/>
          <w:lang w:val="en-US"/>
        </w:rPr>
        <w:t>end</w:t>
      </w:r>
      <w:proofErr w:type="gramEnd"/>
    </w:p>
    <w:p w:rsidR="009A2C6D" w:rsidRDefault="009A2C6D" w:rsidP="009A74D3">
      <w:pPr>
        <w:pStyle w:val="a3"/>
        <w:jc w:val="both"/>
        <w:rPr>
          <w:rStyle w:val="af4"/>
          <w:rFonts w:ascii="Verdana" w:hAnsi="Verdana"/>
          <w:lang w:val="az-Latn-AZ"/>
        </w:rPr>
      </w:pPr>
    </w:p>
    <w:p w:rsidR="009A2C6D" w:rsidRDefault="009A2C6D" w:rsidP="009A74D3">
      <w:pPr>
        <w:pStyle w:val="a3"/>
        <w:jc w:val="both"/>
        <w:rPr>
          <w:rFonts w:ascii="Verdana" w:hAnsi="Verdana"/>
          <w:lang w:val="en-US"/>
        </w:rPr>
      </w:pPr>
      <w:r>
        <w:rPr>
          <w:rStyle w:val="af4"/>
          <w:rFonts w:ascii="Verdana" w:hAnsi="Verdana"/>
          <w:lang w:val="az-Latn-AZ"/>
        </w:rPr>
        <w:t xml:space="preserve">Əğər </w:t>
      </w:r>
      <w:r w:rsidRPr="009A2C6D">
        <w:rPr>
          <w:rStyle w:val="af1"/>
          <w:rFonts w:ascii="Verdana" w:hAnsi="Verdana"/>
          <w:lang w:val="en-US"/>
        </w:rPr>
        <w:t>@( …events… )</w:t>
      </w:r>
      <w:r w:rsidRPr="009A2C6D">
        <w:rPr>
          <w:rFonts w:ascii="Verdana" w:hAnsi="Verdana"/>
          <w:lang w:val="en-US"/>
        </w:rPr>
        <w:t xml:space="preserve"> </w:t>
      </w:r>
      <w:proofErr w:type="spellStart"/>
      <w:r w:rsidRPr="009A2C6D">
        <w:rPr>
          <w:rFonts w:ascii="Verdana" w:hAnsi="Verdana"/>
          <w:lang w:val="en-US"/>
        </w:rPr>
        <w:t>operatoru</w:t>
      </w:r>
      <w:proofErr w:type="spellEnd"/>
      <w:r w:rsidRPr="009A2C6D">
        <w:rPr>
          <w:rFonts w:ascii="Verdana" w:hAnsi="Verdana"/>
          <w:lang w:val="en-US"/>
        </w:rPr>
        <w:t xml:space="preserve"> </w:t>
      </w:r>
      <w:proofErr w:type="spellStart"/>
      <w:r w:rsidRPr="009A2C6D">
        <w:rPr>
          <w:rFonts w:ascii="Verdana" w:hAnsi="Verdana"/>
          <w:lang w:val="en-US"/>
        </w:rPr>
        <w:t>istifadə</w:t>
      </w:r>
      <w:proofErr w:type="spellEnd"/>
      <w:r w:rsidRPr="009A2C6D">
        <w:rPr>
          <w:rFonts w:ascii="Verdana" w:hAnsi="Verdana"/>
          <w:lang w:val="en-US"/>
        </w:rPr>
        <w:t xml:space="preserve"> </w:t>
      </w:r>
      <w:proofErr w:type="spellStart"/>
      <w:r w:rsidRPr="009A2C6D">
        <w:rPr>
          <w:rFonts w:ascii="Verdana" w:hAnsi="Verdana"/>
          <w:lang w:val="en-US"/>
        </w:rPr>
        <w:t>olunmur</w:t>
      </w:r>
      <w:proofErr w:type="spellEnd"/>
      <w:r w:rsidRPr="009A2C6D">
        <w:rPr>
          <w:rFonts w:ascii="Verdana" w:hAnsi="Verdana"/>
          <w:lang w:val="en-US"/>
        </w:rPr>
        <w:t xml:space="preserve"> </w:t>
      </w:r>
      <w:proofErr w:type="spellStart"/>
      <w:r w:rsidRPr="009A2C6D">
        <w:rPr>
          <w:rFonts w:ascii="Verdana" w:hAnsi="Verdana"/>
          <w:lang w:val="en-US"/>
        </w:rPr>
        <w:t>onda</w:t>
      </w:r>
      <w:proofErr w:type="spellEnd"/>
      <w:r w:rsidRPr="009A2C6D">
        <w:rPr>
          <w:rFonts w:ascii="Verdana" w:hAnsi="Verdana"/>
          <w:lang w:val="en-US"/>
        </w:rPr>
        <w:t xml:space="preserve"> </w:t>
      </w:r>
      <w:proofErr w:type="spellStart"/>
      <w:r w:rsidRPr="009A2C6D">
        <w:rPr>
          <w:rFonts w:ascii="Verdana" w:hAnsi="Verdana"/>
          <w:lang w:val="en-US"/>
        </w:rPr>
        <w:t>dövr</w:t>
      </w:r>
      <w:proofErr w:type="spellEnd"/>
      <w:r w:rsidRPr="009A2C6D">
        <w:rPr>
          <w:rFonts w:ascii="Verdana" w:hAnsi="Verdana"/>
          <w:lang w:val="en-US"/>
        </w:rPr>
        <w:t xml:space="preserve"> </w:t>
      </w:r>
      <w:proofErr w:type="spellStart"/>
      <w:r w:rsidRPr="009A2C6D">
        <w:rPr>
          <w:rFonts w:ascii="Verdana" w:hAnsi="Verdana"/>
          <w:lang w:val="en-US"/>
        </w:rPr>
        <w:t>fasiləsiz</w:t>
      </w:r>
      <w:proofErr w:type="spellEnd"/>
      <w:r w:rsidRPr="009A2C6D">
        <w:rPr>
          <w:rFonts w:ascii="Verdana" w:hAnsi="Verdana"/>
          <w:lang w:val="en-US"/>
        </w:rPr>
        <w:t xml:space="preserve"> </w:t>
      </w:r>
      <w:proofErr w:type="spellStart"/>
      <w:r w:rsidRPr="009A2C6D">
        <w:rPr>
          <w:rFonts w:ascii="Verdana" w:hAnsi="Verdana"/>
          <w:lang w:val="en-US"/>
        </w:rPr>
        <w:t>icra</w:t>
      </w:r>
      <w:proofErr w:type="spellEnd"/>
      <w:r w:rsidRPr="009A2C6D">
        <w:rPr>
          <w:rFonts w:ascii="Verdana" w:hAnsi="Verdana"/>
          <w:lang w:val="en-US"/>
        </w:rPr>
        <w:t xml:space="preserve"> </w:t>
      </w:r>
      <w:proofErr w:type="spellStart"/>
      <w:r w:rsidRPr="009A2C6D">
        <w:rPr>
          <w:rFonts w:ascii="Verdana" w:hAnsi="Verdana"/>
          <w:lang w:val="en-US"/>
        </w:rPr>
        <w:t>olunur</w:t>
      </w:r>
      <w:proofErr w:type="spellEnd"/>
      <w:r w:rsidRPr="009A2C6D">
        <w:rPr>
          <w:rFonts w:ascii="Verdana" w:hAnsi="Verdana"/>
          <w:lang w:val="en-US"/>
        </w:rPr>
        <w:t xml:space="preserve">. </w:t>
      </w:r>
    </w:p>
    <w:p w:rsidR="009A2C6D" w:rsidRPr="009A2C6D" w:rsidRDefault="009A2C6D" w:rsidP="009A74D3">
      <w:pPr>
        <w:pStyle w:val="a3"/>
        <w:jc w:val="both"/>
        <w:rPr>
          <w:rFonts w:ascii="Verdana" w:hAnsi="Verdana"/>
          <w:lang w:val="az-Latn-AZ"/>
        </w:rPr>
      </w:pPr>
      <w:proofErr w:type="spellStart"/>
      <w:r>
        <w:rPr>
          <w:rFonts w:ascii="Verdana" w:hAnsi="Verdana"/>
          <w:lang w:val="en-US"/>
        </w:rPr>
        <w:lastRenderedPageBreak/>
        <w:t>Əğər</w:t>
      </w:r>
      <w:proofErr w:type="spellEnd"/>
      <w:r>
        <w:rPr>
          <w:rFonts w:ascii="Verdana" w:hAnsi="Verdana"/>
          <w:lang w:val="en-US"/>
        </w:rPr>
        <w:t xml:space="preserve"> </w:t>
      </w:r>
      <w:proofErr w:type="gramStart"/>
      <w:r w:rsidRPr="009A2C6D">
        <w:rPr>
          <w:rStyle w:val="af1"/>
          <w:rFonts w:ascii="Verdana" w:hAnsi="Verdana"/>
          <w:lang w:val="en-US"/>
        </w:rPr>
        <w:t>@(</w:t>
      </w:r>
      <w:proofErr w:type="gramEnd"/>
      <w:r w:rsidRPr="009A2C6D">
        <w:rPr>
          <w:rStyle w:val="af1"/>
          <w:rFonts w:ascii="Verdana" w:hAnsi="Verdana"/>
          <w:lang w:val="en-US"/>
        </w:rPr>
        <w:t xml:space="preserve"> …events… )</w:t>
      </w:r>
      <w:r w:rsidRPr="009A2C6D">
        <w:rPr>
          <w:rFonts w:ascii="Verdana" w:hAnsi="Verdana"/>
          <w:lang w:val="en-US"/>
        </w:rPr>
        <w:t>,</w:t>
      </w:r>
      <w:r>
        <w:rPr>
          <w:rFonts w:ascii="Verdana" w:hAnsi="Verdana"/>
          <w:lang w:val="az-Latn-AZ"/>
        </w:rPr>
        <w:t xml:space="preserve">istifadə olunur onda bəzi şərtlər istifadə olunur. Əsasən bu impulsların posedge ( 0 dan birə keçid) ya da negadge ( 1 dən 0 keçid) </w:t>
      </w:r>
    </w:p>
    <w:p w:rsidR="009A2C6D" w:rsidRDefault="009A2C6D" w:rsidP="009A74D3">
      <w:pPr>
        <w:pStyle w:val="a3"/>
        <w:jc w:val="both"/>
        <w:rPr>
          <w:rStyle w:val="af4"/>
          <w:rFonts w:ascii="Verdana" w:hAnsi="Verdana"/>
          <w:lang w:val="az-Latn-AZ"/>
        </w:rPr>
      </w:pPr>
    </w:p>
    <w:p w:rsidR="009A2C6D" w:rsidRDefault="009A2C6D" w:rsidP="009A74D3">
      <w:pPr>
        <w:pStyle w:val="a3"/>
        <w:jc w:val="both"/>
        <w:rPr>
          <w:lang w:val="az-Latn-AZ"/>
        </w:rPr>
      </w:pPr>
      <w:r>
        <w:object w:dxaOrig="10913" w:dyaOrig="1284">
          <v:shape id="_x0000_i1068" type="#_x0000_t75" style="width:405.75pt;height:48pt" o:ole="">
            <v:imagedata r:id="rId147" o:title=""/>
          </v:shape>
          <o:OLEObject Type="Embed" ProgID="Visio.Drawing.11" ShapeID="_x0000_i1068" DrawAspect="Content" ObjectID="_1521033411" r:id="rId148"/>
        </w:object>
      </w:r>
    </w:p>
    <w:p w:rsidR="009A2C6D" w:rsidRDefault="009A2C6D" w:rsidP="009A74D3">
      <w:pPr>
        <w:pStyle w:val="a3"/>
        <w:jc w:val="both"/>
        <w:rPr>
          <w:lang w:val="az-Latn-AZ"/>
        </w:rPr>
      </w:pPr>
    </w:p>
    <w:p w:rsidR="009A2C6D" w:rsidRPr="009A2C6D" w:rsidRDefault="009A2C6D" w:rsidP="009A74D3">
      <w:pPr>
        <w:pStyle w:val="a3"/>
        <w:jc w:val="both"/>
        <w:rPr>
          <w:rStyle w:val="af4"/>
          <w:rFonts w:ascii="Verdana" w:hAnsi="Verdana"/>
          <w:lang w:val="az-Latn-AZ"/>
        </w:rPr>
      </w:pPr>
      <w:r>
        <w:rPr>
          <w:lang w:val="az-Latn-AZ"/>
        </w:rPr>
        <w:t xml:space="preserve">Misallar </w:t>
      </w:r>
    </w:p>
    <w:p w:rsidR="009A74D3" w:rsidRPr="00B075B0" w:rsidRDefault="009A74D3" w:rsidP="009A74D3">
      <w:pPr>
        <w:pStyle w:val="a3"/>
        <w:rPr>
          <w:lang w:val="az-Latn-AZ"/>
        </w:rPr>
      </w:pPr>
      <w:r w:rsidRPr="00B075B0">
        <w:rPr>
          <w:rStyle w:val="af4"/>
          <w:rFonts w:ascii="Verdana" w:hAnsi="Verdana"/>
          <w:b/>
          <w:bCs/>
          <w:lang w:val="az-Latn-AZ"/>
        </w:rPr>
        <w:t>always @( posedge CLK ) //</w:t>
      </w:r>
      <w:r w:rsidR="00B075B0">
        <w:rPr>
          <w:rStyle w:val="af4"/>
          <w:rFonts w:ascii="Verdana" w:hAnsi="Verdana"/>
          <w:b/>
          <w:bCs/>
          <w:lang w:val="az-Latn-AZ"/>
        </w:rPr>
        <w:t xml:space="preserve">  posedge variantı </w:t>
      </w:r>
      <w:r w:rsidRPr="00B075B0">
        <w:rPr>
          <w:lang w:val="az-Latn-AZ"/>
        </w:rPr>
        <w:br/>
      </w:r>
      <w:r w:rsidRPr="00B075B0">
        <w:rPr>
          <w:rStyle w:val="af4"/>
          <w:rFonts w:ascii="Verdana" w:hAnsi="Verdana"/>
          <w:b/>
          <w:bCs/>
          <w:lang w:val="az-Latn-AZ"/>
        </w:rPr>
        <w:t>always @( negedge CLK ) //</w:t>
      </w:r>
      <w:r w:rsidR="00B075B0">
        <w:rPr>
          <w:rStyle w:val="af4"/>
          <w:rFonts w:ascii="Verdana" w:hAnsi="Verdana"/>
          <w:b/>
          <w:bCs/>
          <w:lang w:val="az-Latn-AZ"/>
        </w:rPr>
        <w:t xml:space="preserve"> negedge variantı </w:t>
      </w:r>
      <w:r w:rsidRPr="00B075B0">
        <w:rPr>
          <w:lang w:val="az-Latn-AZ"/>
        </w:rPr>
        <w:br/>
      </w:r>
    </w:p>
    <w:p w:rsidR="009A74D3" w:rsidRPr="00B075B0" w:rsidRDefault="009A74D3" w:rsidP="009A74D3">
      <w:pPr>
        <w:pStyle w:val="a3"/>
        <w:rPr>
          <w:sz w:val="28"/>
          <w:lang w:val="az-Latn-AZ"/>
        </w:rPr>
      </w:pPr>
      <w:r w:rsidRPr="00B075B0">
        <w:rPr>
          <w:rStyle w:val="af4"/>
          <w:rFonts w:ascii="Verdana" w:hAnsi="Verdana"/>
          <w:b/>
          <w:bCs/>
          <w:lang w:val="az-Latn-AZ"/>
        </w:rPr>
        <w:t>always @( CLK ) //</w:t>
      </w:r>
      <w:r w:rsidR="00B075B0">
        <w:rPr>
          <w:rStyle w:val="af4"/>
          <w:rFonts w:ascii="Verdana" w:hAnsi="Verdana"/>
          <w:b/>
          <w:bCs/>
          <w:lang w:val="az-Latn-AZ"/>
        </w:rPr>
        <w:t xml:space="preserve"> hər iki variantda </w:t>
      </w:r>
      <w:r w:rsidRPr="00B075B0">
        <w:rPr>
          <w:lang w:val="az-Latn-AZ"/>
        </w:rPr>
        <w:br/>
      </w:r>
      <w:r w:rsidR="00B075B0" w:rsidRPr="00B075B0">
        <w:rPr>
          <w:sz w:val="28"/>
          <w:lang w:val="az-Latn-AZ"/>
        </w:rPr>
        <w:t xml:space="preserve">Əğər bir neçə şərt istifadə olunur onda AND yada OR istifadı olunur. </w:t>
      </w:r>
    </w:p>
    <w:p w:rsidR="009A74D3" w:rsidRDefault="009A74D3" w:rsidP="009A74D3">
      <w:pPr>
        <w:pStyle w:val="a3"/>
        <w:rPr>
          <w:lang w:val="en-US"/>
        </w:rPr>
      </w:pPr>
      <w:proofErr w:type="gramStart"/>
      <w:r>
        <w:rPr>
          <w:rStyle w:val="af4"/>
          <w:rFonts w:ascii="Verdana" w:hAnsi="Verdana"/>
          <w:b/>
          <w:bCs/>
          <w:lang w:val="en-US"/>
        </w:rPr>
        <w:t>always</w:t>
      </w:r>
      <w:proofErr w:type="gramEnd"/>
      <w:r>
        <w:rPr>
          <w:rStyle w:val="af4"/>
          <w:rFonts w:ascii="Verdana" w:hAnsi="Verdana"/>
          <w:b/>
          <w:bCs/>
          <w:lang w:val="en-US"/>
        </w:rPr>
        <w:t xml:space="preserve"> @( </w:t>
      </w:r>
      <w:proofErr w:type="spellStart"/>
      <w:r>
        <w:rPr>
          <w:rStyle w:val="af4"/>
          <w:rFonts w:ascii="Verdana" w:hAnsi="Verdana"/>
          <w:b/>
          <w:bCs/>
          <w:lang w:val="en-US"/>
        </w:rPr>
        <w:t>posedge</w:t>
      </w:r>
      <w:proofErr w:type="spellEnd"/>
      <w:r>
        <w:rPr>
          <w:rStyle w:val="af4"/>
          <w:rFonts w:ascii="Verdana" w:hAnsi="Verdana"/>
          <w:b/>
          <w:bCs/>
          <w:lang w:val="en-US"/>
        </w:rPr>
        <w:t xml:space="preserve"> CLK or R or S) //</w:t>
      </w:r>
      <w:r>
        <w:rPr>
          <w:lang w:val="en-US"/>
        </w:rPr>
        <w:br/>
      </w:r>
    </w:p>
    <w:p w:rsidR="009A74D3" w:rsidRDefault="00B075B0" w:rsidP="009A74D3">
      <w:pPr>
        <w:pStyle w:val="a3"/>
        <w:rPr>
          <w:rFonts w:ascii="Verdana" w:hAnsi="Verdana"/>
          <w:lang w:val="en-US"/>
        </w:rPr>
      </w:pPr>
      <w:r>
        <w:rPr>
          <w:rFonts w:ascii="Verdana" w:hAnsi="Verdana"/>
          <w:lang w:val="az-Latn-AZ"/>
        </w:rPr>
        <w:t xml:space="preserve">Əğər </w:t>
      </w:r>
      <w:r w:rsidR="009A74D3" w:rsidRPr="00B075B0">
        <w:rPr>
          <w:rFonts w:ascii="Verdana" w:hAnsi="Verdana"/>
          <w:lang w:val="en-US"/>
        </w:rPr>
        <w:t xml:space="preserve"> </w:t>
      </w:r>
      <w:r w:rsidR="009A74D3" w:rsidRPr="00B075B0">
        <w:rPr>
          <w:rStyle w:val="af1"/>
          <w:rFonts w:ascii="Verdana" w:hAnsi="Verdana"/>
          <w:lang w:val="en-US"/>
        </w:rPr>
        <w:t>(*)</w:t>
      </w:r>
      <w:r>
        <w:rPr>
          <w:rStyle w:val="af1"/>
          <w:rFonts w:ascii="Verdana" w:hAnsi="Verdana"/>
          <w:lang w:val="az-Latn-AZ"/>
        </w:rPr>
        <w:t xml:space="preserve"> istifadə olunur onda dəyşənələrin hər bir dəyişməsində dövr icra olunur.</w:t>
      </w:r>
      <w:r w:rsidR="009A74D3" w:rsidRPr="00B075B0">
        <w:rPr>
          <w:rFonts w:ascii="Verdana" w:hAnsi="Verdana"/>
          <w:lang w:val="en-US"/>
        </w:rPr>
        <w:t>.</w:t>
      </w:r>
    </w:p>
    <w:p w:rsidR="00B075B0" w:rsidRDefault="00B075B0" w:rsidP="009A74D3">
      <w:pPr>
        <w:pStyle w:val="a3"/>
        <w:rPr>
          <w:rFonts w:ascii="Verdana" w:hAnsi="Verdana"/>
          <w:lang w:val="en-US"/>
        </w:rPr>
      </w:pPr>
    </w:p>
    <w:p w:rsidR="00B075B0" w:rsidRDefault="00B075B0" w:rsidP="009A74D3">
      <w:pPr>
        <w:pStyle w:val="a3"/>
        <w:rPr>
          <w:lang w:val="en-US"/>
        </w:rPr>
      </w:pPr>
      <w:proofErr w:type="spellStart"/>
      <w:r>
        <w:rPr>
          <w:rFonts w:ascii="Verdana" w:hAnsi="Verdana"/>
          <w:lang w:val="en-US"/>
        </w:rPr>
        <w:t>Misal</w:t>
      </w:r>
      <w:proofErr w:type="spellEnd"/>
      <w:r>
        <w:rPr>
          <w:rFonts w:ascii="Verdana" w:hAnsi="Verdana"/>
          <w:lang w:val="en-US"/>
        </w:rPr>
        <w:t xml:space="preserve"> </w:t>
      </w:r>
    </w:p>
    <w:p w:rsidR="00B075B0" w:rsidRDefault="009A74D3" w:rsidP="009A74D3">
      <w:pPr>
        <w:pStyle w:val="a3"/>
        <w:rPr>
          <w:rStyle w:val="af4"/>
          <w:rFonts w:ascii="Verdana" w:hAnsi="Verdana"/>
          <w:b/>
          <w:bCs/>
          <w:lang w:val="en-US"/>
        </w:rPr>
      </w:pPr>
      <w:proofErr w:type="gramStart"/>
      <w:r>
        <w:rPr>
          <w:rStyle w:val="af4"/>
          <w:rFonts w:ascii="Verdana" w:hAnsi="Verdana"/>
          <w:b/>
          <w:bCs/>
          <w:lang w:val="en-US"/>
        </w:rPr>
        <w:t>always</w:t>
      </w:r>
      <w:proofErr w:type="gramEnd"/>
      <w:r>
        <w:rPr>
          <w:rStyle w:val="af4"/>
          <w:rFonts w:ascii="Verdana" w:hAnsi="Verdana"/>
          <w:b/>
          <w:bCs/>
          <w:lang w:val="en-US"/>
        </w:rPr>
        <w:t xml:space="preserve"> @(*) //</w:t>
      </w:r>
    </w:p>
    <w:p w:rsidR="009A74D3" w:rsidRDefault="00B075B0" w:rsidP="009A74D3">
      <w:pPr>
        <w:pStyle w:val="a3"/>
        <w:rPr>
          <w:rStyle w:val="af4"/>
          <w:rFonts w:ascii="Verdana" w:hAnsi="Verdana"/>
          <w:lang w:val="en-US"/>
        </w:rPr>
      </w:pPr>
      <w:proofErr w:type="spellStart"/>
      <w:proofErr w:type="gramStart"/>
      <w:r>
        <w:rPr>
          <w:rStyle w:val="af4"/>
          <w:rFonts w:ascii="Verdana" w:hAnsi="Verdana"/>
          <w:b/>
          <w:bCs/>
          <w:lang w:val="en-US"/>
        </w:rPr>
        <w:t>və</w:t>
      </w:r>
      <w:proofErr w:type="spellEnd"/>
      <w:proofErr w:type="gramEnd"/>
      <w:r>
        <w:rPr>
          <w:rStyle w:val="af4"/>
          <w:rFonts w:ascii="Verdana" w:hAnsi="Verdana"/>
          <w:b/>
          <w:bCs/>
          <w:lang w:val="en-US"/>
        </w:rPr>
        <w:t xml:space="preserve"> </w:t>
      </w:r>
      <w:r w:rsidR="009A74D3">
        <w:rPr>
          <w:lang w:val="en-US"/>
        </w:rPr>
        <w:br/>
      </w:r>
      <w:r w:rsidR="009A74D3">
        <w:rPr>
          <w:rStyle w:val="af4"/>
          <w:rFonts w:ascii="Verdana" w:hAnsi="Verdana"/>
          <w:lang w:val="en-US"/>
        </w:rPr>
        <w:t xml:space="preserve"> always @( a or b or c or d or f )</w:t>
      </w:r>
    </w:p>
    <w:p w:rsidR="00B075B0" w:rsidRDefault="00B075B0" w:rsidP="009A74D3">
      <w:pPr>
        <w:pStyle w:val="a3"/>
        <w:rPr>
          <w:lang w:val="en-US"/>
        </w:rPr>
      </w:pPr>
      <w:proofErr w:type="spellStart"/>
      <w:proofErr w:type="gramStart"/>
      <w:r>
        <w:rPr>
          <w:rStyle w:val="af4"/>
          <w:rFonts w:ascii="Verdana" w:hAnsi="Verdana"/>
          <w:lang w:val="en-US"/>
        </w:rPr>
        <w:t>eynidir</w:t>
      </w:r>
      <w:proofErr w:type="spellEnd"/>
      <w:proofErr w:type="gramEnd"/>
    </w:p>
    <w:p w:rsidR="009A74D3" w:rsidRDefault="009A74D3" w:rsidP="009A74D3">
      <w:pPr>
        <w:pStyle w:val="a3"/>
        <w:rPr>
          <w:rStyle w:val="af4"/>
          <w:rFonts w:ascii="Verdana" w:hAnsi="Verdana"/>
          <w:b/>
          <w:bCs/>
          <w:lang w:val="en-US"/>
        </w:rPr>
      </w:pPr>
      <w:r>
        <w:rPr>
          <w:rStyle w:val="af4"/>
          <w:rFonts w:ascii="Verdana" w:hAnsi="Verdana"/>
          <w:b/>
          <w:bCs/>
          <w:lang w:val="en-US"/>
        </w:rPr>
        <w:t xml:space="preserve">y = (a &amp; b) | (c &amp; d) | </w:t>
      </w:r>
      <w:proofErr w:type="spellStart"/>
      <w:proofErr w:type="gramStart"/>
      <w:r>
        <w:rPr>
          <w:rStyle w:val="af4"/>
          <w:rFonts w:ascii="Verdana" w:hAnsi="Verdana"/>
          <w:b/>
          <w:bCs/>
          <w:lang w:val="en-US"/>
        </w:rPr>
        <w:t>myfunction</w:t>
      </w:r>
      <w:proofErr w:type="spellEnd"/>
      <w:r>
        <w:rPr>
          <w:rStyle w:val="af4"/>
          <w:rFonts w:ascii="Verdana" w:hAnsi="Verdana"/>
          <w:b/>
          <w:bCs/>
          <w:lang w:val="en-US"/>
        </w:rPr>
        <w:t>(</w:t>
      </w:r>
      <w:proofErr w:type="gramEnd"/>
      <w:r>
        <w:rPr>
          <w:rStyle w:val="af4"/>
          <w:rFonts w:ascii="Verdana" w:hAnsi="Verdana"/>
          <w:b/>
          <w:bCs/>
          <w:lang w:val="en-US"/>
        </w:rPr>
        <w:t>f);</w:t>
      </w:r>
    </w:p>
    <w:p w:rsidR="00B075B0" w:rsidRDefault="00B075B0" w:rsidP="009A74D3">
      <w:pPr>
        <w:pStyle w:val="a3"/>
        <w:rPr>
          <w:lang w:val="en-US"/>
        </w:rPr>
      </w:pPr>
    </w:p>
    <w:p w:rsidR="009A74D3" w:rsidRPr="00406ADE" w:rsidRDefault="00B075B0" w:rsidP="009A74D3">
      <w:pPr>
        <w:pStyle w:val="a3"/>
        <w:rPr>
          <w:lang w:val="en-US"/>
        </w:rPr>
      </w:pPr>
      <w:r>
        <w:rPr>
          <w:rStyle w:val="af1"/>
          <w:rFonts w:ascii="Verdana" w:hAnsi="Verdana"/>
          <w:lang w:val="az-Latn-AZ"/>
        </w:rPr>
        <w:t>A</w:t>
      </w:r>
      <w:proofErr w:type="spellStart"/>
      <w:r w:rsidR="009A74D3" w:rsidRPr="00B075B0">
        <w:rPr>
          <w:rStyle w:val="af1"/>
          <w:rFonts w:ascii="Verdana" w:hAnsi="Verdana"/>
          <w:lang w:val="en-US"/>
        </w:rPr>
        <w:t>lways</w:t>
      </w:r>
      <w:proofErr w:type="spellEnd"/>
      <w:r w:rsidR="009A74D3" w:rsidRPr="00B075B0">
        <w:rPr>
          <w:rFonts w:ascii="Verdana" w:hAnsi="Verdana"/>
          <w:lang w:val="en-US"/>
        </w:rPr>
        <w:t xml:space="preserve"> </w:t>
      </w:r>
      <w:r>
        <w:rPr>
          <w:rFonts w:ascii="Verdana" w:hAnsi="Verdana"/>
          <w:lang w:val="az-Latn-AZ"/>
        </w:rPr>
        <w:t xml:space="preserve"> operatorun daxilində </w:t>
      </w:r>
      <w:r w:rsidRPr="00B075B0">
        <w:rPr>
          <w:rFonts w:ascii="Verdana" w:hAnsi="Verdana"/>
          <w:b/>
          <w:lang w:val="en-US"/>
        </w:rPr>
        <w:t xml:space="preserve">wire </w:t>
      </w:r>
      <w:r>
        <w:rPr>
          <w:rFonts w:ascii="Verdana" w:hAnsi="Verdana"/>
          <w:lang w:val="az-Latn-AZ"/>
        </w:rPr>
        <w:t xml:space="preserve"> tipli dəyişənlərdən istifadə etmək olmaz !!!!  </w:t>
      </w:r>
    </w:p>
    <w:p w:rsidR="009A74D3" w:rsidRPr="00406ADE" w:rsidRDefault="009A74D3" w:rsidP="009A74D3">
      <w:pPr>
        <w:pStyle w:val="3"/>
        <w:rPr>
          <w:rFonts w:ascii="Verdana" w:hAnsi="Verdana"/>
          <w:b/>
          <w:lang w:val="en-US"/>
        </w:rPr>
      </w:pPr>
    </w:p>
    <w:p w:rsidR="009A74D3" w:rsidRPr="00EF2F32" w:rsidRDefault="00FC7A28" w:rsidP="009A74D3">
      <w:pPr>
        <w:pStyle w:val="3"/>
        <w:rPr>
          <w:rFonts w:ascii="Arial" w:hAnsi="Arial"/>
          <w:b/>
          <w:lang w:val="az-Latn-AZ"/>
        </w:rPr>
      </w:pPr>
      <w:r>
        <w:rPr>
          <w:rFonts w:ascii="Verdana" w:hAnsi="Verdana"/>
          <w:b/>
          <w:highlight w:val="green"/>
          <w:lang w:val="az-Latn-AZ"/>
        </w:rPr>
        <w:t>38</w:t>
      </w:r>
      <w:r w:rsidR="009A74D3" w:rsidRPr="00406ADE">
        <w:rPr>
          <w:rFonts w:ascii="Verdana" w:hAnsi="Verdana"/>
          <w:b/>
          <w:highlight w:val="green"/>
          <w:lang w:val="en-US"/>
        </w:rPr>
        <w:t xml:space="preserve"> </w:t>
      </w:r>
      <w:r w:rsidR="00B075B0" w:rsidRPr="00406ADE">
        <w:rPr>
          <w:rFonts w:ascii="Verdana" w:hAnsi="Verdana"/>
          <w:b/>
          <w:highlight w:val="green"/>
          <w:lang w:val="en-US"/>
        </w:rPr>
        <w:t xml:space="preserve"> </w:t>
      </w:r>
      <w:r w:rsidR="00B075B0" w:rsidRPr="00045E35">
        <w:rPr>
          <w:rFonts w:ascii="Verdana" w:hAnsi="Verdana"/>
          <w:b/>
          <w:highlight w:val="green"/>
          <w:lang w:val="az-Latn-AZ"/>
        </w:rPr>
        <w:t>İ</w:t>
      </w:r>
      <w:proofErr w:type="spellStart"/>
      <w:r w:rsidR="009A74D3" w:rsidRPr="00406ADE">
        <w:rPr>
          <w:rFonts w:ascii="Verdana" w:hAnsi="Verdana"/>
          <w:b/>
          <w:highlight w:val="green"/>
          <w:lang w:val="en-US"/>
        </w:rPr>
        <w:t>nitial</w:t>
      </w:r>
      <w:proofErr w:type="spellEnd"/>
      <w:r w:rsidR="009A74D3" w:rsidRPr="00045E35">
        <w:rPr>
          <w:rFonts w:ascii="Verdana" w:hAnsi="Verdana"/>
          <w:b/>
          <w:highlight w:val="green"/>
          <w:lang w:val="az-Latn-AZ"/>
        </w:rPr>
        <w:t xml:space="preserve"> operatoru</w:t>
      </w:r>
    </w:p>
    <w:p w:rsidR="009A74D3" w:rsidRDefault="00B075B0" w:rsidP="009A74D3">
      <w:pPr>
        <w:pStyle w:val="a3"/>
        <w:jc w:val="both"/>
        <w:rPr>
          <w:rFonts w:ascii="Verdana" w:hAnsi="Verdana"/>
          <w:lang w:val="az-Latn-AZ"/>
        </w:rPr>
      </w:pPr>
      <w:r>
        <w:rPr>
          <w:rFonts w:ascii="Verdana" w:hAnsi="Verdana"/>
          <w:lang w:val="az-Latn-AZ"/>
        </w:rPr>
        <w:t xml:space="preserve">Bu operator qöstərir ki onun daxilinə olan operatorlar bir dəfə icra olunur proqram iyüklənəndə.  </w:t>
      </w:r>
    </w:p>
    <w:p w:rsidR="00B075B0" w:rsidRDefault="00B075B0" w:rsidP="009A74D3">
      <w:pPr>
        <w:pStyle w:val="a3"/>
        <w:jc w:val="both"/>
        <w:rPr>
          <w:rFonts w:ascii="Verdana" w:hAnsi="Verdana"/>
          <w:lang w:val="az-Latn-AZ"/>
        </w:rPr>
      </w:pPr>
    </w:p>
    <w:p w:rsidR="00B075B0" w:rsidRPr="00B075B0" w:rsidRDefault="00B075B0" w:rsidP="009A74D3">
      <w:pPr>
        <w:pStyle w:val="a3"/>
        <w:jc w:val="both"/>
        <w:rPr>
          <w:lang w:val="az-Latn-AZ"/>
        </w:rPr>
      </w:pPr>
    </w:p>
    <w:p w:rsidR="009A74D3" w:rsidRPr="00B075B0" w:rsidRDefault="009A74D3" w:rsidP="009A74D3">
      <w:pPr>
        <w:pStyle w:val="a3"/>
        <w:pBdr>
          <w:top w:val="single" w:sz="4" w:space="1" w:color="auto"/>
          <w:left w:val="single" w:sz="4" w:space="4" w:color="auto"/>
          <w:bottom w:val="single" w:sz="4" w:space="1" w:color="auto"/>
          <w:right w:val="single" w:sz="4" w:space="4" w:color="auto"/>
        </w:pBdr>
        <w:jc w:val="both"/>
        <w:rPr>
          <w:sz w:val="22"/>
          <w:lang w:val="az-Latn-AZ"/>
        </w:rPr>
      </w:pPr>
    </w:p>
    <w:p w:rsidR="009A74D3" w:rsidRPr="00406ADE" w:rsidRDefault="009A74D3" w:rsidP="009A74D3">
      <w:pPr>
        <w:pStyle w:val="a3"/>
        <w:pBdr>
          <w:top w:val="single" w:sz="4" w:space="1" w:color="auto"/>
          <w:left w:val="single" w:sz="4" w:space="4" w:color="auto"/>
          <w:bottom w:val="single" w:sz="4" w:space="1" w:color="auto"/>
          <w:right w:val="single" w:sz="4" w:space="4" w:color="auto"/>
        </w:pBdr>
        <w:jc w:val="both"/>
        <w:rPr>
          <w:sz w:val="22"/>
          <w:lang w:val="az-Latn-AZ"/>
        </w:rPr>
      </w:pPr>
      <w:r w:rsidRPr="00406ADE">
        <w:rPr>
          <w:rStyle w:val="af4"/>
          <w:rFonts w:ascii="Verdana" w:hAnsi="Verdana"/>
          <w:b/>
          <w:bCs/>
          <w:sz w:val="22"/>
          <w:lang w:val="az-Latn-AZ"/>
        </w:rPr>
        <w:t>initial</w:t>
      </w:r>
    </w:p>
    <w:p w:rsidR="009A74D3" w:rsidRPr="00406ADE" w:rsidRDefault="009A74D3" w:rsidP="009A74D3">
      <w:pPr>
        <w:pStyle w:val="a3"/>
        <w:pBdr>
          <w:top w:val="single" w:sz="4" w:space="1" w:color="auto"/>
          <w:left w:val="single" w:sz="4" w:space="4" w:color="auto"/>
          <w:bottom w:val="single" w:sz="4" w:space="1" w:color="auto"/>
          <w:right w:val="single" w:sz="4" w:space="4" w:color="auto"/>
        </w:pBdr>
        <w:jc w:val="both"/>
        <w:rPr>
          <w:sz w:val="22"/>
          <w:lang w:val="az-Latn-AZ"/>
        </w:rPr>
      </w:pPr>
      <w:r w:rsidRPr="00406ADE">
        <w:rPr>
          <w:rStyle w:val="af4"/>
          <w:rFonts w:ascii="Verdana" w:hAnsi="Verdana"/>
          <w:b/>
          <w:bCs/>
          <w:sz w:val="22"/>
          <w:lang w:val="az-Latn-AZ"/>
        </w:rPr>
        <w:t>begin</w:t>
      </w:r>
    </w:p>
    <w:p w:rsidR="009A74D3" w:rsidRPr="00406ADE" w:rsidRDefault="009A74D3" w:rsidP="009A74D3">
      <w:pPr>
        <w:pStyle w:val="a3"/>
        <w:pBdr>
          <w:top w:val="single" w:sz="4" w:space="1" w:color="auto"/>
          <w:left w:val="single" w:sz="4" w:space="4" w:color="auto"/>
          <w:bottom w:val="single" w:sz="4" w:space="1" w:color="auto"/>
          <w:right w:val="single" w:sz="4" w:space="4" w:color="auto"/>
        </w:pBdr>
        <w:jc w:val="both"/>
        <w:rPr>
          <w:sz w:val="22"/>
          <w:lang w:val="az-Latn-AZ"/>
        </w:rPr>
      </w:pPr>
      <w:r w:rsidRPr="00406ADE">
        <w:rPr>
          <w:rStyle w:val="af4"/>
          <w:rFonts w:ascii="Verdana" w:hAnsi="Verdana"/>
          <w:b/>
          <w:bCs/>
          <w:sz w:val="22"/>
          <w:lang w:val="az-Latn-AZ"/>
        </w:rPr>
        <w:t>…</w:t>
      </w:r>
    </w:p>
    <w:p w:rsidR="009A74D3" w:rsidRPr="00406ADE" w:rsidRDefault="009A74D3" w:rsidP="009A74D3">
      <w:pPr>
        <w:pStyle w:val="a3"/>
        <w:pBdr>
          <w:top w:val="single" w:sz="4" w:space="1" w:color="auto"/>
          <w:left w:val="single" w:sz="4" w:space="4" w:color="auto"/>
          <w:bottom w:val="single" w:sz="4" w:space="1" w:color="auto"/>
          <w:right w:val="single" w:sz="4" w:space="4" w:color="auto"/>
        </w:pBdr>
        <w:jc w:val="both"/>
        <w:rPr>
          <w:sz w:val="22"/>
          <w:lang w:val="az-Latn-AZ"/>
        </w:rPr>
      </w:pPr>
      <w:r w:rsidRPr="00406ADE">
        <w:rPr>
          <w:rStyle w:val="af4"/>
          <w:rFonts w:ascii="Verdana" w:hAnsi="Verdana"/>
          <w:b/>
          <w:bCs/>
          <w:sz w:val="22"/>
          <w:lang w:val="az-Latn-AZ"/>
        </w:rPr>
        <w:t>//</w:t>
      </w:r>
      <w:r w:rsidR="00B075B0">
        <w:rPr>
          <w:rStyle w:val="af4"/>
          <w:rFonts w:ascii="Verdana" w:hAnsi="Verdana"/>
          <w:b/>
          <w:bCs/>
          <w:sz w:val="22"/>
          <w:lang w:val="az-Latn-AZ"/>
        </w:rPr>
        <w:t xml:space="preserve">operatorlar </w:t>
      </w:r>
      <w:r w:rsidRPr="00406ADE">
        <w:rPr>
          <w:rFonts w:ascii="Verdana" w:hAnsi="Verdana"/>
          <w:sz w:val="22"/>
          <w:lang w:val="az-Latn-AZ"/>
        </w:rPr>
        <w:t>…</w:t>
      </w:r>
    </w:p>
    <w:p w:rsidR="009A74D3" w:rsidRPr="00406ADE" w:rsidRDefault="009A74D3" w:rsidP="009A74D3">
      <w:pPr>
        <w:pStyle w:val="a3"/>
        <w:pBdr>
          <w:top w:val="single" w:sz="4" w:space="1" w:color="auto"/>
          <w:left w:val="single" w:sz="4" w:space="4" w:color="auto"/>
          <w:bottom w:val="single" w:sz="4" w:space="1" w:color="auto"/>
          <w:right w:val="single" w:sz="4" w:space="4" w:color="auto"/>
        </w:pBdr>
        <w:jc w:val="both"/>
        <w:rPr>
          <w:sz w:val="22"/>
          <w:lang w:val="az-Latn-AZ"/>
        </w:rPr>
      </w:pPr>
      <w:r w:rsidRPr="00406ADE">
        <w:rPr>
          <w:rStyle w:val="af4"/>
          <w:rFonts w:ascii="Verdana" w:hAnsi="Verdana"/>
          <w:b/>
          <w:bCs/>
          <w:sz w:val="22"/>
          <w:lang w:val="az-Latn-AZ"/>
        </w:rPr>
        <w:t>еnd</w:t>
      </w:r>
    </w:p>
    <w:p w:rsidR="008601A7" w:rsidRDefault="00FC7A28" w:rsidP="008601A7">
      <w:pPr>
        <w:pStyle w:val="3"/>
        <w:rPr>
          <w:rFonts w:ascii="Verdana" w:hAnsi="Verdana"/>
          <w:b/>
          <w:lang w:val="az-Latn-AZ"/>
        </w:rPr>
      </w:pPr>
      <w:r>
        <w:rPr>
          <w:rFonts w:ascii="Verdana" w:hAnsi="Verdana"/>
          <w:b/>
          <w:highlight w:val="green"/>
          <w:lang w:val="az-Latn-AZ"/>
        </w:rPr>
        <w:t xml:space="preserve">39 </w:t>
      </w:r>
      <w:r w:rsidR="00B075B0" w:rsidRPr="00406ADE">
        <w:rPr>
          <w:rFonts w:ascii="Verdana" w:hAnsi="Verdana"/>
          <w:b/>
          <w:highlight w:val="green"/>
          <w:lang w:val="az-Latn-AZ"/>
        </w:rPr>
        <w:t xml:space="preserve"> </w:t>
      </w:r>
      <w:r w:rsidR="00B075B0" w:rsidRPr="008601A7">
        <w:rPr>
          <w:rFonts w:ascii="Verdana" w:hAnsi="Verdana"/>
          <w:b/>
          <w:highlight w:val="green"/>
          <w:lang w:val="az-Latn-AZ"/>
        </w:rPr>
        <w:t xml:space="preserve">sual </w:t>
      </w:r>
      <w:r w:rsidR="00B075B0" w:rsidRPr="00406ADE">
        <w:rPr>
          <w:rFonts w:ascii="Verdana" w:hAnsi="Verdana"/>
          <w:b/>
          <w:highlight w:val="green"/>
          <w:lang w:val="az-Latn-AZ"/>
        </w:rPr>
        <w:t xml:space="preserve"> </w:t>
      </w:r>
      <w:r w:rsidR="009A74D3" w:rsidRPr="00406ADE">
        <w:rPr>
          <w:rFonts w:ascii="Verdana" w:hAnsi="Verdana"/>
          <w:b/>
          <w:highlight w:val="green"/>
          <w:lang w:val="az-Latn-AZ"/>
        </w:rPr>
        <w:t>{ }</w:t>
      </w:r>
      <w:r w:rsidR="00B075B0" w:rsidRPr="008601A7">
        <w:rPr>
          <w:rFonts w:ascii="Verdana" w:hAnsi="Verdana"/>
          <w:b/>
          <w:highlight w:val="green"/>
          <w:lang w:val="az-Latn-AZ"/>
        </w:rPr>
        <w:t xml:space="preserve"> və</w:t>
      </w:r>
      <w:r w:rsidR="009A74D3" w:rsidRPr="00406ADE">
        <w:rPr>
          <w:rFonts w:ascii="Verdana" w:hAnsi="Verdana"/>
          <w:b/>
          <w:highlight w:val="green"/>
          <w:lang w:val="az-Latn-AZ"/>
        </w:rPr>
        <w:t xml:space="preserve"> </w:t>
      </w:r>
      <w:r w:rsidR="008601A7" w:rsidRPr="008601A7">
        <w:rPr>
          <w:rFonts w:ascii="Verdana" w:hAnsi="Verdana"/>
          <w:b/>
          <w:highlight w:val="green"/>
          <w:lang w:val="az-Latn-AZ"/>
        </w:rPr>
        <w:t xml:space="preserve">şərti </w:t>
      </w:r>
      <w:r w:rsidR="009A74D3" w:rsidRPr="00406ADE">
        <w:rPr>
          <w:rFonts w:ascii="Verdana" w:hAnsi="Verdana"/>
          <w:b/>
          <w:highlight w:val="green"/>
          <w:lang w:val="az-Latn-AZ"/>
        </w:rPr>
        <w:t xml:space="preserve"> ?</w:t>
      </w:r>
      <w:r>
        <w:rPr>
          <w:rFonts w:ascii="Verdana" w:hAnsi="Verdana"/>
          <w:b/>
          <w:highlight w:val="green"/>
          <w:lang w:val="az-Latn-AZ"/>
        </w:rPr>
        <w:t xml:space="preserve"> operator</w:t>
      </w:r>
      <w:r>
        <w:rPr>
          <w:rFonts w:ascii="Verdana" w:hAnsi="Verdana"/>
          <w:b/>
          <w:lang w:val="az-Latn-AZ"/>
        </w:rPr>
        <w:t>ları</w:t>
      </w:r>
      <w:r w:rsidR="008601A7">
        <w:rPr>
          <w:rFonts w:ascii="Verdana" w:hAnsi="Verdana"/>
          <w:b/>
          <w:lang w:val="az-Latn-AZ"/>
        </w:rPr>
        <w:t xml:space="preserve"> </w:t>
      </w:r>
    </w:p>
    <w:p w:rsidR="009A74D3" w:rsidRPr="008601A7" w:rsidRDefault="008601A7" w:rsidP="008601A7">
      <w:pPr>
        <w:pStyle w:val="3"/>
        <w:rPr>
          <w:lang w:val="az-Latn-AZ"/>
        </w:rPr>
      </w:pPr>
      <w:r w:rsidRPr="008601A7">
        <w:rPr>
          <w:rFonts w:ascii="Verdana" w:hAnsi="Verdana"/>
          <w:b/>
          <w:highlight w:val="green"/>
          <w:lang w:val="az-Latn-AZ"/>
        </w:rPr>
        <w:t>{ }</w:t>
      </w:r>
      <w:r>
        <w:rPr>
          <w:rFonts w:ascii="Verdana" w:hAnsi="Verdana"/>
          <w:b/>
          <w:lang w:val="az-Latn-AZ"/>
        </w:rPr>
        <w:t xml:space="preserve"> operatorun vasitəsi ilə bir neçə siqnalı vahid bir siqnala birləşdirilir, Alşnan siqnalın tərtibi giriə siqnalın tərtiblərin cəminə bərabərdir.</w:t>
      </w:r>
      <w:r w:rsidR="009A74D3" w:rsidRPr="008601A7">
        <w:rPr>
          <w:rFonts w:ascii="Verdana" w:hAnsi="Verdana"/>
          <w:lang w:val="az-Latn-AZ"/>
        </w:rPr>
        <w:t>.</w:t>
      </w:r>
    </w:p>
    <w:p w:rsidR="009A74D3" w:rsidRDefault="008601A7" w:rsidP="009A74D3">
      <w:pPr>
        <w:pStyle w:val="a3"/>
        <w:jc w:val="both"/>
      </w:pPr>
      <w:r>
        <w:rPr>
          <w:rStyle w:val="af4"/>
          <w:rFonts w:ascii="Verdana" w:hAnsi="Verdana"/>
          <w:lang w:val="az-Latn-AZ"/>
        </w:rPr>
        <w:t>Sinaksis</w:t>
      </w:r>
      <w:r w:rsidR="009A74D3">
        <w:rPr>
          <w:rFonts w:ascii="Verdana" w:hAnsi="Verdana"/>
        </w:rPr>
        <w:t>:</w:t>
      </w:r>
    </w:p>
    <w:p w:rsidR="009A74D3" w:rsidRDefault="009A74D3" w:rsidP="009A74D3">
      <w:pPr>
        <w:pStyle w:val="a3"/>
        <w:jc w:val="both"/>
      </w:pPr>
      <w:r>
        <w:rPr>
          <w:rStyle w:val="af4"/>
          <w:rFonts w:ascii="Verdana" w:hAnsi="Verdana"/>
          <w:b/>
          <w:bCs/>
        </w:rPr>
        <w:t xml:space="preserve">{ </w:t>
      </w:r>
      <w:proofErr w:type="spellStart"/>
      <w:r>
        <w:rPr>
          <w:rStyle w:val="af4"/>
          <w:rFonts w:ascii="Verdana" w:hAnsi="Verdana"/>
          <w:b/>
          <w:bCs/>
          <w:lang w:val="en-US"/>
        </w:rPr>
        <w:t>arg</w:t>
      </w:r>
      <w:proofErr w:type="spellEnd"/>
      <w:r>
        <w:rPr>
          <w:rStyle w:val="af4"/>
          <w:rFonts w:ascii="Verdana" w:hAnsi="Verdana"/>
          <w:b/>
          <w:bCs/>
        </w:rPr>
        <w:t xml:space="preserve">1, </w:t>
      </w:r>
      <w:proofErr w:type="spellStart"/>
      <w:r>
        <w:rPr>
          <w:rStyle w:val="af4"/>
          <w:rFonts w:ascii="Verdana" w:hAnsi="Verdana"/>
          <w:b/>
          <w:bCs/>
          <w:lang w:val="en-US"/>
        </w:rPr>
        <w:t>arg</w:t>
      </w:r>
      <w:proofErr w:type="spellEnd"/>
      <w:r>
        <w:rPr>
          <w:rStyle w:val="af4"/>
          <w:rFonts w:ascii="Verdana" w:hAnsi="Verdana"/>
          <w:b/>
          <w:bCs/>
        </w:rPr>
        <w:t xml:space="preserve">2, … , </w:t>
      </w:r>
      <w:proofErr w:type="spellStart"/>
      <w:r>
        <w:rPr>
          <w:rStyle w:val="af4"/>
          <w:rFonts w:ascii="Verdana" w:hAnsi="Verdana"/>
          <w:b/>
          <w:bCs/>
          <w:lang w:val="en-US"/>
        </w:rPr>
        <w:t>argN</w:t>
      </w:r>
      <w:proofErr w:type="spellEnd"/>
      <w:r>
        <w:rPr>
          <w:rStyle w:val="af4"/>
          <w:rFonts w:ascii="Verdana" w:hAnsi="Verdana"/>
          <w:b/>
          <w:bCs/>
        </w:rPr>
        <w:t>}</w:t>
      </w:r>
    </w:p>
    <w:p w:rsidR="009A74D3" w:rsidRDefault="009A74D3" w:rsidP="009A74D3">
      <w:pPr>
        <w:pStyle w:val="a3"/>
        <w:jc w:val="both"/>
      </w:pPr>
      <w:r>
        <w:rPr>
          <w:rStyle w:val="af4"/>
          <w:rFonts w:ascii="Verdana" w:hAnsi="Verdana"/>
        </w:rPr>
        <w:t>Описание</w:t>
      </w:r>
      <w:r>
        <w:rPr>
          <w:rFonts w:ascii="Verdana" w:hAnsi="Verdana"/>
        </w:rPr>
        <w:t xml:space="preserve">: переменные различной разрядности </w:t>
      </w:r>
      <w:proofErr w:type="spellStart"/>
      <w:r>
        <w:rPr>
          <w:rFonts w:ascii="Verdana" w:hAnsi="Verdana"/>
          <w:lang w:val="en-US"/>
        </w:rPr>
        <w:t>arg</w:t>
      </w:r>
      <w:proofErr w:type="spellEnd"/>
      <w:r>
        <w:rPr>
          <w:rFonts w:ascii="Verdana" w:hAnsi="Verdana"/>
        </w:rPr>
        <w:t>1…</w:t>
      </w:r>
      <w:proofErr w:type="spellStart"/>
      <w:r>
        <w:rPr>
          <w:rFonts w:ascii="Verdana" w:hAnsi="Verdana"/>
          <w:lang w:val="en-US"/>
        </w:rPr>
        <w:t>argN</w:t>
      </w:r>
      <w:proofErr w:type="spellEnd"/>
      <w:r>
        <w:rPr>
          <w:rFonts w:ascii="Verdana" w:hAnsi="Verdana"/>
        </w:rPr>
        <w:t xml:space="preserve"> объединяются в один сигнал.</w:t>
      </w:r>
    </w:p>
    <w:p w:rsidR="008601A7" w:rsidRDefault="008601A7" w:rsidP="009A74D3">
      <w:pPr>
        <w:pStyle w:val="a3"/>
        <w:jc w:val="both"/>
        <w:rPr>
          <w:rFonts w:ascii="Verdana" w:hAnsi="Verdana"/>
          <w:b/>
          <w:lang w:val="az-Latn-AZ"/>
        </w:rPr>
      </w:pPr>
      <w:r w:rsidRPr="00406ADE">
        <w:rPr>
          <w:rFonts w:ascii="Verdana" w:hAnsi="Verdana"/>
          <w:b/>
          <w:highlight w:val="green"/>
          <w:lang w:val="en-US"/>
        </w:rPr>
        <w:t>?</w:t>
      </w:r>
      <w:r w:rsidRPr="008601A7">
        <w:rPr>
          <w:rFonts w:ascii="Verdana" w:hAnsi="Verdana"/>
          <w:b/>
          <w:highlight w:val="green"/>
          <w:lang w:val="az-Latn-AZ"/>
        </w:rPr>
        <w:t xml:space="preserve"> operatoru</w:t>
      </w:r>
      <w:r>
        <w:rPr>
          <w:rFonts w:ascii="Verdana" w:hAnsi="Verdana"/>
          <w:b/>
          <w:lang w:val="az-Latn-AZ"/>
        </w:rPr>
        <w:t xml:space="preserve">  opratoru müvafiq C dilində olna operator ilə eynidir.</w:t>
      </w:r>
    </w:p>
    <w:p w:rsidR="009A74D3" w:rsidRDefault="009A74D3" w:rsidP="009A74D3">
      <w:pPr>
        <w:pStyle w:val="a3"/>
        <w:jc w:val="both"/>
        <w:rPr>
          <w:lang w:val="en-US"/>
        </w:rPr>
      </w:pPr>
      <w:proofErr w:type="gramStart"/>
      <w:r w:rsidRPr="00E54C45">
        <w:rPr>
          <w:rStyle w:val="af1"/>
          <w:rFonts w:ascii="Verdana" w:hAnsi="Verdana"/>
          <w:i/>
          <w:iCs/>
          <w:lang w:val="en-US"/>
        </w:rPr>
        <w:t>assign</w:t>
      </w:r>
      <w:proofErr w:type="gramEnd"/>
      <w:r>
        <w:rPr>
          <w:rStyle w:val="af4"/>
          <w:rFonts w:ascii="Verdana" w:hAnsi="Verdana"/>
          <w:lang w:val="en-US"/>
        </w:rPr>
        <w:t xml:space="preserve"> var1 = (condition) </w:t>
      </w:r>
      <w:r w:rsidRPr="00E54C45">
        <w:rPr>
          <w:rStyle w:val="af1"/>
          <w:rFonts w:ascii="Verdana" w:hAnsi="Verdana"/>
          <w:i/>
          <w:iCs/>
          <w:lang w:val="en-US"/>
        </w:rPr>
        <w:t>?</w:t>
      </w:r>
      <w:r w:rsidR="008601A7">
        <w:rPr>
          <w:rStyle w:val="af4"/>
          <w:rFonts w:ascii="Verdana" w:hAnsi="Verdana"/>
          <w:lang w:val="en-US"/>
        </w:rPr>
        <w:t xml:space="preserve"> var1:var2</w:t>
      </w:r>
      <w:r>
        <w:rPr>
          <w:rStyle w:val="af4"/>
          <w:rFonts w:ascii="Verdana" w:hAnsi="Verdana"/>
          <w:lang w:val="en-US"/>
        </w:rPr>
        <w:t>;</w:t>
      </w:r>
    </w:p>
    <w:p w:rsidR="008601A7" w:rsidRDefault="008601A7" w:rsidP="009A74D3">
      <w:pPr>
        <w:pStyle w:val="a3"/>
        <w:jc w:val="both"/>
        <w:rPr>
          <w:rFonts w:ascii="Verdana" w:hAnsi="Verdana"/>
          <w:lang w:val="en-US"/>
        </w:rPr>
      </w:pPr>
      <w:proofErr w:type="spellStart"/>
      <w:r>
        <w:rPr>
          <w:rFonts w:ascii="Verdana" w:hAnsi="Verdana"/>
          <w:lang w:val="en-US"/>
        </w:rPr>
        <w:t>Əvvəl</w:t>
      </w:r>
      <w:proofErr w:type="spellEnd"/>
      <w:r>
        <w:rPr>
          <w:rFonts w:ascii="Verdana" w:hAnsi="Verdana"/>
          <w:lang w:val="en-US"/>
        </w:rPr>
        <w:t xml:space="preserve"> condition </w:t>
      </w:r>
      <w:proofErr w:type="spellStart"/>
      <w:proofErr w:type="gramStart"/>
      <w:r>
        <w:rPr>
          <w:rFonts w:ascii="Verdana" w:hAnsi="Verdana"/>
          <w:lang w:val="en-US"/>
        </w:rPr>
        <w:t>yoxlanılır</w:t>
      </w:r>
      <w:proofErr w:type="spellEnd"/>
      <w:r>
        <w:rPr>
          <w:rFonts w:ascii="Verdana" w:hAnsi="Verdana"/>
          <w:lang w:val="en-US"/>
        </w:rPr>
        <w:t xml:space="preserve"> ,</w:t>
      </w:r>
      <w:proofErr w:type="gramEnd"/>
      <w:r>
        <w:rPr>
          <w:rFonts w:ascii="Verdana" w:hAnsi="Verdana"/>
          <w:lang w:val="en-US"/>
        </w:rPr>
        <w:t xml:space="preserve"> </w:t>
      </w:r>
      <w:proofErr w:type="spellStart"/>
      <w:r>
        <w:rPr>
          <w:rFonts w:ascii="Verdana" w:hAnsi="Verdana"/>
          <w:lang w:val="en-US"/>
        </w:rPr>
        <w:t>əğər</w:t>
      </w:r>
      <w:proofErr w:type="spellEnd"/>
      <w:r>
        <w:rPr>
          <w:rFonts w:ascii="Verdana" w:hAnsi="Verdana"/>
          <w:lang w:val="en-US"/>
        </w:rPr>
        <w:t xml:space="preserve"> </w:t>
      </w:r>
      <w:proofErr w:type="spellStart"/>
      <w:r>
        <w:rPr>
          <w:rFonts w:ascii="Verdana" w:hAnsi="Verdana"/>
          <w:lang w:val="en-US"/>
        </w:rPr>
        <w:t>şərt</w:t>
      </w:r>
      <w:proofErr w:type="spellEnd"/>
      <w:r>
        <w:rPr>
          <w:rFonts w:ascii="Verdana" w:hAnsi="Verdana"/>
          <w:lang w:val="en-US"/>
        </w:rPr>
        <w:t xml:space="preserve"> </w:t>
      </w:r>
      <w:proofErr w:type="spellStart"/>
      <w:r>
        <w:rPr>
          <w:rFonts w:ascii="Verdana" w:hAnsi="Verdana"/>
          <w:lang w:val="en-US"/>
        </w:rPr>
        <w:t>ödənilirsə</w:t>
      </w:r>
      <w:proofErr w:type="spellEnd"/>
      <w:r>
        <w:rPr>
          <w:rFonts w:ascii="Verdana" w:hAnsi="Verdana"/>
          <w:lang w:val="en-US"/>
        </w:rPr>
        <w:t xml:space="preserve"> </w:t>
      </w:r>
      <w:proofErr w:type="spellStart"/>
      <w:r>
        <w:rPr>
          <w:rFonts w:ascii="Verdana" w:hAnsi="Verdana"/>
          <w:lang w:val="en-US"/>
        </w:rPr>
        <w:t>onda</w:t>
      </w:r>
      <w:proofErr w:type="spellEnd"/>
      <w:r>
        <w:rPr>
          <w:rFonts w:ascii="Verdana" w:hAnsi="Verdana"/>
          <w:lang w:val="en-US"/>
        </w:rPr>
        <w:t xml:space="preserve"> </w:t>
      </w:r>
      <w:proofErr w:type="spellStart"/>
      <w:r>
        <w:rPr>
          <w:rFonts w:ascii="Verdana" w:hAnsi="Verdana"/>
          <w:lang w:val="en-US"/>
        </w:rPr>
        <w:t>birinci</w:t>
      </w:r>
      <w:proofErr w:type="spellEnd"/>
      <w:r>
        <w:rPr>
          <w:rFonts w:ascii="Verdana" w:hAnsi="Verdana"/>
          <w:lang w:val="en-US"/>
        </w:rPr>
        <w:t xml:space="preserve"> </w:t>
      </w:r>
      <w:proofErr w:type="spellStart"/>
      <w:r>
        <w:rPr>
          <w:rFonts w:ascii="Verdana" w:hAnsi="Verdana"/>
          <w:lang w:val="en-US"/>
        </w:rPr>
        <w:t>opearor</w:t>
      </w:r>
      <w:proofErr w:type="spellEnd"/>
      <w:r>
        <w:rPr>
          <w:rFonts w:ascii="Verdana" w:hAnsi="Verdana"/>
          <w:lang w:val="en-US"/>
        </w:rPr>
        <w:t xml:space="preserve"> </w:t>
      </w:r>
      <w:proofErr w:type="spellStart"/>
      <w:r>
        <w:rPr>
          <w:rFonts w:ascii="Verdana" w:hAnsi="Verdana"/>
          <w:lang w:val="en-US"/>
        </w:rPr>
        <w:t>icra</w:t>
      </w:r>
      <w:proofErr w:type="spellEnd"/>
      <w:r>
        <w:rPr>
          <w:rFonts w:ascii="Verdana" w:hAnsi="Verdana"/>
          <w:lang w:val="en-US"/>
        </w:rPr>
        <w:t xml:space="preserve"> </w:t>
      </w:r>
      <w:proofErr w:type="spellStart"/>
      <w:r>
        <w:rPr>
          <w:rFonts w:ascii="Verdana" w:hAnsi="Verdana"/>
          <w:lang w:val="en-US"/>
        </w:rPr>
        <w:t>olunur</w:t>
      </w:r>
      <w:proofErr w:type="spellEnd"/>
      <w:r>
        <w:rPr>
          <w:rFonts w:ascii="Verdana" w:hAnsi="Verdana"/>
          <w:lang w:val="en-US"/>
        </w:rPr>
        <w:t xml:space="preserve">, </w:t>
      </w:r>
      <w:proofErr w:type="spellStart"/>
      <w:r>
        <w:rPr>
          <w:rFonts w:ascii="Verdana" w:hAnsi="Verdana"/>
          <w:lang w:val="en-US"/>
        </w:rPr>
        <w:t>əks</w:t>
      </w:r>
      <w:proofErr w:type="spellEnd"/>
      <w:r>
        <w:rPr>
          <w:rFonts w:ascii="Verdana" w:hAnsi="Verdana"/>
          <w:lang w:val="en-US"/>
        </w:rPr>
        <w:t xml:space="preserve"> </w:t>
      </w:r>
      <w:proofErr w:type="spellStart"/>
      <w:r>
        <w:rPr>
          <w:rFonts w:ascii="Verdana" w:hAnsi="Verdana"/>
          <w:lang w:val="en-US"/>
        </w:rPr>
        <w:t>halda</w:t>
      </w:r>
      <w:proofErr w:type="spellEnd"/>
      <w:r>
        <w:rPr>
          <w:rFonts w:ascii="Verdana" w:hAnsi="Verdana"/>
          <w:lang w:val="en-US"/>
        </w:rPr>
        <w:t xml:space="preserve"> </w:t>
      </w:r>
      <w:proofErr w:type="spellStart"/>
      <w:r>
        <w:rPr>
          <w:rFonts w:ascii="Verdana" w:hAnsi="Verdana"/>
          <w:lang w:val="en-US"/>
        </w:rPr>
        <w:t>ikinci</w:t>
      </w:r>
      <w:proofErr w:type="spellEnd"/>
      <w:r>
        <w:rPr>
          <w:rFonts w:ascii="Verdana" w:hAnsi="Verdana"/>
          <w:lang w:val="en-US"/>
        </w:rPr>
        <w:t xml:space="preserve"> </w:t>
      </w:r>
      <w:proofErr w:type="spellStart"/>
      <w:r>
        <w:rPr>
          <w:rFonts w:ascii="Verdana" w:hAnsi="Verdana"/>
          <w:lang w:val="en-US"/>
        </w:rPr>
        <w:t>operaror</w:t>
      </w:r>
      <w:proofErr w:type="spellEnd"/>
      <w:r>
        <w:rPr>
          <w:rFonts w:ascii="Verdana" w:hAnsi="Verdana"/>
          <w:lang w:val="en-US"/>
        </w:rPr>
        <w:t xml:space="preserve">. </w:t>
      </w:r>
    </w:p>
    <w:p w:rsidR="009A74D3" w:rsidRPr="00406ADE" w:rsidRDefault="008601A7" w:rsidP="009A74D3">
      <w:pPr>
        <w:pStyle w:val="a3"/>
        <w:jc w:val="both"/>
        <w:rPr>
          <w:lang w:val="en-US"/>
        </w:rPr>
      </w:pPr>
      <w:proofErr w:type="spellStart"/>
      <w:proofErr w:type="gramStart"/>
      <w:r>
        <w:rPr>
          <w:rFonts w:ascii="Verdana" w:hAnsi="Verdana"/>
          <w:lang w:val="en-US"/>
        </w:rPr>
        <w:t>Misal</w:t>
      </w:r>
      <w:proofErr w:type="spellEnd"/>
      <w:r>
        <w:rPr>
          <w:rFonts w:ascii="Verdana" w:hAnsi="Verdana"/>
          <w:lang w:val="en-US"/>
        </w:rPr>
        <w:t xml:space="preserve"> :</w:t>
      </w:r>
      <w:proofErr w:type="gramEnd"/>
      <w:r>
        <w:rPr>
          <w:rFonts w:ascii="Verdana" w:hAnsi="Verdana"/>
          <w:lang w:val="en-US"/>
        </w:rPr>
        <w:t xml:space="preserve"> </w:t>
      </w:r>
      <w:r w:rsidR="009A74D3">
        <w:rPr>
          <w:rStyle w:val="af4"/>
          <w:rFonts w:ascii="Verdana" w:hAnsi="Verdana"/>
          <w:b/>
          <w:bCs/>
          <w:lang w:val="en-US"/>
        </w:rPr>
        <w:t>assign</w:t>
      </w:r>
      <w:r w:rsidR="009A74D3" w:rsidRPr="00406ADE">
        <w:rPr>
          <w:rStyle w:val="af4"/>
          <w:rFonts w:ascii="Verdana" w:hAnsi="Verdana"/>
          <w:b/>
          <w:bCs/>
          <w:lang w:val="en-US"/>
        </w:rPr>
        <w:t xml:space="preserve"> </w:t>
      </w:r>
      <w:r w:rsidR="009A74D3">
        <w:rPr>
          <w:rStyle w:val="af4"/>
          <w:rFonts w:ascii="Verdana" w:hAnsi="Verdana"/>
          <w:b/>
          <w:bCs/>
          <w:lang w:val="en-US"/>
        </w:rPr>
        <w:t>Y</w:t>
      </w:r>
      <w:r w:rsidR="009A74D3" w:rsidRPr="00406ADE">
        <w:rPr>
          <w:rStyle w:val="af4"/>
          <w:rFonts w:ascii="Verdana" w:hAnsi="Verdana"/>
          <w:b/>
          <w:bCs/>
          <w:lang w:val="en-US"/>
        </w:rPr>
        <w:t xml:space="preserve"> = (</w:t>
      </w:r>
      <w:r w:rsidR="009A74D3">
        <w:rPr>
          <w:rStyle w:val="af4"/>
          <w:rFonts w:ascii="Verdana" w:hAnsi="Verdana"/>
          <w:b/>
          <w:bCs/>
          <w:lang w:val="en-US"/>
        </w:rPr>
        <w:t>SEL</w:t>
      </w:r>
      <w:r w:rsidR="009A74D3" w:rsidRPr="00406ADE">
        <w:rPr>
          <w:rStyle w:val="af4"/>
          <w:rFonts w:ascii="Verdana" w:hAnsi="Verdana"/>
          <w:b/>
          <w:bCs/>
          <w:lang w:val="en-US"/>
        </w:rPr>
        <w:t xml:space="preserve">) ? </w:t>
      </w:r>
      <w:proofErr w:type="gramStart"/>
      <w:r w:rsidR="009A74D3">
        <w:rPr>
          <w:rStyle w:val="af4"/>
          <w:rFonts w:ascii="Verdana" w:hAnsi="Verdana"/>
          <w:b/>
          <w:bCs/>
          <w:lang w:val="en-US"/>
        </w:rPr>
        <w:t>A</w:t>
      </w:r>
      <w:r w:rsidR="009A74D3" w:rsidRPr="00406ADE">
        <w:rPr>
          <w:rStyle w:val="af4"/>
          <w:rFonts w:ascii="Verdana" w:hAnsi="Verdana"/>
          <w:b/>
          <w:bCs/>
          <w:lang w:val="en-US"/>
        </w:rPr>
        <w:t xml:space="preserve"> :</w:t>
      </w:r>
      <w:proofErr w:type="gramEnd"/>
      <w:r w:rsidR="009A74D3" w:rsidRPr="00406ADE">
        <w:rPr>
          <w:rStyle w:val="af4"/>
          <w:rFonts w:ascii="Verdana" w:hAnsi="Verdana"/>
          <w:b/>
          <w:bCs/>
          <w:lang w:val="en-US"/>
        </w:rPr>
        <w:t xml:space="preserve"> </w:t>
      </w:r>
      <w:r w:rsidR="009A74D3">
        <w:rPr>
          <w:rStyle w:val="af4"/>
          <w:rFonts w:ascii="Verdana" w:hAnsi="Verdana"/>
          <w:b/>
          <w:bCs/>
          <w:lang w:val="en-US"/>
        </w:rPr>
        <w:t>B</w:t>
      </w:r>
      <w:r w:rsidR="009A74D3" w:rsidRPr="00406ADE">
        <w:rPr>
          <w:rStyle w:val="af4"/>
          <w:rFonts w:ascii="Verdana" w:hAnsi="Verdana"/>
          <w:b/>
          <w:bCs/>
          <w:lang w:val="en-US"/>
        </w:rPr>
        <w:t>;</w:t>
      </w:r>
    </w:p>
    <w:p w:rsidR="009A74D3" w:rsidRPr="00EF2F32" w:rsidRDefault="00FC7A28" w:rsidP="009A74D3">
      <w:pPr>
        <w:pStyle w:val="3"/>
        <w:rPr>
          <w:b/>
          <w:lang w:val="az-Latn-AZ"/>
        </w:rPr>
      </w:pPr>
      <w:r>
        <w:rPr>
          <w:rFonts w:ascii="Verdana" w:hAnsi="Verdana"/>
          <w:b/>
          <w:highlight w:val="green"/>
          <w:lang w:val="az-Latn-AZ"/>
        </w:rPr>
        <w:t>40</w:t>
      </w:r>
      <w:r w:rsidR="00643685">
        <w:rPr>
          <w:rFonts w:ascii="Verdana" w:hAnsi="Verdana"/>
          <w:b/>
          <w:highlight w:val="green"/>
          <w:lang w:val="az-Latn-AZ"/>
        </w:rPr>
        <w:t xml:space="preserve">. </w:t>
      </w:r>
      <w:r w:rsidR="00643685">
        <w:rPr>
          <w:rFonts w:ascii="Verdana" w:hAnsi="Verdana"/>
          <w:b/>
          <w:highlight w:val="green"/>
          <w:lang w:val="en-US"/>
        </w:rPr>
        <w:t xml:space="preserve">  C</w:t>
      </w:r>
      <w:r w:rsidR="009A74D3" w:rsidRPr="00643685">
        <w:rPr>
          <w:rFonts w:ascii="Verdana" w:hAnsi="Verdana"/>
          <w:b/>
          <w:highlight w:val="green"/>
          <w:lang w:val="en-US"/>
        </w:rPr>
        <w:t>ase</w:t>
      </w:r>
      <w:r w:rsidR="009A74D3" w:rsidRPr="00045E35">
        <w:rPr>
          <w:rFonts w:ascii="Verdana" w:hAnsi="Verdana"/>
          <w:b/>
          <w:highlight w:val="green"/>
          <w:lang w:val="az-Latn-AZ"/>
        </w:rPr>
        <w:t xml:space="preserve"> operatoru</w:t>
      </w:r>
    </w:p>
    <w:p w:rsidR="009A74D3" w:rsidRPr="00F21844" w:rsidRDefault="00F21844" w:rsidP="009A74D3">
      <w:pPr>
        <w:pStyle w:val="a3"/>
        <w:jc w:val="both"/>
        <w:rPr>
          <w:lang w:val="en-US"/>
        </w:rPr>
      </w:pPr>
      <w:r>
        <w:rPr>
          <w:rFonts w:ascii="Verdana" w:hAnsi="Verdana"/>
          <w:lang w:val="az-Latn-AZ"/>
        </w:rPr>
        <w:t>Bir neçə alternativ varintdan birini seçir :</w:t>
      </w:r>
      <w:r w:rsidR="009A74D3" w:rsidRPr="00F21844">
        <w:rPr>
          <w:rFonts w:ascii="Verdana" w:hAnsi="Verdana"/>
          <w:lang w:val="en-US"/>
        </w:rPr>
        <w:t>.</w:t>
      </w:r>
    </w:p>
    <w:p w:rsidR="009A74D3" w:rsidRDefault="00F21844" w:rsidP="009A74D3">
      <w:pPr>
        <w:pStyle w:val="a3"/>
        <w:jc w:val="both"/>
        <w:rPr>
          <w:lang w:val="en-US"/>
        </w:rPr>
      </w:pPr>
      <w:proofErr w:type="spellStart"/>
      <w:r>
        <w:rPr>
          <w:rStyle w:val="af4"/>
          <w:rFonts w:ascii="Verdana" w:hAnsi="Verdana"/>
          <w:lang w:val="en-US"/>
        </w:rPr>
        <w:t>Sintaksis</w:t>
      </w:r>
      <w:proofErr w:type="spellEnd"/>
      <w:r w:rsidR="009A74D3">
        <w:rPr>
          <w:rFonts w:ascii="Verdana" w:hAnsi="Verdana"/>
          <w:lang w:val="en-US"/>
        </w:rPr>
        <w:t>:</w:t>
      </w:r>
    </w:p>
    <w:p w:rsidR="009A74D3" w:rsidRDefault="009A74D3" w:rsidP="009A74D3">
      <w:pPr>
        <w:pStyle w:val="a3"/>
        <w:jc w:val="both"/>
        <w:rPr>
          <w:lang w:val="en-US"/>
        </w:rPr>
      </w:pPr>
      <w:proofErr w:type="gramStart"/>
      <w:r w:rsidRPr="00E54C45">
        <w:rPr>
          <w:rStyle w:val="af1"/>
          <w:rFonts w:ascii="Verdana" w:hAnsi="Verdana"/>
          <w:i/>
          <w:iCs/>
          <w:lang w:val="en-US"/>
        </w:rPr>
        <w:t>case</w:t>
      </w:r>
      <w:r>
        <w:rPr>
          <w:rStyle w:val="af4"/>
          <w:rFonts w:ascii="Verdana" w:hAnsi="Verdana"/>
          <w:lang w:val="en-US"/>
        </w:rPr>
        <w:t>(</w:t>
      </w:r>
      <w:proofErr w:type="gramEnd"/>
      <w:r>
        <w:rPr>
          <w:rStyle w:val="af4"/>
          <w:rFonts w:ascii="Verdana" w:hAnsi="Verdana"/>
          <w:lang w:val="en-US"/>
        </w:rPr>
        <w:t xml:space="preserve"> </w:t>
      </w:r>
      <w:proofErr w:type="spellStart"/>
      <w:r>
        <w:rPr>
          <w:rStyle w:val="af4"/>
          <w:rFonts w:ascii="Verdana" w:hAnsi="Verdana"/>
          <w:lang w:val="en-US"/>
        </w:rPr>
        <w:t>expr</w:t>
      </w:r>
      <w:proofErr w:type="spellEnd"/>
      <w:r>
        <w:rPr>
          <w:rStyle w:val="af4"/>
          <w:rFonts w:ascii="Verdana" w:hAnsi="Verdana"/>
          <w:lang w:val="en-US"/>
        </w:rPr>
        <w:t xml:space="preserve"> )</w:t>
      </w:r>
    </w:p>
    <w:p w:rsidR="009A74D3" w:rsidRDefault="009A74D3" w:rsidP="009A74D3">
      <w:pPr>
        <w:pStyle w:val="a3"/>
        <w:jc w:val="both"/>
        <w:rPr>
          <w:lang w:val="en-US"/>
        </w:rPr>
      </w:pPr>
      <w:r>
        <w:rPr>
          <w:rStyle w:val="af4"/>
          <w:rFonts w:ascii="Verdana" w:hAnsi="Verdana"/>
          <w:lang w:val="en-US"/>
        </w:rPr>
        <w:t>case_item1:</w:t>
      </w:r>
    </w:p>
    <w:p w:rsidR="009A74D3" w:rsidRDefault="009A74D3" w:rsidP="009A74D3">
      <w:pPr>
        <w:pStyle w:val="a3"/>
        <w:jc w:val="both"/>
        <w:rPr>
          <w:lang w:val="en-US"/>
        </w:rPr>
      </w:pPr>
      <w:proofErr w:type="gramStart"/>
      <w:r>
        <w:rPr>
          <w:rStyle w:val="af4"/>
          <w:rFonts w:ascii="Verdana" w:hAnsi="Verdana"/>
          <w:b/>
          <w:bCs/>
          <w:lang w:val="en-US"/>
        </w:rPr>
        <w:t>begin</w:t>
      </w:r>
      <w:proofErr w:type="gramEnd"/>
    </w:p>
    <w:p w:rsidR="009A74D3" w:rsidRDefault="009A74D3" w:rsidP="009A74D3">
      <w:pPr>
        <w:pStyle w:val="a3"/>
        <w:jc w:val="both"/>
        <w:rPr>
          <w:lang w:val="en-US"/>
        </w:rPr>
      </w:pPr>
      <w:r>
        <w:rPr>
          <w:rFonts w:ascii="Verdana" w:hAnsi="Verdana"/>
          <w:lang w:val="en-US"/>
        </w:rPr>
        <w:t>…</w:t>
      </w:r>
    </w:p>
    <w:p w:rsidR="009A74D3" w:rsidRDefault="009A74D3" w:rsidP="009A74D3">
      <w:pPr>
        <w:pStyle w:val="a3"/>
        <w:jc w:val="both"/>
        <w:rPr>
          <w:lang w:val="en-US"/>
        </w:rPr>
      </w:pPr>
      <w:proofErr w:type="gramStart"/>
      <w:r>
        <w:rPr>
          <w:rStyle w:val="af4"/>
          <w:rFonts w:ascii="Verdana" w:hAnsi="Verdana"/>
          <w:b/>
          <w:bCs/>
          <w:lang w:val="en-US"/>
        </w:rPr>
        <w:lastRenderedPageBreak/>
        <w:t>end</w:t>
      </w:r>
      <w:proofErr w:type="gramEnd"/>
    </w:p>
    <w:p w:rsidR="009A74D3" w:rsidRDefault="009A74D3" w:rsidP="009A74D3">
      <w:pPr>
        <w:pStyle w:val="a3"/>
        <w:jc w:val="both"/>
        <w:rPr>
          <w:lang w:val="en-US"/>
        </w:rPr>
      </w:pPr>
      <w:r>
        <w:rPr>
          <w:rStyle w:val="af4"/>
          <w:rFonts w:ascii="Verdana" w:hAnsi="Verdana"/>
          <w:lang w:val="en-US"/>
        </w:rPr>
        <w:t>case_item2:</w:t>
      </w:r>
    </w:p>
    <w:p w:rsidR="009A74D3" w:rsidRDefault="009A74D3" w:rsidP="009A74D3">
      <w:pPr>
        <w:pStyle w:val="a3"/>
        <w:jc w:val="both"/>
        <w:rPr>
          <w:lang w:val="en-US"/>
        </w:rPr>
      </w:pPr>
      <w:proofErr w:type="gramStart"/>
      <w:r>
        <w:rPr>
          <w:rStyle w:val="af4"/>
          <w:rFonts w:ascii="Verdana" w:hAnsi="Verdana"/>
          <w:b/>
          <w:bCs/>
          <w:lang w:val="en-US"/>
        </w:rPr>
        <w:t>begin</w:t>
      </w:r>
      <w:proofErr w:type="gramEnd"/>
    </w:p>
    <w:p w:rsidR="009A74D3" w:rsidRDefault="009A74D3" w:rsidP="009A74D3">
      <w:pPr>
        <w:pStyle w:val="a3"/>
        <w:jc w:val="both"/>
        <w:rPr>
          <w:lang w:val="en-US"/>
        </w:rPr>
      </w:pPr>
      <w:r>
        <w:rPr>
          <w:rFonts w:ascii="Verdana" w:hAnsi="Verdana"/>
          <w:lang w:val="en-US"/>
        </w:rPr>
        <w:t>…</w:t>
      </w:r>
    </w:p>
    <w:p w:rsidR="009A74D3" w:rsidRPr="00643685" w:rsidRDefault="009A74D3" w:rsidP="009A74D3">
      <w:pPr>
        <w:pStyle w:val="a3"/>
        <w:jc w:val="both"/>
        <w:rPr>
          <w:lang w:val="en-US"/>
        </w:rPr>
      </w:pPr>
      <w:proofErr w:type="gramStart"/>
      <w:r>
        <w:rPr>
          <w:rStyle w:val="af4"/>
          <w:rFonts w:ascii="Verdana" w:hAnsi="Verdana"/>
          <w:b/>
          <w:bCs/>
          <w:lang w:val="en-US"/>
        </w:rPr>
        <w:t>end</w:t>
      </w:r>
      <w:proofErr w:type="gramEnd"/>
    </w:p>
    <w:p w:rsidR="009A74D3" w:rsidRPr="00406ADE" w:rsidRDefault="009A74D3" w:rsidP="009A74D3">
      <w:pPr>
        <w:pStyle w:val="a3"/>
        <w:jc w:val="both"/>
        <w:rPr>
          <w:lang w:val="en-US"/>
        </w:rPr>
      </w:pPr>
      <w:proofErr w:type="gramStart"/>
      <w:r>
        <w:rPr>
          <w:rStyle w:val="af4"/>
          <w:rFonts w:ascii="Verdana" w:hAnsi="Verdana"/>
          <w:b/>
          <w:bCs/>
          <w:lang w:val="en-US"/>
        </w:rPr>
        <w:t>default</w:t>
      </w:r>
      <w:proofErr w:type="gramEnd"/>
      <w:r w:rsidRPr="00406ADE">
        <w:rPr>
          <w:rStyle w:val="af4"/>
          <w:rFonts w:ascii="Verdana" w:hAnsi="Verdana"/>
          <w:b/>
          <w:bCs/>
          <w:lang w:val="en-US"/>
        </w:rPr>
        <w:t>:</w:t>
      </w:r>
    </w:p>
    <w:p w:rsidR="009A74D3" w:rsidRPr="00406ADE" w:rsidRDefault="009A74D3" w:rsidP="009A74D3">
      <w:pPr>
        <w:pStyle w:val="a3"/>
        <w:jc w:val="both"/>
        <w:rPr>
          <w:lang w:val="en-US"/>
        </w:rPr>
      </w:pPr>
      <w:proofErr w:type="gramStart"/>
      <w:r>
        <w:rPr>
          <w:rStyle w:val="af4"/>
          <w:rFonts w:ascii="Verdana" w:hAnsi="Verdana"/>
          <w:b/>
          <w:bCs/>
          <w:lang w:val="en-US"/>
        </w:rPr>
        <w:t>begin</w:t>
      </w:r>
      <w:proofErr w:type="gramEnd"/>
    </w:p>
    <w:p w:rsidR="009A74D3" w:rsidRPr="00406ADE" w:rsidRDefault="009A74D3" w:rsidP="009A74D3">
      <w:pPr>
        <w:pStyle w:val="a3"/>
        <w:jc w:val="both"/>
        <w:rPr>
          <w:lang w:val="en-US"/>
        </w:rPr>
      </w:pPr>
      <w:r w:rsidRPr="00406ADE">
        <w:rPr>
          <w:rFonts w:ascii="Verdana" w:hAnsi="Verdana"/>
          <w:lang w:val="en-US"/>
        </w:rPr>
        <w:t>….</w:t>
      </w:r>
    </w:p>
    <w:p w:rsidR="009A74D3" w:rsidRPr="00406ADE" w:rsidRDefault="009A74D3" w:rsidP="009A74D3">
      <w:pPr>
        <w:pStyle w:val="a3"/>
        <w:jc w:val="both"/>
        <w:rPr>
          <w:lang w:val="en-US"/>
        </w:rPr>
      </w:pPr>
      <w:proofErr w:type="gramStart"/>
      <w:r>
        <w:rPr>
          <w:rStyle w:val="af4"/>
          <w:rFonts w:ascii="Verdana" w:hAnsi="Verdana"/>
          <w:b/>
          <w:bCs/>
          <w:lang w:val="en-US"/>
        </w:rPr>
        <w:t>end</w:t>
      </w:r>
      <w:proofErr w:type="gramEnd"/>
    </w:p>
    <w:p w:rsidR="009A74D3" w:rsidRPr="00406ADE" w:rsidRDefault="009A74D3" w:rsidP="009A74D3">
      <w:pPr>
        <w:pStyle w:val="a3"/>
        <w:jc w:val="both"/>
        <w:rPr>
          <w:lang w:val="en-US"/>
        </w:rPr>
      </w:pPr>
      <w:proofErr w:type="spellStart"/>
      <w:proofErr w:type="gramStart"/>
      <w:r>
        <w:rPr>
          <w:rStyle w:val="af4"/>
          <w:rFonts w:ascii="Verdana" w:hAnsi="Verdana"/>
          <w:b/>
          <w:bCs/>
          <w:lang w:val="en-US"/>
        </w:rPr>
        <w:t>endcase</w:t>
      </w:r>
      <w:proofErr w:type="spellEnd"/>
      <w:proofErr w:type="gramEnd"/>
    </w:p>
    <w:p w:rsidR="00F21844" w:rsidRDefault="00F21844" w:rsidP="009A74D3">
      <w:pPr>
        <w:pStyle w:val="a3"/>
        <w:jc w:val="both"/>
        <w:rPr>
          <w:rFonts w:ascii="Verdana" w:hAnsi="Verdana"/>
          <w:lang w:val="az-Latn-AZ"/>
        </w:rPr>
      </w:pPr>
      <w:r>
        <w:rPr>
          <w:rFonts w:ascii="Verdana" w:hAnsi="Verdana"/>
          <w:lang w:val="az-Latn-AZ"/>
        </w:rPr>
        <w:t xml:space="preserve">Case operatoru expr yoxlayır və onunu nəticəsindən asılı olaraq müvafiq operator icra oliunur. Əğər hec bir variant uyğun qəlmir onda </w:t>
      </w:r>
      <w:r w:rsidRPr="00F21844">
        <w:rPr>
          <w:rStyle w:val="af1"/>
          <w:rFonts w:ascii="Verdana" w:hAnsi="Verdana"/>
          <w:lang w:val="en-US"/>
        </w:rPr>
        <w:t>default</w:t>
      </w:r>
      <w:r w:rsidRPr="00F21844">
        <w:rPr>
          <w:rFonts w:ascii="Verdana" w:hAnsi="Verdana"/>
          <w:lang w:val="en-US"/>
        </w:rPr>
        <w:t xml:space="preserve"> </w:t>
      </w:r>
      <w:r>
        <w:rPr>
          <w:rFonts w:ascii="Verdana" w:hAnsi="Verdana"/>
          <w:lang w:val="az-Latn-AZ"/>
        </w:rPr>
        <w:t xml:space="preserve">variantı icra olunur. </w:t>
      </w:r>
    </w:p>
    <w:p w:rsidR="00F21844" w:rsidRDefault="00F21844" w:rsidP="009A74D3">
      <w:pPr>
        <w:pStyle w:val="a3"/>
        <w:jc w:val="both"/>
        <w:rPr>
          <w:rFonts w:ascii="Verdana" w:hAnsi="Verdana"/>
          <w:lang w:val="az-Latn-AZ"/>
        </w:rPr>
      </w:pPr>
      <w:r>
        <w:rPr>
          <w:rFonts w:ascii="Verdana" w:hAnsi="Verdana"/>
          <w:lang w:val="az-Latn-AZ"/>
        </w:rPr>
        <w:t xml:space="preserve">Misal </w:t>
      </w:r>
    </w:p>
    <w:p w:rsidR="009A74D3" w:rsidRPr="00406ADE" w:rsidRDefault="009A74D3" w:rsidP="009A74D3">
      <w:pPr>
        <w:pStyle w:val="a3"/>
        <w:jc w:val="both"/>
        <w:rPr>
          <w:lang w:val="en-US"/>
        </w:rPr>
      </w:pPr>
      <w:proofErr w:type="gramStart"/>
      <w:r w:rsidRPr="00406ADE">
        <w:rPr>
          <w:rStyle w:val="af1"/>
          <w:rFonts w:ascii="Verdana" w:hAnsi="Verdana"/>
          <w:i/>
          <w:iCs/>
          <w:lang w:val="en-US"/>
        </w:rPr>
        <w:t>case</w:t>
      </w:r>
      <w:proofErr w:type="gramEnd"/>
      <w:r w:rsidRPr="00406ADE">
        <w:rPr>
          <w:rStyle w:val="af4"/>
          <w:rFonts w:ascii="Verdana" w:hAnsi="Verdana"/>
          <w:lang w:val="en-US"/>
        </w:rPr>
        <w:t xml:space="preserve"> (</w:t>
      </w:r>
      <w:proofErr w:type="spellStart"/>
      <w:r>
        <w:rPr>
          <w:rStyle w:val="af4"/>
          <w:rFonts w:ascii="Verdana" w:hAnsi="Verdana"/>
          <w:lang w:val="en-US"/>
        </w:rPr>
        <w:t>rega</w:t>
      </w:r>
      <w:proofErr w:type="spellEnd"/>
      <w:r w:rsidRPr="00406ADE">
        <w:rPr>
          <w:rStyle w:val="af4"/>
          <w:rFonts w:ascii="Verdana" w:hAnsi="Verdana"/>
          <w:lang w:val="en-US"/>
        </w:rPr>
        <w:t>)</w:t>
      </w:r>
    </w:p>
    <w:p w:rsidR="009A74D3" w:rsidRDefault="009A74D3" w:rsidP="009A74D3">
      <w:pPr>
        <w:pStyle w:val="a3"/>
        <w:jc w:val="both"/>
        <w:rPr>
          <w:lang w:val="en-US"/>
        </w:rPr>
      </w:pPr>
      <w:r>
        <w:rPr>
          <w:rStyle w:val="af4"/>
          <w:rFonts w:ascii="Verdana" w:hAnsi="Verdana"/>
          <w:lang w:val="en-US"/>
        </w:rPr>
        <w:t>4′d0: result = 10′b0111111111;</w:t>
      </w:r>
    </w:p>
    <w:p w:rsidR="009A74D3" w:rsidRDefault="009A74D3" w:rsidP="009A74D3">
      <w:pPr>
        <w:pStyle w:val="a3"/>
        <w:jc w:val="both"/>
        <w:rPr>
          <w:lang w:val="en-US"/>
        </w:rPr>
      </w:pPr>
      <w:r>
        <w:rPr>
          <w:rStyle w:val="af4"/>
          <w:rFonts w:ascii="Verdana" w:hAnsi="Verdana"/>
          <w:lang w:val="en-US"/>
        </w:rPr>
        <w:t>4′d1: result = 10′b1011111111;</w:t>
      </w:r>
    </w:p>
    <w:p w:rsidR="009A74D3" w:rsidRDefault="009A74D3" w:rsidP="009A74D3">
      <w:pPr>
        <w:pStyle w:val="a3"/>
        <w:jc w:val="both"/>
        <w:rPr>
          <w:lang w:val="en-US"/>
        </w:rPr>
      </w:pPr>
      <w:r>
        <w:rPr>
          <w:rStyle w:val="af4"/>
          <w:rFonts w:ascii="Verdana" w:hAnsi="Verdana"/>
          <w:lang w:val="en-US"/>
        </w:rPr>
        <w:t>4′d2: result = 10′b1101111111;</w:t>
      </w:r>
    </w:p>
    <w:p w:rsidR="009A74D3" w:rsidRDefault="009A74D3" w:rsidP="009A74D3">
      <w:pPr>
        <w:pStyle w:val="a3"/>
        <w:jc w:val="both"/>
        <w:rPr>
          <w:lang w:val="en-US"/>
        </w:rPr>
      </w:pPr>
      <w:r>
        <w:rPr>
          <w:rStyle w:val="af4"/>
          <w:rFonts w:ascii="Verdana" w:hAnsi="Verdana"/>
          <w:lang w:val="en-US"/>
        </w:rPr>
        <w:t>4′d3: result = 10′b1110111111;</w:t>
      </w:r>
    </w:p>
    <w:p w:rsidR="009A74D3" w:rsidRDefault="009A74D3" w:rsidP="009A74D3">
      <w:pPr>
        <w:pStyle w:val="a3"/>
        <w:jc w:val="both"/>
        <w:rPr>
          <w:lang w:val="en-US"/>
        </w:rPr>
      </w:pPr>
      <w:r>
        <w:rPr>
          <w:rStyle w:val="af4"/>
          <w:rFonts w:ascii="Verdana" w:hAnsi="Verdana"/>
          <w:lang w:val="en-US"/>
        </w:rPr>
        <w:t>4′d4: result = 10′b1111011111;</w:t>
      </w:r>
    </w:p>
    <w:p w:rsidR="009A74D3" w:rsidRDefault="009A74D3" w:rsidP="009A74D3">
      <w:pPr>
        <w:pStyle w:val="a3"/>
        <w:jc w:val="both"/>
        <w:rPr>
          <w:lang w:val="en-US"/>
        </w:rPr>
      </w:pPr>
      <w:r>
        <w:rPr>
          <w:rStyle w:val="af4"/>
          <w:rFonts w:ascii="Verdana" w:hAnsi="Verdana"/>
          <w:lang w:val="en-US"/>
        </w:rPr>
        <w:t>4′d5: result = 10′b1111101111;</w:t>
      </w:r>
    </w:p>
    <w:p w:rsidR="009A74D3" w:rsidRDefault="009A74D3" w:rsidP="009A74D3">
      <w:pPr>
        <w:pStyle w:val="a3"/>
        <w:jc w:val="both"/>
        <w:rPr>
          <w:lang w:val="en-US"/>
        </w:rPr>
      </w:pPr>
      <w:r>
        <w:rPr>
          <w:rStyle w:val="af4"/>
          <w:rFonts w:ascii="Verdana" w:hAnsi="Verdana"/>
          <w:lang w:val="en-US"/>
        </w:rPr>
        <w:t>4′d6: result = 10′b1111110111;</w:t>
      </w:r>
    </w:p>
    <w:p w:rsidR="009A74D3" w:rsidRDefault="009A74D3" w:rsidP="009A74D3">
      <w:pPr>
        <w:pStyle w:val="a3"/>
        <w:jc w:val="both"/>
        <w:rPr>
          <w:lang w:val="en-US"/>
        </w:rPr>
      </w:pPr>
      <w:r>
        <w:rPr>
          <w:rStyle w:val="af4"/>
          <w:rFonts w:ascii="Verdana" w:hAnsi="Verdana"/>
          <w:lang w:val="en-US"/>
        </w:rPr>
        <w:t>4′d7: result = 10′b1111111011;</w:t>
      </w:r>
    </w:p>
    <w:p w:rsidR="009A74D3" w:rsidRDefault="009A74D3" w:rsidP="009A74D3">
      <w:pPr>
        <w:pStyle w:val="a3"/>
        <w:jc w:val="both"/>
        <w:rPr>
          <w:lang w:val="en-US"/>
        </w:rPr>
      </w:pPr>
      <w:r>
        <w:rPr>
          <w:rStyle w:val="af4"/>
          <w:rFonts w:ascii="Verdana" w:hAnsi="Verdana"/>
          <w:lang w:val="en-US"/>
        </w:rPr>
        <w:t>4′d8: result = 10′b1111111101;</w:t>
      </w:r>
    </w:p>
    <w:p w:rsidR="009A74D3" w:rsidRDefault="009A74D3" w:rsidP="009A74D3">
      <w:pPr>
        <w:pStyle w:val="a3"/>
        <w:jc w:val="both"/>
        <w:rPr>
          <w:lang w:val="en-US"/>
        </w:rPr>
      </w:pPr>
      <w:r>
        <w:rPr>
          <w:rStyle w:val="af4"/>
          <w:rFonts w:ascii="Verdana" w:hAnsi="Verdana"/>
          <w:lang w:val="en-US"/>
        </w:rPr>
        <w:t>4′d9: result = 10′b1111111110;</w:t>
      </w:r>
    </w:p>
    <w:p w:rsidR="009A74D3" w:rsidRDefault="009A74D3" w:rsidP="009A74D3">
      <w:pPr>
        <w:pStyle w:val="a3"/>
        <w:jc w:val="both"/>
        <w:rPr>
          <w:lang w:val="en-US"/>
        </w:rPr>
      </w:pPr>
      <w:proofErr w:type="gramStart"/>
      <w:r w:rsidRPr="00E54C45">
        <w:rPr>
          <w:rStyle w:val="af1"/>
          <w:rFonts w:ascii="Verdana" w:hAnsi="Verdana"/>
          <w:i/>
          <w:iCs/>
          <w:lang w:val="en-US"/>
        </w:rPr>
        <w:t>default</w:t>
      </w:r>
      <w:proofErr w:type="gramEnd"/>
      <w:r>
        <w:rPr>
          <w:rStyle w:val="af4"/>
          <w:rFonts w:ascii="Verdana" w:hAnsi="Verdana"/>
          <w:lang w:val="en-US"/>
        </w:rPr>
        <w:t>: result = 10′bx;</w:t>
      </w:r>
    </w:p>
    <w:p w:rsidR="009A74D3" w:rsidRPr="00E54C45" w:rsidRDefault="009A74D3" w:rsidP="009A74D3">
      <w:pPr>
        <w:pStyle w:val="a3"/>
        <w:jc w:val="both"/>
        <w:rPr>
          <w:rStyle w:val="af4"/>
          <w:rFonts w:ascii="Verdana" w:hAnsi="Verdana"/>
          <w:b/>
          <w:bCs/>
          <w:lang w:val="en-US"/>
        </w:rPr>
      </w:pPr>
      <w:proofErr w:type="spellStart"/>
      <w:proofErr w:type="gramStart"/>
      <w:r>
        <w:rPr>
          <w:rStyle w:val="af4"/>
          <w:rFonts w:ascii="Verdana" w:hAnsi="Verdana"/>
          <w:b/>
          <w:bCs/>
          <w:lang w:val="en-US"/>
        </w:rPr>
        <w:lastRenderedPageBreak/>
        <w:t>endcase</w:t>
      </w:r>
      <w:proofErr w:type="spellEnd"/>
      <w:proofErr w:type="gramEnd"/>
    </w:p>
    <w:p w:rsidR="009A74D3" w:rsidRPr="00870CB9" w:rsidRDefault="00870CB9" w:rsidP="009A74D3">
      <w:pPr>
        <w:spacing w:before="12" w:line="280" w:lineRule="exact"/>
        <w:rPr>
          <w:b/>
          <w:sz w:val="28"/>
          <w:szCs w:val="28"/>
          <w:lang w:val="en-US"/>
        </w:rPr>
      </w:pPr>
      <w:proofErr w:type="spellStart"/>
      <w:r w:rsidRPr="00870CB9">
        <w:rPr>
          <w:b/>
          <w:sz w:val="28"/>
          <w:szCs w:val="28"/>
          <w:highlight w:val="yellow"/>
          <w:lang w:val="en-US"/>
        </w:rPr>
        <w:t>Misal</w:t>
      </w:r>
      <w:proofErr w:type="spellEnd"/>
      <w:r w:rsidRPr="00870CB9">
        <w:rPr>
          <w:b/>
          <w:sz w:val="28"/>
          <w:szCs w:val="28"/>
          <w:highlight w:val="yellow"/>
          <w:lang w:val="en-US"/>
        </w:rPr>
        <w:t xml:space="preserve"> 1</w:t>
      </w:r>
    </w:p>
    <w:p w:rsidR="009A74D3" w:rsidRDefault="009A74D3" w:rsidP="009A74D3">
      <w:pPr>
        <w:pStyle w:val="a8"/>
        <w:spacing w:line="226" w:lineRule="exact"/>
        <w:jc w:val="left"/>
        <w:rPr>
          <w:rFonts w:ascii="Courier New" w:eastAsia="Courier New" w:hAnsi="Courier New" w:cs="Courier New"/>
          <w:sz w:val="20"/>
          <w:lang w:val="en-US"/>
        </w:rPr>
      </w:pPr>
      <w:r w:rsidRPr="00BC68AE">
        <w:rPr>
          <w:rFonts w:ascii="Courier New"/>
          <w:lang w:val="en-US"/>
        </w:rPr>
        <w:t xml:space="preserve">       </w:t>
      </w:r>
      <w:proofErr w:type="gramStart"/>
      <w:r w:rsidRPr="00E54C45">
        <w:rPr>
          <w:rFonts w:ascii="Courier New"/>
          <w:lang w:val="en-US"/>
        </w:rPr>
        <w:t>module</w:t>
      </w:r>
      <w:proofErr w:type="gramEnd"/>
      <w:r w:rsidRPr="00E54C45">
        <w:rPr>
          <w:rFonts w:ascii="Courier New"/>
          <w:spacing w:val="-12"/>
          <w:lang w:val="en-US"/>
        </w:rPr>
        <w:t xml:space="preserve"> </w:t>
      </w:r>
      <w:r w:rsidRPr="00E54C45">
        <w:rPr>
          <w:rFonts w:ascii="Courier New"/>
          <w:lang w:val="en-US"/>
        </w:rPr>
        <w:t>mux4</w:t>
      </w:r>
    </w:p>
    <w:p w:rsidR="009A74D3" w:rsidRPr="00E54C45" w:rsidRDefault="009A74D3" w:rsidP="009A74D3">
      <w:pPr>
        <w:pStyle w:val="a8"/>
        <w:ind w:left="640" w:right="5787"/>
        <w:rPr>
          <w:rFonts w:ascii="Courier New" w:eastAsia="Courier New" w:hAnsi="Courier New" w:cs="Courier New"/>
          <w:lang w:val="en-US"/>
        </w:rPr>
      </w:pPr>
      <w:proofErr w:type="gramStart"/>
      <w:r w:rsidRPr="00E54C45">
        <w:rPr>
          <w:rFonts w:ascii="Courier New"/>
          <w:lang w:val="en-US"/>
        </w:rPr>
        <w:t>#(</w:t>
      </w:r>
      <w:proofErr w:type="gramEnd"/>
      <w:r w:rsidRPr="00E54C45">
        <w:rPr>
          <w:rFonts w:ascii="Courier New"/>
          <w:lang w:val="en-US"/>
        </w:rPr>
        <w:t>parameter</w:t>
      </w:r>
      <w:r w:rsidRPr="00E54C45">
        <w:rPr>
          <w:rFonts w:ascii="Courier New"/>
          <w:spacing w:val="-8"/>
          <w:lang w:val="en-US"/>
        </w:rPr>
        <w:t xml:space="preserve"> </w:t>
      </w:r>
      <w:r w:rsidRPr="00E54C45">
        <w:rPr>
          <w:rFonts w:ascii="Courier New"/>
          <w:lang w:val="en-US"/>
        </w:rPr>
        <w:t>width</w:t>
      </w:r>
      <w:r w:rsidRPr="00E54C45">
        <w:rPr>
          <w:rFonts w:ascii="Courier New"/>
          <w:spacing w:val="-8"/>
          <w:lang w:val="en-US"/>
        </w:rPr>
        <w:t xml:space="preserve"> </w:t>
      </w:r>
      <w:r w:rsidRPr="00E54C45">
        <w:rPr>
          <w:rFonts w:ascii="Courier New"/>
          <w:lang w:val="en-US"/>
        </w:rPr>
        <w:t>=</w:t>
      </w:r>
      <w:r w:rsidRPr="00E54C45">
        <w:rPr>
          <w:rFonts w:ascii="Courier New"/>
          <w:spacing w:val="-7"/>
          <w:lang w:val="en-US"/>
        </w:rPr>
        <w:t xml:space="preserve"> </w:t>
      </w:r>
      <w:r w:rsidRPr="00E54C45">
        <w:rPr>
          <w:rFonts w:ascii="Courier New"/>
          <w:lang w:val="en-US"/>
        </w:rPr>
        <w:t>8)</w:t>
      </w:r>
      <w:r w:rsidRPr="00E54C45">
        <w:rPr>
          <w:rFonts w:ascii="Courier New"/>
          <w:w w:val="99"/>
          <w:lang w:val="en-US"/>
        </w:rPr>
        <w:t xml:space="preserve"> </w:t>
      </w:r>
      <w:r w:rsidRPr="00E54C45">
        <w:rPr>
          <w:rFonts w:ascii="Courier New"/>
          <w:lang w:val="en-US"/>
        </w:rPr>
        <w:t>(input</w:t>
      </w:r>
      <w:r w:rsidRPr="00E54C45">
        <w:rPr>
          <w:rFonts w:ascii="Courier New"/>
          <w:spacing w:val="-8"/>
          <w:lang w:val="en-US"/>
        </w:rPr>
        <w:t xml:space="preserve"> </w:t>
      </w:r>
      <w:r w:rsidRPr="00E54C45">
        <w:rPr>
          <w:rFonts w:ascii="Courier New"/>
          <w:lang w:val="en-US"/>
        </w:rPr>
        <w:t>[1:0]</w:t>
      </w:r>
      <w:r w:rsidRPr="00E54C45">
        <w:rPr>
          <w:rFonts w:ascii="Courier New"/>
          <w:spacing w:val="-8"/>
          <w:lang w:val="en-US"/>
        </w:rPr>
        <w:t xml:space="preserve"> </w:t>
      </w:r>
      <w:r w:rsidRPr="00E54C45">
        <w:rPr>
          <w:rFonts w:ascii="Courier New"/>
          <w:lang w:val="en-US"/>
        </w:rPr>
        <w:t>s,</w:t>
      </w:r>
    </w:p>
    <w:p w:rsidR="009A74D3" w:rsidRPr="00E54C45" w:rsidRDefault="009A74D3" w:rsidP="009A74D3">
      <w:pPr>
        <w:pStyle w:val="a8"/>
        <w:spacing w:before="1"/>
        <w:ind w:left="640" w:right="4737"/>
        <w:rPr>
          <w:rFonts w:ascii="Courier New" w:eastAsia="Courier New" w:hAnsi="Courier New" w:cs="Courier New"/>
          <w:lang w:val="en-US"/>
        </w:rPr>
      </w:pPr>
      <w:proofErr w:type="gramStart"/>
      <w:r w:rsidRPr="00E54C45">
        <w:rPr>
          <w:rFonts w:ascii="Courier New"/>
          <w:lang w:val="en-US"/>
        </w:rPr>
        <w:t>input</w:t>
      </w:r>
      <w:proofErr w:type="gramEnd"/>
      <w:r w:rsidRPr="00E54C45">
        <w:rPr>
          <w:rFonts w:ascii="Courier New"/>
          <w:spacing w:val="-7"/>
          <w:lang w:val="en-US"/>
        </w:rPr>
        <w:t xml:space="preserve"> </w:t>
      </w:r>
      <w:r w:rsidRPr="00E54C45">
        <w:rPr>
          <w:rFonts w:ascii="Courier New"/>
          <w:lang w:val="en-US"/>
        </w:rPr>
        <w:t>[width-1:0]</w:t>
      </w:r>
      <w:r w:rsidRPr="00E54C45">
        <w:rPr>
          <w:rFonts w:ascii="Courier New"/>
          <w:spacing w:val="-7"/>
          <w:lang w:val="en-US"/>
        </w:rPr>
        <w:t xml:space="preserve"> </w:t>
      </w:r>
      <w:r w:rsidRPr="00E54C45">
        <w:rPr>
          <w:rFonts w:ascii="Courier New"/>
          <w:lang w:val="en-US"/>
        </w:rPr>
        <w:t>d3,</w:t>
      </w:r>
      <w:r w:rsidRPr="00E54C45">
        <w:rPr>
          <w:rFonts w:ascii="Courier New"/>
          <w:spacing w:val="-7"/>
          <w:lang w:val="en-US"/>
        </w:rPr>
        <w:t xml:space="preserve"> </w:t>
      </w:r>
      <w:r w:rsidRPr="00E54C45">
        <w:rPr>
          <w:rFonts w:ascii="Courier New"/>
          <w:lang w:val="en-US"/>
        </w:rPr>
        <w:t>d2,</w:t>
      </w:r>
      <w:r w:rsidRPr="00E54C45">
        <w:rPr>
          <w:rFonts w:ascii="Courier New"/>
          <w:spacing w:val="-6"/>
          <w:lang w:val="en-US"/>
        </w:rPr>
        <w:t xml:space="preserve"> </w:t>
      </w:r>
      <w:r w:rsidRPr="00E54C45">
        <w:rPr>
          <w:rFonts w:ascii="Courier New"/>
          <w:lang w:val="en-US"/>
        </w:rPr>
        <w:t>d1,</w:t>
      </w:r>
      <w:r w:rsidRPr="00E54C45">
        <w:rPr>
          <w:rFonts w:ascii="Courier New"/>
          <w:spacing w:val="-7"/>
          <w:lang w:val="en-US"/>
        </w:rPr>
        <w:t xml:space="preserve"> </w:t>
      </w:r>
      <w:r w:rsidRPr="00E54C45">
        <w:rPr>
          <w:rFonts w:ascii="Courier New"/>
          <w:lang w:val="en-US"/>
        </w:rPr>
        <w:t>d0,</w:t>
      </w:r>
      <w:r w:rsidRPr="00E54C45">
        <w:rPr>
          <w:rFonts w:ascii="Courier New"/>
          <w:w w:val="99"/>
          <w:lang w:val="en-US"/>
        </w:rPr>
        <w:t xml:space="preserve"> </w:t>
      </w:r>
      <w:r w:rsidRPr="00E54C45">
        <w:rPr>
          <w:rFonts w:ascii="Courier New"/>
          <w:lang w:val="en-US"/>
        </w:rPr>
        <w:t>output</w:t>
      </w:r>
      <w:r w:rsidRPr="00E54C45">
        <w:rPr>
          <w:rFonts w:ascii="Courier New"/>
          <w:spacing w:val="-10"/>
          <w:lang w:val="en-US"/>
        </w:rPr>
        <w:t xml:space="preserve"> </w:t>
      </w:r>
      <w:proofErr w:type="spellStart"/>
      <w:r w:rsidRPr="00E54C45">
        <w:rPr>
          <w:rFonts w:ascii="Courier New"/>
          <w:lang w:val="en-US"/>
        </w:rPr>
        <w:t>reg</w:t>
      </w:r>
      <w:proofErr w:type="spellEnd"/>
      <w:r w:rsidRPr="00E54C45">
        <w:rPr>
          <w:rFonts w:ascii="Courier New"/>
          <w:spacing w:val="-9"/>
          <w:lang w:val="en-US"/>
        </w:rPr>
        <w:t xml:space="preserve"> </w:t>
      </w:r>
      <w:r w:rsidRPr="00E54C45">
        <w:rPr>
          <w:rFonts w:ascii="Courier New"/>
          <w:lang w:val="en-US"/>
        </w:rPr>
        <w:t>[width-1:0]</w:t>
      </w:r>
      <w:r w:rsidRPr="00E54C45">
        <w:rPr>
          <w:rFonts w:ascii="Courier New"/>
          <w:spacing w:val="-9"/>
          <w:lang w:val="en-US"/>
        </w:rPr>
        <w:t xml:space="preserve"> </w:t>
      </w:r>
      <w:r w:rsidRPr="00E54C45">
        <w:rPr>
          <w:rFonts w:ascii="Courier New"/>
          <w:lang w:val="en-US"/>
        </w:rPr>
        <w:t>y);</w:t>
      </w:r>
    </w:p>
    <w:p w:rsidR="009A74D3" w:rsidRPr="00E54C45" w:rsidRDefault="009A74D3" w:rsidP="009A74D3">
      <w:pPr>
        <w:spacing w:before="7" w:line="220" w:lineRule="exact"/>
        <w:rPr>
          <w:rFonts w:ascii="Calibri" w:eastAsia="Calibri" w:hAnsi="Calibri"/>
          <w:lang w:val="en-US"/>
        </w:rPr>
      </w:pPr>
    </w:p>
    <w:p w:rsidR="009A74D3" w:rsidRPr="00E54C45" w:rsidRDefault="009A74D3" w:rsidP="009A74D3">
      <w:pPr>
        <w:pStyle w:val="a8"/>
        <w:ind w:left="820" w:right="4737" w:hanging="180"/>
        <w:rPr>
          <w:rFonts w:ascii="Courier New" w:eastAsia="Courier New" w:hAnsi="Courier New" w:cs="Courier New"/>
          <w:lang w:val="en-US"/>
        </w:rPr>
      </w:pPr>
      <w:proofErr w:type="gramStart"/>
      <w:r w:rsidRPr="00E54C45">
        <w:rPr>
          <w:rFonts w:ascii="Courier New"/>
          <w:lang w:val="en-US"/>
        </w:rPr>
        <w:t>always</w:t>
      </w:r>
      <w:proofErr w:type="gramEnd"/>
      <w:r w:rsidRPr="00E54C45">
        <w:rPr>
          <w:rFonts w:ascii="Courier New"/>
          <w:spacing w:val="-6"/>
          <w:lang w:val="en-US"/>
        </w:rPr>
        <w:t xml:space="preserve"> </w:t>
      </w:r>
      <w:r w:rsidRPr="00E54C45">
        <w:rPr>
          <w:rFonts w:ascii="Courier New"/>
          <w:lang w:val="en-US"/>
        </w:rPr>
        <w:t>@(s,</w:t>
      </w:r>
      <w:r w:rsidRPr="00E54C45">
        <w:rPr>
          <w:rFonts w:ascii="Courier New"/>
          <w:spacing w:val="-5"/>
          <w:lang w:val="en-US"/>
        </w:rPr>
        <w:t xml:space="preserve"> </w:t>
      </w:r>
      <w:r w:rsidRPr="00E54C45">
        <w:rPr>
          <w:rFonts w:ascii="Courier New"/>
          <w:lang w:val="en-US"/>
        </w:rPr>
        <w:t>d0,</w:t>
      </w:r>
      <w:r w:rsidRPr="00E54C45">
        <w:rPr>
          <w:rFonts w:ascii="Courier New"/>
          <w:spacing w:val="-6"/>
          <w:lang w:val="en-US"/>
        </w:rPr>
        <w:t xml:space="preserve"> </w:t>
      </w:r>
      <w:r w:rsidRPr="00E54C45">
        <w:rPr>
          <w:rFonts w:ascii="Courier New"/>
          <w:lang w:val="en-US"/>
        </w:rPr>
        <w:t>d1,</w:t>
      </w:r>
      <w:r w:rsidRPr="00E54C45">
        <w:rPr>
          <w:rFonts w:ascii="Courier New"/>
          <w:spacing w:val="-5"/>
          <w:lang w:val="en-US"/>
        </w:rPr>
        <w:t xml:space="preserve"> </w:t>
      </w:r>
      <w:r w:rsidRPr="00E54C45">
        <w:rPr>
          <w:rFonts w:ascii="Courier New"/>
          <w:lang w:val="en-US"/>
        </w:rPr>
        <w:t>d2,</w:t>
      </w:r>
      <w:r w:rsidRPr="00E54C45">
        <w:rPr>
          <w:rFonts w:ascii="Courier New"/>
          <w:spacing w:val="-5"/>
          <w:lang w:val="en-US"/>
        </w:rPr>
        <w:t xml:space="preserve"> </w:t>
      </w:r>
      <w:r w:rsidRPr="00E54C45">
        <w:rPr>
          <w:rFonts w:ascii="Courier New"/>
          <w:lang w:val="en-US"/>
        </w:rPr>
        <w:t>d3)</w:t>
      </w:r>
      <w:r w:rsidRPr="00E54C45">
        <w:rPr>
          <w:rFonts w:ascii="Courier New"/>
          <w:spacing w:val="-6"/>
          <w:lang w:val="en-US"/>
        </w:rPr>
        <w:t xml:space="preserve"> </w:t>
      </w:r>
      <w:r w:rsidRPr="00E54C45">
        <w:rPr>
          <w:rFonts w:ascii="Courier New"/>
          <w:lang w:val="en-US"/>
        </w:rPr>
        <w:t>begin</w:t>
      </w:r>
      <w:r w:rsidRPr="00E54C45">
        <w:rPr>
          <w:rFonts w:ascii="Courier New"/>
          <w:w w:val="99"/>
          <w:lang w:val="en-US"/>
        </w:rPr>
        <w:t xml:space="preserve"> </w:t>
      </w:r>
      <w:r w:rsidRPr="00E54C45">
        <w:rPr>
          <w:rFonts w:ascii="Courier New"/>
          <w:lang w:val="en-US"/>
        </w:rPr>
        <w:t>case</w:t>
      </w:r>
      <w:r w:rsidRPr="00E54C45">
        <w:rPr>
          <w:rFonts w:ascii="Courier New"/>
          <w:spacing w:val="-9"/>
          <w:lang w:val="en-US"/>
        </w:rPr>
        <w:t xml:space="preserve"> </w:t>
      </w:r>
      <w:r w:rsidRPr="00E54C45">
        <w:rPr>
          <w:rFonts w:ascii="Courier New"/>
          <w:lang w:val="en-US"/>
        </w:rPr>
        <w:t>(s)</w:t>
      </w:r>
    </w:p>
    <w:p w:rsidR="009A74D3" w:rsidRPr="00E54C45" w:rsidRDefault="009A74D3" w:rsidP="009A74D3">
      <w:pPr>
        <w:pStyle w:val="a8"/>
        <w:spacing w:before="1" w:line="226" w:lineRule="exact"/>
        <w:ind w:left="1000"/>
        <w:rPr>
          <w:rFonts w:ascii="Courier New" w:eastAsia="Courier New" w:hAnsi="Courier New" w:cs="Courier New"/>
          <w:lang w:val="en-US"/>
        </w:rPr>
      </w:pPr>
      <w:r w:rsidRPr="00E54C45">
        <w:rPr>
          <w:rFonts w:ascii="Courier New"/>
          <w:lang w:val="en-US"/>
        </w:rPr>
        <w:t>2'b00:</w:t>
      </w:r>
      <w:r w:rsidRPr="00E54C45">
        <w:rPr>
          <w:rFonts w:ascii="Courier New"/>
          <w:spacing w:val="-5"/>
          <w:lang w:val="en-US"/>
        </w:rPr>
        <w:t xml:space="preserve"> </w:t>
      </w:r>
      <w:r w:rsidRPr="00E54C45">
        <w:rPr>
          <w:rFonts w:ascii="Courier New"/>
          <w:lang w:val="en-US"/>
        </w:rPr>
        <w:t>y</w:t>
      </w:r>
      <w:r w:rsidRPr="00E54C45">
        <w:rPr>
          <w:rFonts w:ascii="Courier New"/>
          <w:spacing w:val="-4"/>
          <w:lang w:val="en-US"/>
        </w:rPr>
        <w:t xml:space="preserve"> </w:t>
      </w:r>
      <w:r w:rsidRPr="00E54C45">
        <w:rPr>
          <w:rFonts w:ascii="Courier New"/>
          <w:lang w:val="en-US"/>
        </w:rPr>
        <w:t>=</w:t>
      </w:r>
      <w:r w:rsidRPr="00E54C45">
        <w:rPr>
          <w:rFonts w:ascii="Courier New"/>
          <w:spacing w:val="-5"/>
          <w:lang w:val="en-US"/>
        </w:rPr>
        <w:t xml:space="preserve"> </w:t>
      </w:r>
      <w:r w:rsidRPr="00E54C45">
        <w:rPr>
          <w:rFonts w:ascii="Courier New"/>
          <w:lang w:val="en-US"/>
        </w:rPr>
        <w:t>d0;</w:t>
      </w:r>
    </w:p>
    <w:p w:rsidR="009A74D3" w:rsidRPr="00E54C45" w:rsidRDefault="009A74D3" w:rsidP="009A74D3">
      <w:pPr>
        <w:pStyle w:val="a8"/>
        <w:spacing w:line="226" w:lineRule="exact"/>
        <w:ind w:left="1000"/>
        <w:rPr>
          <w:rFonts w:ascii="Courier New" w:eastAsia="Courier New" w:hAnsi="Courier New" w:cs="Courier New"/>
          <w:lang w:val="en-US"/>
        </w:rPr>
      </w:pPr>
      <w:r w:rsidRPr="00E54C45">
        <w:rPr>
          <w:rFonts w:ascii="Courier New"/>
          <w:lang w:val="en-US"/>
        </w:rPr>
        <w:t>2'b01:</w:t>
      </w:r>
      <w:r w:rsidRPr="00E54C45">
        <w:rPr>
          <w:rFonts w:ascii="Courier New"/>
          <w:spacing w:val="-5"/>
          <w:lang w:val="en-US"/>
        </w:rPr>
        <w:t xml:space="preserve"> </w:t>
      </w:r>
      <w:r w:rsidRPr="00E54C45">
        <w:rPr>
          <w:rFonts w:ascii="Courier New"/>
          <w:lang w:val="en-US"/>
        </w:rPr>
        <w:t>y</w:t>
      </w:r>
      <w:r w:rsidRPr="00E54C45">
        <w:rPr>
          <w:rFonts w:ascii="Courier New"/>
          <w:spacing w:val="-4"/>
          <w:lang w:val="en-US"/>
        </w:rPr>
        <w:t xml:space="preserve"> </w:t>
      </w:r>
      <w:r w:rsidRPr="00E54C45">
        <w:rPr>
          <w:rFonts w:ascii="Courier New"/>
          <w:lang w:val="en-US"/>
        </w:rPr>
        <w:t>=</w:t>
      </w:r>
      <w:r w:rsidRPr="00E54C45">
        <w:rPr>
          <w:rFonts w:ascii="Courier New"/>
          <w:spacing w:val="-5"/>
          <w:lang w:val="en-US"/>
        </w:rPr>
        <w:t xml:space="preserve"> </w:t>
      </w:r>
      <w:r w:rsidRPr="00E54C45">
        <w:rPr>
          <w:rFonts w:ascii="Courier New"/>
          <w:lang w:val="en-US"/>
        </w:rPr>
        <w:t>d1;</w:t>
      </w:r>
    </w:p>
    <w:p w:rsidR="009A74D3" w:rsidRPr="00E54C45" w:rsidRDefault="009A74D3" w:rsidP="009A74D3">
      <w:pPr>
        <w:pStyle w:val="a8"/>
        <w:spacing w:line="226" w:lineRule="exact"/>
        <w:ind w:left="1000"/>
        <w:rPr>
          <w:rFonts w:ascii="Courier New" w:eastAsia="Courier New" w:hAnsi="Courier New" w:cs="Courier New"/>
          <w:lang w:val="en-US"/>
        </w:rPr>
      </w:pPr>
      <w:r w:rsidRPr="00E54C45">
        <w:rPr>
          <w:rFonts w:ascii="Courier New"/>
          <w:lang w:val="en-US"/>
        </w:rPr>
        <w:t>2'b10:</w:t>
      </w:r>
      <w:r w:rsidRPr="00E54C45">
        <w:rPr>
          <w:rFonts w:ascii="Courier New"/>
          <w:spacing w:val="-5"/>
          <w:lang w:val="en-US"/>
        </w:rPr>
        <w:t xml:space="preserve"> </w:t>
      </w:r>
      <w:r w:rsidRPr="00E54C45">
        <w:rPr>
          <w:rFonts w:ascii="Courier New"/>
          <w:lang w:val="en-US"/>
        </w:rPr>
        <w:t>y</w:t>
      </w:r>
      <w:r w:rsidRPr="00E54C45">
        <w:rPr>
          <w:rFonts w:ascii="Courier New"/>
          <w:spacing w:val="-4"/>
          <w:lang w:val="en-US"/>
        </w:rPr>
        <w:t xml:space="preserve"> </w:t>
      </w:r>
      <w:r w:rsidRPr="00E54C45">
        <w:rPr>
          <w:rFonts w:ascii="Courier New"/>
          <w:lang w:val="en-US"/>
        </w:rPr>
        <w:t>=</w:t>
      </w:r>
      <w:r w:rsidRPr="00E54C45">
        <w:rPr>
          <w:rFonts w:ascii="Courier New"/>
          <w:spacing w:val="-5"/>
          <w:lang w:val="en-US"/>
        </w:rPr>
        <w:t xml:space="preserve"> </w:t>
      </w:r>
      <w:r w:rsidRPr="00E54C45">
        <w:rPr>
          <w:rFonts w:ascii="Courier New"/>
          <w:lang w:val="en-US"/>
        </w:rPr>
        <w:t>d2;</w:t>
      </w:r>
    </w:p>
    <w:p w:rsidR="009A74D3" w:rsidRPr="00E54C45" w:rsidRDefault="009A74D3" w:rsidP="009A74D3">
      <w:pPr>
        <w:pStyle w:val="a8"/>
        <w:spacing w:before="1"/>
        <w:ind w:left="1000"/>
        <w:rPr>
          <w:rFonts w:ascii="Courier New" w:eastAsia="Courier New" w:hAnsi="Courier New" w:cs="Courier New"/>
          <w:lang w:val="en-US"/>
        </w:rPr>
      </w:pPr>
      <w:r w:rsidRPr="00E54C45">
        <w:rPr>
          <w:rFonts w:ascii="Courier New"/>
          <w:lang w:val="en-US"/>
        </w:rPr>
        <w:t>2'b11:</w:t>
      </w:r>
      <w:r w:rsidRPr="00E54C45">
        <w:rPr>
          <w:rFonts w:ascii="Courier New"/>
          <w:spacing w:val="-5"/>
          <w:lang w:val="en-US"/>
        </w:rPr>
        <w:t xml:space="preserve"> </w:t>
      </w:r>
      <w:r w:rsidRPr="00E54C45">
        <w:rPr>
          <w:rFonts w:ascii="Courier New"/>
          <w:lang w:val="en-US"/>
        </w:rPr>
        <w:t>y</w:t>
      </w:r>
      <w:r w:rsidRPr="00E54C45">
        <w:rPr>
          <w:rFonts w:ascii="Courier New"/>
          <w:spacing w:val="-4"/>
          <w:lang w:val="en-US"/>
        </w:rPr>
        <w:t xml:space="preserve"> </w:t>
      </w:r>
      <w:r w:rsidRPr="00E54C45">
        <w:rPr>
          <w:rFonts w:ascii="Courier New"/>
          <w:lang w:val="en-US"/>
        </w:rPr>
        <w:t>=</w:t>
      </w:r>
      <w:r w:rsidRPr="00E54C45">
        <w:rPr>
          <w:rFonts w:ascii="Courier New"/>
          <w:spacing w:val="-5"/>
          <w:lang w:val="en-US"/>
        </w:rPr>
        <w:t xml:space="preserve"> </w:t>
      </w:r>
      <w:r w:rsidRPr="00E54C45">
        <w:rPr>
          <w:rFonts w:ascii="Courier New"/>
          <w:lang w:val="en-US"/>
        </w:rPr>
        <w:t>d3;</w:t>
      </w:r>
    </w:p>
    <w:p w:rsidR="00870CB9" w:rsidRDefault="00870CB9" w:rsidP="00870CB9">
      <w:pPr>
        <w:pStyle w:val="a8"/>
        <w:spacing w:before="1"/>
        <w:ind w:left="820"/>
        <w:rPr>
          <w:rFonts w:ascii="Courier New"/>
          <w:lang w:val="en-US"/>
        </w:rPr>
      </w:pPr>
      <w:proofErr w:type="spellStart"/>
      <w:r w:rsidRPr="00E54C45">
        <w:rPr>
          <w:rFonts w:ascii="Courier New"/>
          <w:lang w:val="en-US"/>
        </w:rPr>
        <w:t>E</w:t>
      </w:r>
      <w:r w:rsidR="009A74D3" w:rsidRPr="00E54C45">
        <w:rPr>
          <w:rFonts w:ascii="Courier New"/>
          <w:lang w:val="en-US"/>
        </w:rPr>
        <w:t>ndcas</w:t>
      </w:r>
      <w:r>
        <w:rPr>
          <w:rFonts w:ascii="Courier New"/>
          <w:lang w:val="en-US"/>
        </w:rPr>
        <w:t>e</w:t>
      </w:r>
      <w:proofErr w:type="spellEnd"/>
    </w:p>
    <w:p w:rsidR="009A74D3" w:rsidRDefault="00870CB9" w:rsidP="00870CB9">
      <w:pPr>
        <w:pStyle w:val="a8"/>
        <w:spacing w:before="1"/>
        <w:ind w:left="820"/>
        <w:rPr>
          <w:lang w:val="en-US"/>
        </w:rPr>
      </w:pPr>
      <w:proofErr w:type="spellStart"/>
      <w:proofErr w:type="gramStart"/>
      <w:r w:rsidRPr="00870CB9">
        <w:rPr>
          <w:lang w:val="en-US"/>
        </w:rPr>
        <w:t>endmodule</w:t>
      </w:r>
      <w:proofErr w:type="spellEnd"/>
      <w:proofErr w:type="gramEnd"/>
    </w:p>
    <w:p w:rsidR="00045E35" w:rsidRPr="00870CB9" w:rsidRDefault="00870CB9" w:rsidP="009A74D3">
      <w:pPr>
        <w:spacing w:before="9" w:line="240" w:lineRule="exact"/>
        <w:rPr>
          <w:b/>
          <w:lang w:val="en-US"/>
        </w:rPr>
      </w:pPr>
      <w:proofErr w:type="spellStart"/>
      <w:r w:rsidRPr="00870CB9">
        <w:rPr>
          <w:b/>
          <w:highlight w:val="yellow"/>
          <w:lang w:val="en-US"/>
        </w:rPr>
        <w:t>Misal</w:t>
      </w:r>
      <w:proofErr w:type="spellEnd"/>
      <w:r w:rsidRPr="00870CB9">
        <w:rPr>
          <w:b/>
          <w:highlight w:val="yellow"/>
          <w:lang w:val="en-US"/>
        </w:rPr>
        <w:t xml:space="preserve"> 2</w:t>
      </w:r>
    </w:p>
    <w:p w:rsidR="00045E35" w:rsidRDefault="00045E35" w:rsidP="009A74D3">
      <w:pPr>
        <w:spacing w:before="9" w:line="240" w:lineRule="exact"/>
        <w:rPr>
          <w:lang w:val="en-US"/>
        </w:rPr>
      </w:pPr>
    </w:p>
    <w:p w:rsidR="00870CB9" w:rsidRPr="00870CB9" w:rsidRDefault="00870CB9" w:rsidP="00870CB9">
      <w:pPr>
        <w:spacing w:before="9" w:line="240" w:lineRule="exact"/>
        <w:rPr>
          <w:lang w:val="en-US"/>
        </w:rPr>
      </w:pPr>
      <w:r w:rsidRPr="00870CB9">
        <w:rPr>
          <w:lang w:val="en-US"/>
        </w:rPr>
        <w:t>// BCD to 7-segment decoder written in behavioral code</w:t>
      </w:r>
    </w:p>
    <w:p w:rsidR="00870CB9" w:rsidRPr="00870CB9" w:rsidRDefault="00870CB9" w:rsidP="00870CB9">
      <w:pPr>
        <w:spacing w:before="9" w:line="240" w:lineRule="exact"/>
        <w:rPr>
          <w:lang w:val="en-US"/>
        </w:rPr>
      </w:pPr>
      <w:proofErr w:type="gramStart"/>
      <w:r w:rsidRPr="00870CB9">
        <w:rPr>
          <w:lang w:val="en-US"/>
        </w:rPr>
        <w:t>module</w:t>
      </w:r>
      <w:proofErr w:type="gramEnd"/>
      <w:r w:rsidRPr="00870CB9">
        <w:rPr>
          <w:lang w:val="en-US"/>
        </w:rPr>
        <w:t xml:space="preserve"> decoder (input [3:0] I,</w:t>
      </w:r>
    </w:p>
    <w:p w:rsidR="00870CB9" w:rsidRPr="00870CB9" w:rsidRDefault="00870CB9" w:rsidP="00870CB9">
      <w:pPr>
        <w:spacing w:before="9" w:line="240" w:lineRule="exact"/>
        <w:rPr>
          <w:lang w:val="en-US"/>
        </w:rPr>
      </w:pPr>
      <w:proofErr w:type="gramStart"/>
      <w:r w:rsidRPr="00870CB9">
        <w:rPr>
          <w:lang w:val="en-US"/>
        </w:rPr>
        <w:t>output</w:t>
      </w:r>
      <w:proofErr w:type="gramEnd"/>
      <w:r w:rsidRPr="00870CB9">
        <w:rPr>
          <w:lang w:val="en-US"/>
        </w:rPr>
        <w:t xml:space="preserve"> </w:t>
      </w:r>
      <w:proofErr w:type="spellStart"/>
      <w:r w:rsidRPr="00870CB9">
        <w:rPr>
          <w:lang w:val="en-US"/>
        </w:rPr>
        <w:t>reg</w:t>
      </w:r>
      <w:proofErr w:type="spellEnd"/>
      <w:r w:rsidRPr="00870CB9">
        <w:rPr>
          <w:lang w:val="en-US"/>
        </w:rPr>
        <w:t xml:space="preserve"> </w:t>
      </w:r>
      <w:proofErr w:type="spellStart"/>
      <w:r w:rsidRPr="00870CB9">
        <w:rPr>
          <w:lang w:val="en-US"/>
        </w:rPr>
        <w:t>a,b,c,d,e,f,g</w:t>
      </w:r>
      <w:proofErr w:type="spellEnd"/>
      <w:r w:rsidRPr="00870CB9">
        <w:rPr>
          <w:lang w:val="en-US"/>
        </w:rPr>
        <w:t>);</w:t>
      </w:r>
    </w:p>
    <w:p w:rsidR="00870CB9" w:rsidRPr="00870CB9" w:rsidRDefault="00870CB9" w:rsidP="00870CB9">
      <w:pPr>
        <w:spacing w:before="9" w:line="240" w:lineRule="exact"/>
        <w:rPr>
          <w:lang w:val="en-US"/>
        </w:rPr>
      </w:pPr>
    </w:p>
    <w:p w:rsidR="00870CB9" w:rsidRPr="00870CB9" w:rsidRDefault="00870CB9" w:rsidP="00870CB9">
      <w:pPr>
        <w:spacing w:before="9" w:line="240" w:lineRule="exact"/>
        <w:rPr>
          <w:lang w:val="en-US"/>
        </w:rPr>
      </w:pPr>
      <w:proofErr w:type="gramStart"/>
      <w:r w:rsidRPr="00870CB9">
        <w:rPr>
          <w:lang w:val="en-US"/>
        </w:rPr>
        <w:t>always</w:t>
      </w:r>
      <w:proofErr w:type="gramEnd"/>
      <w:r w:rsidRPr="00870CB9">
        <w:rPr>
          <w:lang w:val="en-US"/>
        </w:rPr>
        <w:t xml:space="preserve"> @(*) begin case(I)</w:t>
      </w:r>
    </w:p>
    <w:p w:rsidR="00870CB9" w:rsidRPr="00870CB9" w:rsidRDefault="00870CB9" w:rsidP="00870CB9">
      <w:pPr>
        <w:spacing w:before="9" w:line="240" w:lineRule="exact"/>
        <w:rPr>
          <w:lang w:val="en-US"/>
        </w:rPr>
      </w:pPr>
      <w:r w:rsidRPr="00870CB9">
        <w:rPr>
          <w:lang w:val="en-US"/>
        </w:rPr>
        <w:t>4'b0000: {</w:t>
      </w:r>
      <w:proofErr w:type="spellStart"/>
      <w:r w:rsidRPr="00870CB9">
        <w:rPr>
          <w:lang w:val="en-US"/>
        </w:rPr>
        <w:t>a</w:t>
      </w:r>
      <w:proofErr w:type="gramStart"/>
      <w:r w:rsidRPr="00870CB9">
        <w:rPr>
          <w:lang w:val="en-US"/>
        </w:rPr>
        <w:t>,b,c,d,e,f,g</w:t>
      </w:r>
      <w:proofErr w:type="spellEnd"/>
      <w:proofErr w:type="gramEnd"/>
      <w:r w:rsidRPr="00870CB9">
        <w:rPr>
          <w:lang w:val="en-US"/>
        </w:rPr>
        <w:t>} = 7'b1111110;</w:t>
      </w:r>
      <w:r w:rsidRPr="00870CB9">
        <w:rPr>
          <w:lang w:val="en-US"/>
        </w:rPr>
        <w:tab/>
        <w:t>// 0 (1 = on; 0 = off)</w:t>
      </w:r>
    </w:p>
    <w:p w:rsidR="00870CB9" w:rsidRPr="00870CB9" w:rsidRDefault="00870CB9" w:rsidP="00870CB9">
      <w:pPr>
        <w:spacing w:before="9" w:line="240" w:lineRule="exact"/>
        <w:rPr>
          <w:lang w:val="en-US"/>
        </w:rPr>
      </w:pPr>
      <w:r w:rsidRPr="00870CB9">
        <w:rPr>
          <w:lang w:val="en-US"/>
        </w:rPr>
        <w:t>4'b0001: {</w:t>
      </w:r>
      <w:proofErr w:type="spellStart"/>
      <w:r w:rsidRPr="00870CB9">
        <w:rPr>
          <w:lang w:val="en-US"/>
        </w:rPr>
        <w:t>a</w:t>
      </w:r>
      <w:proofErr w:type="gramStart"/>
      <w:r w:rsidRPr="00870CB9">
        <w:rPr>
          <w:lang w:val="en-US"/>
        </w:rPr>
        <w:t>,b,c,d,e,f,g</w:t>
      </w:r>
      <w:proofErr w:type="spellEnd"/>
      <w:proofErr w:type="gramEnd"/>
      <w:r w:rsidRPr="00870CB9">
        <w:rPr>
          <w:lang w:val="en-US"/>
        </w:rPr>
        <w:t>} = 7'b0110000;</w:t>
      </w:r>
      <w:r w:rsidRPr="00870CB9">
        <w:rPr>
          <w:lang w:val="en-US"/>
        </w:rPr>
        <w:tab/>
        <w:t>// 1</w:t>
      </w:r>
    </w:p>
    <w:p w:rsidR="00870CB9" w:rsidRPr="00870CB9" w:rsidRDefault="00870CB9" w:rsidP="00870CB9">
      <w:pPr>
        <w:spacing w:before="9" w:line="240" w:lineRule="exact"/>
        <w:rPr>
          <w:lang w:val="en-US"/>
        </w:rPr>
      </w:pPr>
      <w:r w:rsidRPr="00870CB9">
        <w:rPr>
          <w:lang w:val="en-US"/>
        </w:rPr>
        <w:t>4'b0010: {</w:t>
      </w:r>
      <w:proofErr w:type="spellStart"/>
      <w:r w:rsidRPr="00870CB9">
        <w:rPr>
          <w:lang w:val="en-US"/>
        </w:rPr>
        <w:t>a</w:t>
      </w:r>
      <w:proofErr w:type="gramStart"/>
      <w:r w:rsidRPr="00870CB9">
        <w:rPr>
          <w:lang w:val="en-US"/>
        </w:rPr>
        <w:t>,b,c,d,e,f,g</w:t>
      </w:r>
      <w:proofErr w:type="spellEnd"/>
      <w:proofErr w:type="gramEnd"/>
      <w:r w:rsidRPr="00870CB9">
        <w:rPr>
          <w:lang w:val="en-US"/>
        </w:rPr>
        <w:t>} = 7'b1101101;</w:t>
      </w:r>
      <w:r w:rsidRPr="00870CB9">
        <w:rPr>
          <w:lang w:val="en-US"/>
        </w:rPr>
        <w:tab/>
        <w:t>// 2</w:t>
      </w:r>
    </w:p>
    <w:p w:rsidR="00870CB9" w:rsidRPr="00870CB9" w:rsidRDefault="00870CB9" w:rsidP="00870CB9">
      <w:pPr>
        <w:spacing w:before="9" w:line="240" w:lineRule="exact"/>
        <w:rPr>
          <w:lang w:val="en-US"/>
        </w:rPr>
      </w:pPr>
      <w:r w:rsidRPr="00870CB9">
        <w:rPr>
          <w:lang w:val="en-US"/>
        </w:rPr>
        <w:t>4'b0011: {</w:t>
      </w:r>
      <w:proofErr w:type="spellStart"/>
      <w:r w:rsidRPr="00870CB9">
        <w:rPr>
          <w:lang w:val="en-US"/>
        </w:rPr>
        <w:t>a</w:t>
      </w:r>
      <w:proofErr w:type="gramStart"/>
      <w:r w:rsidRPr="00870CB9">
        <w:rPr>
          <w:lang w:val="en-US"/>
        </w:rPr>
        <w:t>,b,c,d,e,f,g</w:t>
      </w:r>
      <w:proofErr w:type="spellEnd"/>
      <w:proofErr w:type="gramEnd"/>
      <w:r w:rsidRPr="00870CB9">
        <w:rPr>
          <w:lang w:val="en-US"/>
        </w:rPr>
        <w:t>} = 7'b1111001;</w:t>
      </w:r>
      <w:r w:rsidRPr="00870CB9">
        <w:rPr>
          <w:lang w:val="en-US"/>
        </w:rPr>
        <w:tab/>
        <w:t>// 3</w:t>
      </w:r>
    </w:p>
    <w:p w:rsidR="00870CB9" w:rsidRPr="00870CB9" w:rsidRDefault="00870CB9" w:rsidP="00870CB9">
      <w:pPr>
        <w:spacing w:before="9" w:line="240" w:lineRule="exact"/>
        <w:rPr>
          <w:lang w:val="en-US"/>
        </w:rPr>
      </w:pPr>
      <w:r w:rsidRPr="00870CB9">
        <w:rPr>
          <w:lang w:val="en-US"/>
        </w:rPr>
        <w:t>4'b0100: {</w:t>
      </w:r>
      <w:proofErr w:type="spellStart"/>
      <w:r w:rsidRPr="00870CB9">
        <w:rPr>
          <w:lang w:val="en-US"/>
        </w:rPr>
        <w:t>a</w:t>
      </w:r>
      <w:proofErr w:type="gramStart"/>
      <w:r w:rsidRPr="00870CB9">
        <w:rPr>
          <w:lang w:val="en-US"/>
        </w:rPr>
        <w:t>,b,c,d,e,f,g</w:t>
      </w:r>
      <w:proofErr w:type="spellEnd"/>
      <w:proofErr w:type="gramEnd"/>
      <w:r w:rsidRPr="00870CB9">
        <w:rPr>
          <w:lang w:val="en-US"/>
        </w:rPr>
        <w:t>} = 7'b0110011;</w:t>
      </w:r>
      <w:r w:rsidRPr="00870CB9">
        <w:rPr>
          <w:lang w:val="en-US"/>
        </w:rPr>
        <w:tab/>
        <w:t>// 4</w:t>
      </w:r>
    </w:p>
    <w:p w:rsidR="00870CB9" w:rsidRPr="00870CB9" w:rsidRDefault="00870CB9" w:rsidP="00870CB9">
      <w:pPr>
        <w:spacing w:before="9" w:line="240" w:lineRule="exact"/>
        <w:rPr>
          <w:lang w:val="en-US"/>
        </w:rPr>
      </w:pPr>
      <w:r w:rsidRPr="00870CB9">
        <w:rPr>
          <w:lang w:val="en-US"/>
        </w:rPr>
        <w:t>4'b0101: {</w:t>
      </w:r>
      <w:proofErr w:type="spellStart"/>
      <w:r w:rsidRPr="00870CB9">
        <w:rPr>
          <w:lang w:val="en-US"/>
        </w:rPr>
        <w:t>a</w:t>
      </w:r>
      <w:proofErr w:type="gramStart"/>
      <w:r w:rsidRPr="00870CB9">
        <w:rPr>
          <w:lang w:val="en-US"/>
        </w:rPr>
        <w:t>,b,c,d,e,f,g</w:t>
      </w:r>
      <w:proofErr w:type="spellEnd"/>
      <w:proofErr w:type="gramEnd"/>
      <w:r w:rsidRPr="00870CB9">
        <w:rPr>
          <w:lang w:val="en-US"/>
        </w:rPr>
        <w:t>} = 7'b1011011;</w:t>
      </w:r>
      <w:r w:rsidRPr="00870CB9">
        <w:rPr>
          <w:lang w:val="en-US"/>
        </w:rPr>
        <w:tab/>
        <w:t>// 5</w:t>
      </w:r>
    </w:p>
    <w:p w:rsidR="00870CB9" w:rsidRPr="00870CB9" w:rsidRDefault="00870CB9" w:rsidP="00870CB9">
      <w:pPr>
        <w:spacing w:before="9" w:line="240" w:lineRule="exact"/>
        <w:rPr>
          <w:lang w:val="en-US"/>
        </w:rPr>
      </w:pPr>
      <w:r w:rsidRPr="00870CB9">
        <w:rPr>
          <w:lang w:val="en-US"/>
        </w:rPr>
        <w:t>4'b0110: {</w:t>
      </w:r>
      <w:proofErr w:type="spellStart"/>
      <w:r w:rsidRPr="00870CB9">
        <w:rPr>
          <w:lang w:val="en-US"/>
        </w:rPr>
        <w:t>a</w:t>
      </w:r>
      <w:proofErr w:type="gramStart"/>
      <w:r w:rsidRPr="00870CB9">
        <w:rPr>
          <w:lang w:val="en-US"/>
        </w:rPr>
        <w:t>,b,c,d,e,f,g</w:t>
      </w:r>
      <w:proofErr w:type="spellEnd"/>
      <w:proofErr w:type="gramEnd"/>
      <w:r w:rsidRPr="00870CB9">
        <w:rPr>
          <w:lang w:val="en-US"/>
        </w:rPr>
        <w:t>} = 7'b1011111;</w:t>
      </w:r>
      <w:r w:rsidRPr="00870CB9">
        <w:rPr>
          <w:lang w:val="en-US"/>
        </w:rPr>
        <w:tab/>
        <w:t>// 6</w:t>
      </w:r>
    </w:p>
    <w:p w:rsidR="00870CB9" w:rsidRPr="00870CB9" w:rsidRDefault="00870CB9" w:rsidP="00870CB9">
      <w:pPr>
        <w:spacing w:before="9" w:line="240" w:lineRule="exact"/>
        <w:rPr>
          <w:lang w:val="en-US"/>
        </w:rPr>
      </w:pPr>
      <w:r w:rsidRPr="00870CB9">
        <w:rPr>
          <w:lang w:val="en-US"/>
        </w:rPr>
        <w:t>4'b0111: {</w:t>
      </w:r>
      <w:proofErr w:type="spellStart"/>
      <w:r w:rsidRPr="00870CB9">
        <w:rPr>
          <w:lang w:val="en-US"/>
        </w:rPr>
        <w:t>a</w:t>
      </w:r>
      <w:proofErr w:type="gramStart"/>
      <w:r w:rsidRPr="00870CB9">
        <w:rPr>
          <w:lang w:val="en-US"/>
        </w:rPr>
        <w:t>,b,c,d,e,f,g</w:t>
      </w:r>
      <w:proofErr w:type="spellEnd"/>
      <w:proofErr w:type="gramEnd"/>
      <w:r w:rsidRPr="00870CB9">
        <w:rPr>
          <w:lang w:val="en-US"/>
        </w:rPr>
        <w:t>} = 7'b1110000;</w:t>
      </w:r>
      <w:r w:rsidRPr="00870CB9">
        <w:rPr>
          <w:lang w:val="en-US"/>
        </w:rPr>
        <w:tab/>
        <w:t>// 7</w:t>
      </w:r>
    </w:p>
    <w:p w:rsidR="00870CB9" w:rsidRPr="00870CB9" w:rsidRDefault="00870CB9" w:rsidP="00870CB9">
      <w:pPr>
        <w:spacing w:before="9" w:line="240" w:lineRule="exact"/>
        <w:rPr>
          <w:lang w:val="en-US"/>
        </w:rPr>
      </w:pPr>
      <w:r w:rsidRPr="00870CB9">
        <w:rPr>
          <w:lang w:val="en-US"/>
        </w:rPr>
        <w:t>4'b1000: {</w:t>
      </w:r>
      <w:proofErr w:type="spellStart"/>
      <w:r w:rsidRPr="00870CB9">
        <w:rPr>
          <w:lang w:val="en-US"/>
        </w:rPr>
        <w:t>a</w:t>
      </w:r>
      <w:proofErr w:type="gramStart"/>
      <w:r w:rsidRPr="00870CB9">
        <w:rPr>
          <w:lang w:val="en-US"/>
        </w:rPr>
        <w:t>,b,c,d,e,f,g</w:t>
      </w:r>
      <w:proofErr w:type="spellEnd"/>
      <w:proofErr w:type="gramEnd"/>
      <w:r w:rsidRPr="00870CB9">
        <w:rPr>
          <w:lang w:val="en-US"/>
        </w:rPr>
        <w:t>} = 7'b1111111;</w:t>
      </w:r>
      <w:r w:rsidRPr="00870CB9">
        <w:rPr>
          <w:lang w:val="en-US"/>
        </w:rPr>
        <w:tab/>
        <w:t>// 8</w:t>
      </w:r>
    </w:p>
    <w:p w:rsidR="00870CB9" w:rsidRPr="00870CB9" w:rsidRDefault="00870CB9" w:rsidP="00870CB9">
      <w:pPr>
        <w:spacing w:before="9" w:line="240" w:lineRule="exact"/>
        <w:rPr>
          <w:lang w:val="en-US"/>
        </w:rPr>
      </w:pPr>
      <w:r w:rsidRPr="00870CB9">
        <w:rPr>
          <w:lang w:val="en-US"/>
        </w:rPr>
        <w:t>4'b1001: {</w:t>
      </w:r>
      <w:proofErr w:type="spellStart"/>
      <w:r w:rsidRPr="00870CB9">
        <w:rPr>
          <w:lang w:val="en-US"/>
        </w:rPr>
        <w:t>a</w:t>
      </w:r>
      <w:proofErr w:type="gramStart"/>
      <w:r w:rsidRPr="00870CB9">
        <w:rPr>
          <w:lang w:val="en-US"/>
        </w:rPr>
        <w:t>,b,c,d,e,f,g</w:t>
      </w:r>
      <w:proofErr w:type="spellEnd"/>
      <w:proofErr w:type="gramEnd"/>
      <w:r w:rsidRPr="00870CB9">
        <w:rPr>
          <w:lang w:val="en-US"/>
        </w:rPr>
        <w:t>} = 7'b1110011;</w:t>
      </w:r>
      <w:r w:rsidRPr="00870CB9">
        <w:rPr>
          <w:lang w:val="en-US"/>
        </w:rPr>
        <w:tab/>
        <w:t>// 9</w:t>
      </w:r>
    </w:p>
    <w:p w:rsidR="00870CB9" w:rsidRPr="00870CB9" w:rsidRDefault="00870CB9" w:rsidP="00870CB9">
      <w:pPr>
        <w:spacing w:before="9" w:line="240" w:lineRule="exact"/>
        <w:rPr>
          <w:lang w:val="en-US"/>
        </w:rPr>
      </w:pPr>
      <w:r w:rsidRPr="00870CB9">
        <w:rPr>
          <w:lang w:val="en-US"/>
        </w:rPr>
        <w:t>4'b1010: {</w:t>
      </w:r>
      <w:proofErr w:type="spellStart"/>
      <w:r w:rsidRPr="00870CB9">
        <w:rPr>
          <w:lang w:val="en-US"/>
        </w:rPr>
        <w:t>a</w:t>
      </w:r>
      <w:proofErr w:type="gramStart"/>
      <w:r w:rsidRPr="00870CB9">
        <w:rPr>
          <w:lang w:val="en-US"/>
        </w:rPr>
        <w:t>,b,c,d,e,f,g</w:t>
      </w:r>
      <w:proofErr w:type="spellEnd"/>
      <w:proofErr w:type="gramEnd"/>
      <w:r w:rsidRPr="00870CB9">
        <w:rPr>
          <w:lang w:val="en-US"/>
        </w:rPr>
        <w:t>} = 7'b1110111;</w:t>
      </w:r>
      <w:r w:rsidRPr="00870CB9">
        <w:rPr>
          <w:lang w:val="en-US"/>
        </w:rPr>
        <w:tab/>
        <w:t>// A</w:t>
      </w:r>
    </w:p>
    <w:p w:rsidR="00870CB9" w:rsidRPr="00870CB9" w:rsidRDefault="00870CB9" w:rsidP="00870CB9">
      <w:pPr>
        <w:spacing w:before="9" w:line="240" w:lineRule="exact"/>
        <w:rPr>
          <w:lang w:val="en-US"/>
        </w:rPr>
      </w:pPr>
      <w:r w:rsidRPr="00870CB9">
        <w:rPr>
          <w:lang w:val="en-US"/>
        </w:rPr>
        <w:t>4'b1011: {</w:t>
      </w:r>
      <w:proofErr w:type="spellStart"/>
      <w:r w:rsidRPr="00870CB9">
        <w:rPr>
          <w:lang w:val="en-US"/>
        </w:rPr>
        <w:t>a</w:t>
      </w:r>
      <w:proofErr w:type="gramStart"/>
      <w:r w:rsidRPr="00870CB9">
        <w:rPr>
          <w:lang w:val="en-US"/>
        </w:rPr>
        <w:t>,b,c,d,e,f,g</w:t>
      </w:r>
      <w:proofErr w:type="spellEnd"/>
      <w:proofErr w:type="gramEnd"/>
      <w:r w:rsidRPr="00870CB9">
        <w:rPr>
          <w:lang w:val="en-US"/>
        </w:rPr>
        <w:t>} = 7'b0011111;</w:t>
      </w:r>
      <w:r w:rsidRPr="00870CB9">
        <w:rPr>
          <w:lang w:val="en-US"/>
        </w:rPr>
        <w:tab/>
        <w:t>// b</w:t>
      </w:r>
    </w:p>
    <w:p w:rsidR="00870CB9" w:rsidRPr="00870CB9" w:rsidRDefault="00870CB9" w:rsidP="00870CB9">
      <w:pPr>
        <w:spacing w:before="9" w:line="240" w:lineRule="exact"/>
        <w:rPr>
          <w:lang w:val="en-US"/>
        </w:rPr>
      </w:pPr>
      <w:r w:rsidRPr="00870CB9">
        <w:rPr>
          <w:lang w:val="en-US"/>
        </w:rPr>
        <w:t>4'b1100: {</w:t>
      </w:r>
      <w:proofErr w:type="spellStart"/>
      <w:r w:rsidRPr="00870CB9">
        <w:rPr>
          <w:lang w:val="en-US"/>
        </w:rPr>
        <w:t>a</w:t>
      </w:r>
      <w:proofErr w:type="gramStart"/>
      <w:r w:rsidRPr="00870CB9">
        <w:rPr>
          <w:lang w:val="en-US"/>
        </w:rPr>
        <w:t>,b,c,d,e,f,g</w:t>
      </w:r>
      <w:proofErr w:type="spellEnd"/>
      <w:proofErr w:type="gramEnd"/>
      <w:r w:rsidRPr="00870CB9">
        <w:rPr>
          <w:lang w:val="en-US"/>
        </w:rPr>
        <w:t>} = 7'b1001110;</w:t>
      </w:r>
      <w:r w:rsidRPr="00870CB9">
        <w:rPr>
          <w:lang w:val="en-US"/>
        </w:rPr>
        <w:tab/>
        <w:t>// C</w:t>
      </w:r>
    </w:p>
    <w:p w:rsidR="00870CB9" w:rsidRPr="00870CB9" w:rsidRDefault="00870CB9" w:rsidP="00870CB9">
      <w:pPr>
        <w:spacing w:before="9" w:line="240" w:lineRule="exact"/>
        <w:rPr>
          <w:lang w:val="en-US"/>
        </w:rPr>
      </w:pPr>
    </w:p>
    <w:p w:rsidR="00870CB9" w:rsidRPr="00870CB9" w:rsidRDefault="00870CB9" w:rsidP="00870CB9">
      <w:pPr>
        <w:spacing w:before="9" w:line="240" w:lineRule="exact"/>
        <w:rPr>
          <w:lang w:val="en-US"/>
        </w:rPr>
      </w:pPr>
      <w:r w:rsidRPr="00870CB9">
        <w:rPr>
          <w:lang w:val="en-US"/>
        </w:rPr>
        <w:t xml:space="preserve">                4'b1101: {</w:t>
      </w:r>
      <w:proofErr w:type="spellStart"/>
      <w:r w:rsidRPr="00870CB9">
        <w:rPr>
          <w:lang w:val="en-US"/>
        </w:rPr>
        <w:t>a</w:t>
      </w:r>
      <w:proofErr w:type="gramStart"/>
      <w:r w:rsidRPr="00870CB9">
        <w:rPr>
          <w:lang w:val="en-US"/>
        </w:rPr>
        <w:t>,b,c,d,e,f,g</w:t>
      </w:r>
      <w:proofErr w:type="spellEnd"/>
      <w:proofErr w:type="gramEnd"/>
      <w:r w:rsidRPr="00870CB9">
        <w:rPr>
          <w:lang w:val="en-US"/>
        </w:rPr>
        <w:t>} = 7'b0111101;</w:t>
      </w:r>
      <w:r w:rsidRPr="00870CB9">
        <w:rPr>
          <w:lang w:val="en-US"/>
        </w:rPr>
        <w:tab/>
        <w:t>// d</w:t>
      </w:r>
    </w:p>
    <w:p w:rsidR="00870CB9" w:rsidRPr="00870CB9" w:rsidRDefault="00870CB9" w:rsidP="00870CB9">
      <w:pPr>
        <w:spacing w:before="9" w:line="240" w:lineRule="exact"/>
        <w:rPr>
          <w:lang w:val="en-US"/>
        </w:rPr>
      </w:pPr>
      <w:r w:rsidRPr="00870CB9">
        <w:rPr>
          <w:lang w:val="en-US"/>
        </w:rPr>
        <w:t xml:space="preserve">                4'b1110: {</w:t>
      </w:r>
      <w:proofErr w:type="spellStart"/>
      <w:r w:rsidRPr="00870CB9">
        <w:rPr>
          <w:lang w:val="en-US"/>
        </w:rPr>
        <w:t>a</w:t>
      </w:r>
      <w:proofErr w:type="gramStart"/>
      <w:r w:rsidRPr="00870CB9">
        <w:rPr>
          <w:lang w:val="en-US"/>
        </w:rPr>
        <w:t>,b,c,d,e,f,g</w:t>
      </w:r>
      <w:proofErr w:type="spellEnd"/>
      <w:proofErr w:type="gramEnd"/>
      <w:r w:rsidRPr="00870CB9">
        <w:rPr>
          <w:lang w:val="en-US"/>
        </w:rPr>
        <w:t>} = 7'b1001111;</w:t>
      </w:r>
      <w:r w:rsidRPr="00870CB9">
        <w:rPr>
          <w:lang w:val="en-US"/>
        </w:rPr>
        <w:tab/>
        <w:t>// E</w:t>
      </w:r>
    </w:p>
    <w:p w:rsidR="00870CB9" w:rsidRPr="00870CB9" w:rsidRDefault="00870CB9" w:rsidP="00870CB9">
      <w:pPr>
        <w:spacing w:before="9" w:line="240" w:lineRule="exact"/>
        <w:rPr>
          <w:lang w:val="en-US"/>
        </w:rPr>
      </w:pPr>
      <w:r w:rsidRPr="00870CB9">
        <w:rPr>
          <w:lang w:val="en-US"/>
        </w:rPr>
        <w:t xml:space="preserve">                 4'b1111: {</w:t>
      </w:r>
      <w:proofErr w:type="spellStart"/>
      <w:r w:rsidRPr="00870CB9">
        <w:rPr>
          <w:lang w:val="en-US"/>
        </w:rPr>
        <w:t>a</w:t>
      </w:r>
      <w:proofErr w:type="gramStart"/>
      <w:r w:rsidRPr="00870CB9">
        <w:rPr>
          <w:lang w:val="en-US"/>
        </w:rPr>
        <w:t>,b,c,d,e,f,g</w:t>
      </w:r>
      <w:proofErr w:type="spellEnd"/>
      <w:proofErr w:type="gramEnd"/>
      <w:r w:rsidRPr="00870CB9">
        <w:rPr>
          <w:lang w:val="en-US"/>
        </w:rPr>
        <w:t>} = 7'b1000111;</w:t>
      </w:r>
      <w:r w:rsidRPr="00870CB9">
        <w:rPr>
          <w:lang w:val="en-US"/>
        </w:rPr>
        <w:tab/>
        <w:t>// F</w:t>
      </w:r>
    </w:p>
    <w:p w:rsidR="00870CB9" w:rsidRPr="00870CB9" w:rsidRDefault="00870CB9" w:rsidP="00870CB9">
      <w:pPr>
        <w:spacing w:before="9" w:line="240" w:lineRule="exact"/>
        <w:rPr>
          <w:lang w:val="en-US"/>
        </w:rPr>
      </w:pPr>
      <w:r w:rsidRPr="00870CB9">
        <w:rPr>
          <w:lang w:val="en-US"/>
        </w:rPr>
        <w:t xml:space="preserve">               </w:t>
      </w:r>
      <w:proofErr w:type="gramStart"/>
      <w:r w:rsidRPr="00870CB9">
        <w:rPr>
          <w:lang w:val="en-US"/>
        </w:rPr>
        <w:t>default</w:t>
      </w:r>
      <w:proofErr w:type="gramEnd"/>
      <w:r w:rsidRPr="00870CB9">
        <w:rPr>
          <w:lang w:val="en-US"/>
        </w:rPr>
        <w:t>: {</w:t>
      </w:r>
      <w:proofErr w:type="spellStart"/>
      <w:r w:rsidRPr="00870CB9">
        <w:rPr>
          <w:lang w:val="en-US"/>
        </w:rPr>
        <w:t>a,b,c,d,e,f,g</w:t>
      </w:r>
      <w:proofErr w:type="spellEnd"/>
      <w:r w:rsidRPr="00870CB9">
        <w:rPr>
          <w:lang w:val="en-US"/>
        </w:rPr>
        <w:t>} = 7'b0000000;</w:t>
      </w:r>
      <w:r w:rsidRPr="00870CB9">
        <w:rPr>
          <w:lang w:val="en-US"/>
        </w:rPr>
        <w:tab/>
        <w:t>// all off</w:t>
      </w:r>
    </w:p>
    <w:p w:rsidR="00870CB9" w:rsidRPr="00870CB9" w:rsidRDefault="00870CB9" w:rsidP="00870CB9">
      <w:pPr>
        <w:spacing w:before="9" w:line="240" w:lineRule="exact"/>
        <w:rPr>
          <w:lang w:val="en-US"/>
        </w:rPr>
      </w:pPr>
      <w:r w:rsidRPr="00870CB9">
        <w:rPr>
          <w:lang w:val="en-US"/>
        </w:rPr>
        <w:t xml:space="preserve">                </w:t>
      </w:r>
      <w:proofErr w:type="spellStart"/>
      <w:proofErr w:type="gramStart"/>
      <w:r w:rsidRPr="00870CB9">
        <w:rPr>
          <w:lang w:val="en-US"/>
        </w:rPr>
        <w:t>endcase</w:t>
      </w:r>
      <w:proofErr w:type="spellEnd"/>
      <w:proofErr w:type="gramEnd"/>
      <w:r w:rsidRPr="00870CB9">
        <w:rPr>
          <w:lang w:val="en-US"/>
        </w:rPr>
        <w:t xml:space="preserve"> end</w:t>
      </w:r>
    </w:p>
    <w:p w:rsidR="00045E35" w:rsidRDefault="00870CB9" w:rsidP="00870CB9">
      <w:pPr>
        <w:spacing w:before="9" w:line="240" w:lineRule="exact"/>
        <w:rPr>
          <w:lang w:val="en-US"/>
        </w:rPr>
      </w:pPr>
      <w:r w:rsidRPr="00870CB9">
        <w:rPr>
          <w:lang w:val="en-US"/>
        </w:rPr>
        <w:t xml:space="preserve">               </w:t>
      </w:r>
      <w:proofErr w:type="spellStart"/>
      <w:proofErr w:type="gramStart"/>
      <w:r w:rsidRPr="00870CB9">
        <w:rPr>
          <w:lang w:val="en-US"/>
        </w:rPr>
        <w:t>endmodule</w:t>
      </w:r>
      <w:proofErr w:type="spellEnd"/>
      <w:proofErr w:type="gramEnd"/>
    </w:p>
    <w:p w:rsidR="00045E35" w:rsidRPr="00E54C45" w:rsidRDefault="00045E35" w:rsidP="009A74D3">
      <w:pPr>
        <w:spacing w:before="9" w:line="240" w:lineRule="exact"/>
        <w:rPr>
          <w:lang w:val="en-US"/>
        </w:rPr>
      </w:pPr>
    </w:p>
    <w:p w:rsidR="009A74D3" w:rsidRPr="00E54C45" w:rsidRDefault="009A74D3" w:rsidP="009A74D3">
      <w:pPr>
        <w:spacing w:before="10" w:line="190" w:lineRule="exact"/>
        <w:rPr>
          <w:rFonts w:ascii="Calibri" w:eastAsia="Calibri" w:hAnsi="Calibri"/>
          <w:sz w:val="19"/>
          <w:szCs w:val="19"/>
          <w:lang w:val="en-US"/>
        </w:rPr>
      </w:pPr>
    </w:p>
    <w:p w:rsidR="009A74D3" w:rsidRPr="00E54C45" w:rsidRDefault="009A74D3" w:rsidP="009A74D3">
      <w:pPr>
        <w:spacing w:before="10" w:line="190" w:lineRule="exact"/>
        <w:rPr>
          <w:sz w:val="19"/>
          <w:szCs w:val="19"/>
          <w:lang w:val="en-US"/>
        </w:rPr>
      </w:pPr>
    </w:p>
    <w:p w:rsidR="009A74D3" w:rsidRPr="00E54C45" w:rsidRDefault="009A74D3" w:rsidP="009A74D3">
      <w:pPr>
        <w:spacing w:before="10" w:line="190" w:lineRule="exact"/>
        <w:rPr>
          <w:sz w:val="19"/>
          <w:szCs w:val="19"/>
          <w:lang w:val="en-US"/>
        </w:rPr>
      </w:pPr>
    </w:p>
    <w:p w:rsidR="009A74D3" w:rsidRPr="00E54C45" w:rsidRDefault="009A74D3" w:rsidP="009A74D3">
      <w:pPr>
        <w:spacing w:before="10" w:line="190" w:lineRule="exact"/>
        <w:rPr>
          <w:sz w:val="19"/>
          <w:szCs w:val="19"/>
          <w:lang w:val="en-US"/>
        </w:rPr>
      </w:pPr>
    </w:p>
    <w:p w:rsidR="009A74D3" w:rsidRPr="00EF2F32" w:rsidRDefault="00870CB9" w:rsidP="009A74D3">
      <w:pPr>
        <w:pStyle w:val="3"/>
        <w:rPr>
          <w:b/>
          <w:lang w:val="az-Latn-AZ"/>
        </w:rPr>
      </w:pPr>
      <w:proofErr w:type="gramStart"/>
      <w:r>
        <w:rPr>
          <w:rFonts w:ascii="Verdana" w:hAnsi="Verdana"/>
          <w:b/>
          <w:highlight w:val="green"/>
          <w:lang w:val="en-US"/>
        </w:rPr>
        <w:t>4</w:t>
      </w:r>
      <w:r w:rsidR="00FC7A28">
        <w:rPr>
          <w:rFonts w:ascii="Verdana" w:hAnsi="Verdana"/>
          <w:b/>
          <w:highlight w:val="green"/>
          <w:lang w:val="en-US"/>
        </w:rPr>
        <w:t>1</w:t>
      </w:r>
      <w:r w:rsidR="009A74D3" w:rsidRPr="00643685">
        <w:rPr>
          <w:rFonts w:ascii="Verdana" w:hAnsi="Verdana"/>
          <w:b/>
          <w:highlight w:val="green"/>
          <w:lang w:val="en-US"/>
        </w:rPr>
        <w:t xml:space="preserve">  if</w:t>
      </w:r>
      <w:proofErr w:type="gramEnd"/>
      <w:r w:rsidR="009A74D3" w:rsidRPr="00643685">
        <w:rPr>
          <w:rFonts w:ascii="Verdana" w:hAnsi="Verdana"/>
          <w:b/>
          <w:highlight w:val="green"/>
          <w:lang w:val="en-US"/>
        </w:rPr>
        <w:t>…else</w:t>
      </w:r>
      <w:r w:rsidR="009A74D3" w:rsidRPr="00643685">
        <w:rPr>
          <w:rFonts w:ascii="Verdana" w:hAnsi="Verdana"/>
          <w:b/>
          <w:highlight w:val="green"/>
          <w:lang w:val="az-Latn-AZ"/>
        </w:rPr>
        <w:t xml:space="preserve"> operatoru</w:t>
      </w:r>
    </w:p>
    <w:p w:rsidR="009A74D3" w:rsidRDefault="00F21844" w:rsidP="009A74D3">
      <w:pPr>
        <w:pStyle w:val="a3"/>
        <w:jc w:val="both"/>
        <w:rPr>
          <w:lang w:val="en-US"/>
        </w:rPr>
      </w:pPr>
      <w:proofErr w:type="spellStart"/>
      <w:r>
        <w:rPr>
          <w:rStyle w:val="af4"/>
          <w:rFonts w:ascii="Verdana" w:hAnsi="Verdana"/>
          <w:lang w:val="en-US"/>
        </w:rPr>
        <w:t>Sintaksis</w:t>
      </w:r>
      <w:proofErr w:type="spellEnd"/>
      <w:r w:rsidR="009A74D3">
        <w:rPr>
          <w:rFonts w:ascii="Verdana" w:hAnsi="Verdana"/>
          <w:lang w:val="en-US"/>
        </w:rPr>
        <w:t>:</w:t>
      </w:r>
    </w:p>
    <w:p w:rsidR="009A74D3" w:rsidRDefault="009A74D3" w:rsidP="009A74D3">
      <w:pPr>
        <w:pStyle w:val="a3"/>
        <w:jc w:val="both"/>
        <w:rPr>
          <w:lang w:val="en-US"/>
        </w:rPr>
      </w:pPr>
      <w:proofErr w:type="gramStart"/>
      <w:r w:rsidRPr="00E54C45">
        <w:rPr>
          <w:rStyle w:val="af1"/>
          <w:rFonts w:ascii="Verdana" w:hAnsi="Verdana"/>
          <w:i/>
          <w:iCs/>
          <w:lang w:val="en-US"/>
        </w:rPr>
        <w:t>if</w:t>
      </w:r>
      <w:proofErr w:type="gramEnd"/>
      <w:r w:rsidRPr="00E54C45">
        <w:rPr>
          <w:rStyle w:val="af1"/>
          <w:rFonts w:ascii="Verdana" w:hAnsi="Verdana"/>
          <w:i/>
          <w:iCs/>
          <w:lang w:val="en-US"/>
        </w:rPr>
        <w:t xml:space="preserve"> </w:t>
      </w:r>
      <w:r>
        <w:rPr>
          <w:rStyle w:val="af4"/>
          <w:rFonts w:ascii="Verdana" w:hAnsi="Verdana"/>
          <w:lang w:val="en-US"/>
        </w:rPr>
        <w:t>(&lt;expression&gt;)</w:t>
      </w:r>
    </w:p>
    <w:p w:rsidR="009A74D3" w:rsidRDefault="009A74D3" w:rsidP="009A74D3">
      <w:pPr>
        <w:pStyle w:val="a3"/>
        <w:jc w:val="both"/>
        <w:rPr>
          <w:lang w:val="en-US"/>
        </w:rPr>
      </w:pPr>
      <w:r>
        <w:rPr>
          <w:rStyle w:val="af4"/>
          <w:rFonts w:ascii="Verdana" w:hAnsi="Verdana"/>
          <w:lang w:val="en-US"/>
        </w:rPr>
        <w:t>&lt;statement1&gt;</w:t>
      </w:r>
    </w:p>
    <w:p w:rsidR="009A74D3" w:rsidRDefault="009A74D3" w:rsidP="009A74D3">
      <w:pPr>
        <w:pStyle w:val="a3"/>
        <w:jc w:val="both"/>
        <w:rPr>
          <w:lang w:val="en-US"/>
        </w:rPr>
      </w:pPr>
      <w:proofErr w:type="gramStart"/>
      <w:r>
        <w:rPr>
          <w:rStyle w:val="af4"/>
          <w:rFonts w:ascii="Verdana" w:hAnsi="Verdana"/>
          <w:b/>
          <w:bCs/>
          <w:lang w:val="en-US"/>
        </w:rPr>
        <w:t>else</w:t>
      </w:r>
      <w:proofErr w:type="gramEnd"/>
    </w:p>
    <w:p w:rsidR="009A74D3" w:rsidRDefault="009A74D3" w:rsidP="009A74D3">
      <w:pPr>
        <w:pStyle w:val="a3"/>
        <w:jc w:val="both"/>
        <w:rPr>
          <w:rStyle w:val="af4"/>
          <w:rFonts w:ascii="Verdana" w:hAnsi="Verdana"/>
          <w:lang w:val="en-US"/>
        </w:rPr>
      </w:pPr>
      <w:r>
        <w:rPr>
          <w:rStyle w:val="af4"/>
          <w:rFonts w:ascii="Verdana" w:hAnsi="Verdana"/>
          <w:lang w:val="en-US"/>
        </w:rPr>
        <w:lastRenderedPageBreak/>
        <w:t>&lt;statement2&gt;</w:t>
      </w:r>
    </w:p>
    <w:p w:rsidR="00F21844" w:rsidRPr="00045E35" w:rsidRDefault="00F21844" w:rsidP="00045E35">
      <w:pPr>
        <w:pStyle w:val="a3"/>
        <w:spacing w:line="276" w:lineRule="auto"/>
        <w:jc w:val="both"/>
        <w:rPr>
          <w:rStyle w:val="af4"/>
          <w:i w:val="0"/>
          <w:sz w:val="28"/>
          <w:lang w:val="az-Latn-AZ"/>
        </w:rPr>
      </w:pPr>
      <w:proofErr w:type="spellStart"/>
      <w:r w:rsidRPr="00045E35">
        <w:rPr>
          <w:rStyle w:val="af4"/>
          <w:i w:val="0"/>
          <w:sz w:val="28"/>
          <w:lang w:val="en-US"/>
        </w:rPr>
        <w:t>Əğər</w:t>
      </w:r>
      <w:proofErr w:type="spellEnd"/>
      <w:r w:rsidRPr="00045E35">
        <w:rPr>
          <w:rStyle w:val="af4"/>
          <w:i w:val="0"/>
          <w:sz w:val="28"/>
          <w:lang w:val="en-US"/>
        </w:rPr>
        <w:t xml:space="preserve"> </w:t>
      </w:r>
      <w:proofErr w:type="spellStart"/>
      <w:r w:rsidRPr="00045E35">
        <w:rPr>
          <w:rStyle w:val="af4"/>
          <w:i w:val="0"/>
          <w:sz w:val="28"/>
          <w:lang w:val="en-US"/>
        </w:rPr>
        <w:t>bir</w:t>
      </w:r>
      <w:proofErr w:type="spellEnd"/>
      <w:r w:rsidRPr="00045E35">
        <w:rPr>
          <w:rStyle w:val="af4"/>
          <w:i w:val="0"/>
          <w:sz w:val="28"/>
          <w:lang w:val="en-US"/>
        </w:rPr>
        <w:t xml:space="preserve"> </w:t>
      </w:r>
      <w:proofErr w:type="spellStart"/>
      <w:r w:rsidRPr="00045E35">
        <w:rPr>
          <w:rStyle w:val="af4"/>
          <w:i w:val="0"/>
          <w:sz w:val="28"/>
          <w:lang w:val="en-US"/>
        </w:rPr>
        <w:t>neçə</w:t>
      </w:r>
      <w:proofErr w:type="spellEnd"/>
      <w:r w:rsidRPr="00045E35">
        <w:rPr>
          <w:rStyle w:val="af4"/>
          <w:i w:val="0"/>
          <w:sz w:val="28"/>
          <w:lang w:val="en-US"/>
        </w:rPr>
        <w:t xml:space="preserve"> operator </w:t>
      </w:r>
      <w:proofErr w:type="spellStart"/>
      <w:r w:rsidRPr="00045E35">
        <w:rPr>
          <w:rStyle w:val="af4"/>
          <w:i w:val="0"/>
          <w:sz w:val="28"/>
          <w:lang w:val="en-US"/>
        </w:rPr>
        <w:t>icra</w:t>
      </w:r>
      <w:proofErr w:type="spellEnd"/>
      <w:r w:rsidRPr="00045E35">
        <w:rPr>
          <w:rStyle w:val="af4"/>
          <w:i w:val="0"/>
          <w:sz w:val="28"/>
          <w:lang w:val="en-US"/>
        </w:rPr>
        <w:t xml:space="preserve"> </w:t>
      </w:r>
      <w:proofErr w:type="spellStart"/>
      <w:r w:rsidRPr="00045E35">
        <w:rPr>
          <w:rStyle w:val="af4"/>
          <w:i w:val="0"/>
          <w:sz w:val="28"/>
          <w:lang w:val="en-US"/>
        </w:rPr>
        <w:t>olunmalıdır</w:t>
      </w:r>
      <w:proofErr w:type="spellEnd"/>
      <w:r w:rsidRPr="00045E35">
        <w:rPr>
          <w:rStyle w:val="af4"/>
          <w:i w:val="0"/>
          <w:sz w:val="28"/>
          <w:lang w:val="en-US"/>
        </w:rPr>
        <w:t xml:space="preserve"> </w:t>
      </w:r>
      <w:proofErr w:type="spellStart"/>
      <w:r w:rsidRPr="00045E35">
        <w:rPr>
          <w:rStyle w:val="af4"/>
          <w:i w:val="0"/>
          <w:sz w:val="28"/>
          <w:lang w:val="en-US"/>
        </w:rPr>
        <w:t>onda</w:t>
      </w:r>
      <w:proofErr w:type="spellEnd"/>
      <w:r w:rsidRPr="00045E35">
        <w:rPr>
          <w:rStyle w:val="af4"/>
          <w:i w:val="0"/>
          <w:sz w:val="28"/>
          <w:lang w:val="en-US"/>
        </w:rPr>
        <w:t xml:space="preserve"> BEGİN END </w:t>
      </w:r>
      <w:proofErr w:type="spellStart"/>
      <w:r w:rsidRPr="00045E35">
        <w:rPr>
          <w:rStyle w:val="af4"/>
          <w:i w:val="0"/>
          <w:sz w:val="28"/>
          <w:lang w:val="en-US"/>
        </w:rPr>
        <w:t>konstruksiayası</w:t>
      </w:r>
      <w:proofErr w:type="spellEnd"/>
      <w:r w:rsidRPr="00045E35">
        <w:rPr>
          <w:rStyle w:val="af4"/>
          <w:i w:val="0"/>
          <w:sz w:val="28"/>
          <w:lang w:val="en-US"/>
        </w:rPr>
        <w:t xml:space="preserve"> </w:t>
      </w:r>
      <w:proofErr w:type="spellStart"/>
      <w:r w:rsidRPr="00045E35">
        <w:rPr>
          <w:rStyle w:val="af4"/>
          <w:i w:val="0"/>
          <w:sz w:val="28"/>
          <w:lang w:val="en-US"/>
        </w:rPr>
        <w:t>istifadı</w:t>
      </w:r>
      <w:proofErr w:type="spellEnd"/>
      <w:r w:rsidRPr="00045E35">
        <w:rPr>
          <w:rStyle w:val="af4"/>
          <w:i w:val="0"/>
          <w:sz w:val="28"/>
          <w:lang w:val="en-US"/>
        </w:rPr>
        <w:t xml:space="preserve"> </w:t>
      </w:r>
      <w:proofErr w:type="spellStart"/>
      <w:r w:rsidRPr="00045E35">
        <w:rPr>
          <w:rStyle w:val="af4"/>
          <w:i w:val="0"/>
          <w:sz w:val="28"/>
          <w:lang w:val="en-US"/>
        </w:rPr>
        <w:t>olunmalıdır.Burada</w:t>
      </w:r>
      <w:proofErr w:type="spellEnd"/>
      <w:r w:rsidRPr="00045E35">
        <w:rPr>
          <w:rStyle w:val="af4"/>
          <w:i w:val="0"/>
          <w:sz w:val="28"/>
          <w:lang w:val="en-US"/>
        </w:rPr>
        <w:t xml:space="preserve"> </w:t>
      </w:r>
      <w:r w:rsidRPr="00045E35">
        <w:rPr>
          <w:rStyle w:val="af4"/>
          <w:b/>
          <w:i w:val="0"/>
          <w:sz w:val="28"/>
          <w:highlight w:val="yellow"/>
          <w:lang w:val="en-US"/>
        </w:rPr>
        <w:t>C</w:t>
      </w:r>
      <w:r w:rsidRPr="00045E35">
        <w:rPr>
          <w:rStyle w:val="af4"/>
          <w:i w:val="0"/>
          <w:sz w:val="28"/>
          <w:lang w:val="en-US"/>
        </w:rPr>
        <w:t xml:space="preserve"> </w:t>
      </w:r>
      <w:proofErr w:type="spellStart"/>
      <w:r w:rsidRPr="00045E35">
        <w:rPr>
          <w:rStyle w:val="af4"/>
          <w:i w:val="0"/>
          <w:sz w:val="28"/>
          <w:lang w:val="en-US"/>
        </w:rPr>
        <w:t>dilindən</w:t>
      </w:r>
      <w:proofErr w:type="spellEnd"/>
      <w:r w:rsidRPr="00045E35">
        <w:rPr>
          <w:rStyle w:val="af4"/>
          <w:i w:val="0"/>
          <w:sz w:val="28"/>
          <w:lang w:val="en-US"/>
        </w:rPr>
        <w:t xml:space="preserve"> </w:t>
      </w:r>
      <w:proofErr w:type="spellStart"/>
      <w:r w:rsidRPr="00045E35">
        <w:rPr>
          <w:rStyle w:val="af4"/>
          <w:i w:val="0"/>
          <w:sz w:val="28"/>
          <w:lang w:val="en-US"/>
        </w:rPr>
        <w:t>fərqli</w:t>
      </w:r>
      <w:proofErr w:type="spellEnd"/>
      <w:r w:rsidRPr="00045E35">
        <w:rPr>
          <w:rStyle w:val="af4"/>
          <w:i w:val="0"/>
          <w:sz w:val="28"/>
          <w:lang w:val="en-US"/>
        </w:rPr>
        <w:t xml:space="preserve"> </w:t>
      </w:r>
      <w:proofErr w:type="spellStart"/>
      <w:r w:rsidRPr="00045E35">
        <w:rPr>
          <w:rStyle w:val="af4"/>
          <w:i w:val="0"/>
          <w:sz w:val="28"/>
          <w:lang w:val="en-US"/>
        </w:rPr>
        <w:t>olaraq</w:t>
      </w:r>
      <w:proofErr w:type="spellEnd"/>
      <w:r w:rsidRPr="00045E35">
        <w:rPr>
          <w:rStyle w:val="af4"/>
          <w:i w:val="0"/>
          <w:sz w:val="28"/>
          <w:lang w:val="en-US"/>
        </w:rPr>
        <w:t xml:space="preserve"> expression </w:t>
      </w:r>
      <w:proofErr w:type="spellStart"/>
      <w:r w:rsidRPr="00045E35">
        <w:rPr>
          <w:rStyle w:val="af4"/>
          <w:i w:val="0"/>
          <w:sz w:val="28"/>
          <w:lang w:val="en-US"/>
        </w:rPr>
        <w:t>mütləq</w:t>
      </w:r>
      <w:proofErr w:type="spellEnd"/>
      <w:r w:rsidRPr="00045E35">
        <w:rPr>
          <w:rStyle w:val="af4"/>
          <w:i w:val="0"/>
          <w:sz w:val="28"/>
          <w:lang w:val="en-US"/>
        </w:rPr>
        <w:t xml:space="preserve"> </w:t>
      </w:r>
      <w:proofErr w:type="spellStart"/>
      <w:r w:rsidRPr="00045E35">
        <w:rPr>
          <w:rStyle w:val="af4"/>
          <w:i w:val="0"/>
          <w:sz w:val="28"/>
          <w:lang w:val="en-US"/>
        </w:rPr>
        <w:t>məntiqi</w:t>
      </w:r>
      <w:proofErr w:type="spellEnd"/>
      <w:r w:rsidRPr="00045E35">
        <w:rPr>
          <w:rStyle w:val="af4"/>
          <w:i w:val="0"/>
          <w:sz w:val="28"/>
          <w:lang w:val="en-US"/>
        </w:rPr>
        <w:t xml:space="preserve"> </w:t>
      </w:r>
      <w:proofErr w:type="spellStart"/>
      <w:r w:rsidRPr="00045E35">
        <w:rPr>
          <w:rStyle w:val="af4"/>
          <w:i w:val="0"/>
          <w:sz w:val="28"/>
          <w:lang w:val="en-US"/>
        </w:rPr>
        <w:t>yox</w:t>
      </w:r>
      <w:proofErr w:type="spellEnd"/>
      <w:r w:rsidRPr="00045E35">
        <w:rPr>
          <w:rStyle w:val="af4"/>
          <w:i w:val="0"/>
          <w:sz w:val="28"/>
          <w:lang w:val="en-US"/>
        </w:rPr>
        <w:t xml:space="preserve"> </w:t>
      </w:r>
      <w:proofErr w:type="spellStart"/>
      <w:r w:rsidRPr="00045E35">
        <w:rPr>
          <w:rStyle w:val="af4"/>
          <w:i w:val="0"/>
          <w:sz w:val="28"/>
          <w:lang w:val="en-US"/>
        </w:rPr>
        <w:t>diğər</w:t>
      </w:r>
      <w:proofErr w:type="spellEnd"/>
      <w:r w:rsidRPr="00045E35">
        <w:rPr>
          <w:rStyle w:val="af4"/>
          <w:i w:val="0"/>
          <w:sz w:val="28"/>
          <w:lang w:val="en-US"/>
        </w:rPr>
        <w:t xml:space="preserve"> tip</w:t>
      </w:r>
      <w:r w:rsidR="00582C9E">
        <w:rPr>
          <w:rStyle w:val="af4"/>
          <w:i w:val="0"/>
          <w:sz w:val="28"/>
          <w:lang w:val="en-US"/>
        </w:rPr>
        <w:t xml:space="preserve"> </w:t>
      </w:r>
      <w:r w:rsidRPr="00045E35">
        <w:rPr>
          <w:rStyle w:val="af4"/>
          <w:i w:val="0"/>
          <w:sz w:val="28"/>
          <w:lang w:val="en-US"/>
        </w:rPr>
        <w:t xml:space="preserve"> </w:t>
      </w:r>
      <w:proofErr w:type="spellStart"/>
      <w:r w:rsidRPr="00045E35">
        <w:rPr>
          <w:rStyle w:val="af4"/>
          <w:i w:val="0"/>
          <w:sz w:val="28"/>
          <w:lang w:val="en-US"/>
        </w:rPr>
        <w:t>da</w:t>
      </w:r>
      <w:proofErr w:type="spellEnd"/>
      <w:r w:rsidRPr="00045E35">
        <w:rPr>
          <w:rStyle w:val="af4"/>
          <w:i w:val="0"/>
          <w:sz w:val="28"/>
          <w:lang w:val="en-US"/>
        </w:rPr>
        <w:t xml:space="preserve"> </w:t>
      </w:r>
      <w:proofErr w:type="spellStart"/>
      <w:r w:rsidRPr="00045E35">
        <w:rPr>
          <w:rStyle w:val="af4"/>
          <w:i w:val="0"/>
          <w:sz w:val="28"/>
          <w:lang w:val="en-US"/>
        </w:rPr>
        <w:t>ola</w:t>
      </w:r>
      <w:proofErr w:type="spellEnd"/>
      <w:r w:rsidRPr="00045E35">
        <w:rPr>
          <w:rStyle w:val="af4"/>
          <w:i w:val="0"/>
          <w:sz w:val="28"/>
          <w:lang w:val="en-US"/>
        </w:rPr>
        <w:t xml:space="preserve"> </w:t>
      </w:r>
      <w:proofErr w:type="spellStart"/>
      <w:r w:rsidRPr="00045E35">
        <w:rPr>
          <w:rStyle w:val="af4"/>
          <w:i w:val="0"/>
          <w:sz w:val="28"/>
          <w:lang w:val="en-US"/>
        </w:rPr>
        <w:t>bilər.</w:t>
      </w:r>
      <w:r w:rsidR="00687CA9" w:rsidRPr="00045E35">
        <w:rPr>
          <w:rStyle w:val="af4"/>
          <w:i w:val="0"/>
          <w:sz w:val="28"/>
          <w:lang w:val="en-US"/>
        </w:rPr>
        <w:t>Expression</w:t>
      </w:r>
      <w:proofErr w:type="spellEnd"/>
      <w:r w:rsidR="00687CA9" w:rsidRPr="00045E35">
        <w:rPr>
          <w:rStyle w:val="af4"/>
          <w:i w:val="0"/>
          <w:sz w:val="28"/>
          <w:lang w:val="en-US"/>
        </w:rPr>
        <w:t xml:space="preserve"> </w:t>
      </w:r>
      <w:proofErr w:type="spellStart"/>
      <w:r w:rsidR="00687CA9" w:rsidRPr="00045E35">
        <w:rPr>
          <w:rStyle w:val="af4"/>
          <w:i w:val="0"/>
          <w:sz w:val="28"/>
          <w:lang w:val="en-US"/>
        </w:rPr>
        <w:t>həqiqi</w:t>
      </w:r>
      <w:proofErr w:type="spellEnd"/>
      <w:r w:rsidR="00687CA9" w:rsidRPr="00045E35">
        <w:rPr>
          <w:rStyle w:val="af4"/>
          <w:i w:val="0"/>
          <w:sz w:val="28"/>
          <w:lang w:val="en-US"/>
        </w:rPr>
        <w:t xml:space="preserve"> </w:t>
      </w:r>
      <w:proofErr w:type="spellStart"/>
      <w:r w:rsidR="00687CA9" w:rsidRPr="00045E35">
        <w:rPr>
          <w:rStyle w:val="af4"/>
          <w:i w:val="0"/>
          <w:sz w:val="28"/>
          <w:lang w:val="en-US"/>
        </w:rPr>
        <w:t>sayılır</w:t>
      </w:r>
      <w:proofErr w:type="spellEnd"/>
      <w:r w:rsidR="00687CA9" w:rsidRPr="00045E35">
        <w:rPr>
          <w:rStyle w:val="af4"/>
          <w:i w:val="0"/>
          <w:sz w:val="28"/>
          <w:lang w:val="en-US"/>
        </w:rPr>
        <w:t xml:space="preserve"> </w:t>
      </w:r>
      <w:proofErr w:type="spellStart"/>
      <w:r w:rsidR="00687CA9" w:rsidRPr="00045E35">
        <w:rPr>
          <w:rStyle w:val="af4"/>
          <w:i w:val="0"/>
          <w:sz w:val="28"/>
          <w:lang w:val="en-US"/>
        </w:rPr>
        <w:t>əğər</w:t>
      </w:r>
      <w:proofErr w:type="spellEnd"/>
      <w:r w:rsidR="00687CA9" w:rsidRPr="00045E35">
        <w:rPr>
          <w:rStyle w:val="af4"/>
          <w:i w:val="0"/>
          <w:sz w:val="28"/>
          <w:lang w:val="en-US"/>
        </w:rPr>
        <w:t xml:space="preserve"> </w:t>
      </w:r>
      <w:proofErr w:type="spellStart"/>
      <w:r w:rsidR="00687CA9" w:rsidRPr="00045E35">
        <w:rPr>
          <w:rStyle w:val="af4"/>
          <w:i w:val="0"/>
          <w:sz w:val="28"/>
          <w:lang w:val="en-US"/>
        </w:rPr>
        <w:t>onun</w:t>
      </w:r>
      <w:proofErr w:type="spellEnd"/>
      <w:r w:rsidR="00687CA9" w:rsidRPr="00045E35">
        <w:rPr>
          <w:rStyle w:val="af4"/>
          <w:i w:val="0"/>
          <w:sz w:val="28"/>
          <w:lang w:val="en-US"/>
        </w:rPr>
        <w:t xml:space="preserve"> </w:t>
      </w:r>
      <w:proofErr w:type="spellStart"/>
      <w:r w:rsidR="00687CA9" w:rsidRPr="00045E35">
        <w:rPr>
          <w:rStyle w:val="af4"/>
          <w:i w:val="0"/>
          <w:sz w:val="28"/>
          <w:lang w:val="en-US"/>
        </w:rPr>
        <w:t>qiyməti</w:t>
      </w:r>
      <w:proofErr w:type="spellEnd"/>
      <w:r w:rsidR="00687CA9" w:rsidRPr="00045E35">
        <w:rPr>
          <w:rStyle w:val="af4"/>
          <w:i w:val="0"/>
          <w:sz w:val="28"/>
          <w:lang w:val="en-US"/>
        </w:rPr>
        <w:t xml:space="preserve"> &gt;0 </w:t>
      </w:r>
      <w:r w:rsidR="00687CA9" w:rsidRPr="00045E35">
        <w:rPr>
          <w:rStyle w:val="af4"/>
          <w:i w:val="0"/>
          <w:sz w:val="28"/>
          <w:lang w:val="az-Latn-AZ"/>
        </w:rPr>
        <w:t>böyukdür və X ya da  Z bərabər deyil.</w:t>
      </w:r>
    </w:p>
    <w:p w:rsidR="00687CA9" w:rsidRPr="00687CA9" w:rsidRDefault="00687CA9" w:rsidP="009A74D3">
      <w:pPr>
        <w:pStyle w:val="a3"/>
        <w:jc w:val="both"/>
        <w:rPr>
          <w:lang w:val="az-Latn-AZ"/>
        </w:rPr>
      </w:pPr>
      <w:r>
        <w:rPr>
          <w:rStyle w:val="af4"/>
          <w:rFonts w:ascii="Verdana" w:hAnsi="Verdana"/>
          <w:lang w:val="az-Latn-AZ"/>
        </w:rPr>
        <w:t xml:space="preserve">Misal </w:t>
      </w:r>
    </w:p>
    <w:p w:rsidR="009A74D3" w:rsidRDefault="009A74D3" w:rsidP="009A74D3">
      <w:pPr>
        <w:pStyle w:val="a3"/>
        <w:jc w:val="both"/>
        <w:rPr>
          <w:lang w:val="en-US"/>
        </w:rPr>
      </w:pPr>
      <w:r>
        <w:rPr>
          <w:rFonts w:ascii="Verdana" w:hAnsi="Verdana"/>
          <w:lang w:val="en-US"/>
        </w:rPr>
        <w:t>    </w:t>
      </w:r>
      <w:proofErr w:type="gramStart"/>
      <w:r w:rsidRPr="00E54C45">
        <w:rPr>
          <w:rStyle w:val="af1"/>
          <w:rFonts w:ascii="Verdana" w:hAnsi="Verdana"/>
          <w:i/>
          <w:iCs/>
          <w:lang w:val="en-US"/>
        </w:rPr>
        <w:t>always</w:t>
      </w:r>
      <w:proofErr w:type="gramEnd"/>
      <w:r w:rsidRPr="00E54C45">
        <w:rPr>
          <w:rStyle w:val="af1"/>
          <w:rFonts w:ascii="Verdana" w:hAnsi="Verdana"/>
          <w:i/>
          <w:iCs/>
          <w:lang w:val="en-US"/>
        </w:rPr>
        <w:t xml:space="preserve"> @</w:t>
      </w:r>
      <w:r>
        <w:rPr>
          <w:rStyle w:val="af4"/>
          <w:rFonts w:ascii="Verdana" w:hAnsi="Verdana"/>
          <w:lang w:val="en-US"/>
        </w:rPr>
        <w:t>(</w:t>
      </w:r>
      <w:proofErr w:type="spellStart"/>
      <w:r>
        <w:rPr>
          <w:rStyle w:val="af4"/>
          <w:rFonts w:ascii="Verdana" w:hAnsi="Verdana"/>
          <w:lang w:val="en-US"/>
        </w:rPr>
        <w:t>negedge</w:t>
      </w:r>
      <w:proofErr w:type="spellEnd"/>
      <w:r>
        <w:rPr>
          <w:rStyle w:val="af4"/>
          <w:rFonts w:ascii="Verdana" w:hAnsi="Verdana"/>
          <w:lang w:val="en-US"/>
        </w:rPr>
        <w:t xml:space="preserve"> </w:t>
      </w:r>
      <w:proofErr w:type="spellStart"/>
      <w:r>
        <w:rPr>
          <w:rStyle w:val="af4"/>
          <w:rFonts w:ascii="Verdana" w:hAnsi="Verdana"/>
          <w:lang w:val="en-US"/>
        </w:rPr>
        <w:t>Clk</w:t>
      </w:r>
      <w:proofErr w:type="spellEnd"/>
      <w:r>
        <w:rPr>
          <w:rStyle w:val="af4"/>
          <w:rFonts w:ascii="Verdana" w:hAnsi="Verdana"/>
          <w:lang w:val="en-US"/>
        </w:rPr>
        <w:t>)</w:t>
      </w:r>
    </w:p>
    <w:p w:rsidR="009A74D3" w:rsidRDefault="009A74D3" w:rsidP="009A74D3">
      <w:pPr>
        <w:pStyle w:val="a3"/>
        <w:jc w:val="both"/>
        <w:rPr>
          <w:lang w:val="en-US"/>
        </w:rPr>
      </w:pPr>
      <w:proofErr w:type="gramStart"/>
      <w:r>
        <w:rPr>
          <w:rStyle w:val="af4"/>
          <w:rFonts w:ascii="Verdana" w:hAnsi="Verdana"/>
          <w:b/>
          <w:bCs/>
          <w:lang w:val="en-US"/>
        </w:rPr>
        <w:t>begin</w:t>
      </w:r>
      <w:proofErr w:type="gramEnd"/>
    </w:p>
    <w:p w:rsidR="009A74D3" w:rsidRDefault="009A74D3" w:rsidP="009A74D3">
      <w:pPr>
        <w:pStyle w:val="a3"/>
        <w:jc w:val="both"/>
        <w:rPr>
          <w:lang w:val="en-US"/>
        </w:rPr>
      </w:pPr>
      <w:r>
        <w:rPr>
          <w:rStyle w:val="af4"/>
          <w:rFonts w:ascii="Verdana" w:hAnsi="Verdana"/>
          <w:lang w:val="en-US"/>
        </w:rPr>
        <w:t>        </w:t>
      </w:r>
      <w:proofErr w:type="gramStart"/>
      <w:r w:rsidRPr="00E54C45">
        <w:rPr>
          <w:rStyle w:val="af1"/>
          <w:rFonts w:ascii="Verdana" w:hAnsi="Verdana"/>
          <w:i/>
          <w:iCs/>
          <w:lang w:val="en-US"/>
        </w:rPr>
        <w:t>if</w:t>
      </w:r>
      <w:proofErr w:type="gramEnd"/>
      <w:r w:rsidRPr="00E54C45">
        <w:rPr>
          <w:rStyle w:val="af1"/>
          <w:rFonts w:ascii="Verdana" w:hAnsi="Verdana"/>
          <w:i/>
          <w:iCs/>
          <w:lang w:val="en-US"/>
        </w:rPr>
        <w:t xml:space="preserve"> </w:t>
      </w:r>
      <w:r>
        <w:rPr>
          <w:rStyle w:val="af4"/>
          <w:rFonts w:ascii="Verdana" w:hAnsi="Verdana"/>
          <w:lang w:val="en-US"/>
        </w:rPr>
        <w:t>(OE)</w:t>
      </w:r>
    </w:p>
    <w:p w:rsidR="009A74D3" w:rsidRDefault="009A74D3" w:rsidP="009A74D3">
      <w:pPr>
        <w:pStyle w:val="a3"/>
        <w:jc w:val="both"/>
        <w:rPr>
          <w:lang w:val="en-US"/>
        </w:rPr>
      </w:pPr>
      <w:r>
        <w:rPr>
          <w:rStyle w:val="af4"/>
          <w:rFonts w:ascii="Verdana" w:hAnsi="Verdana"/>
          <w:lang w:val="en-US"/>
        </w:rPr>
        <w:t>            </w:t>
      </w:r>
      <w:proofErr w:type="gramStart"/>
      <w:r>
        <w:rPr>
          <w:rStyle w:val="af4"/>
          <w:rFonts w:ascii="Verdana" w:hAnsi="Verdana"/>
          <w:lang w:val="en-US"/>
        </w:rPr>
        <w:t>out</w:t>
      </w:r>
      <w:proofErr w:type="gramEnd"/>
      <w:r>
        <w:rPr>
          <w:rStyle w:val="af4"/>
          <w:rFonts w:ascii="Verdana" w:hAnsi="Verdana"/>
          <w:lang w:val="en-US"/>
        </w:rPr>
        <w:t xml:space="preserve"> = data;</w:t>
      </w:r>
    </w:p>
    <w:p w:rsidR="009A74D3" w:rsidRDefault="009A74D3" w:rsidP="009A74D3">
      <w:pPr>
        <w:pStyle w:val="a3"/>
        <w:jc w:val="both"/>
        <w:rPr>
          <w:lang w:val="en-US"/>
        </w:rPr>
      </w:pPr>
      <w:r>
        <w:rPr>
          <w:rStyle w:val="af4"/>
          <w:rFonts w:ascii="Verdana" w:hAnsi="Verdana"/>
          <w:lang w:val="en-US"/>
        </w:rPr>
        <w:t>        </w:t>
      </w:r>
      <w:proofErr w:type="gramStart"/>
      <w:r w:rsidRPr="00E54C45">
        <w:rPr>
          <w:rStyle w:val="af1"/>
          <w:rFonts w:ascii="Verdana" w:hAnsi="Verdana"/>
          <w:i/>
          <w:iCs/>
          <w:lang w:val="en-US"/>
        </w:rPr>
        <w:t>if</w:t>
      </w:r>
      <w:proofErr w:type="gramEnd"/>
      <w:r w:rsidRPr="00E54C45">
        <w:rPr>
          <w:rStyle w:val="af1"/>
          <w:rFonts w:ascii="Verdana" w:hAnsi="Verdana"/>
          <w:i/>
          <w:iCs/>
          <w:lang w:val="en-US"/>
        </w:rPr>
        <w:t xml:space="preserve"> </w:t>
      </w:r>
      <w:r>
        <w:rPr>
          <w:rStyle w:val="af4"/>
          <w:rFonts w:ascii="Verdana" w:hAnsi="Verdana"/>
          <w:lang w:val="en-US"/>
        </w:rPr>
        <w:t>(LE)</w:t>
      </w:r>
    </w:p>
    <w:p w:rsidR="009A74D3" w:rsidRDefault="009A74D3" w:rsidP="009A74D3">
      <w:pPr>
        <w:pStyle w:val="a3"/>
        <w:jc w:val="both"/>
        <w:rPr>
          <w:lang w:val="en-US"/>
        </w:rPr>
      </w:pPr>
      <w:r>
        <w:rPr>
          <w:rStyle w:val="af4"/>
          <w:rFonts w:ascii="Verdana" w:hAnsi="Verdana"/>
          <w:lang w:val="en-US"/>
        </w:rPr>
        <w:t>            </w:t>
      </w:r>
      <w:proofErr w:type="gramStart"/>
      <w:r>
        <w:rPr>
          <w:rStyle w:val="af4"/>
          <w:rFonts w:ascii="Verdana" w:hAnsi="Verdana"/>
          <w:lang w:val="en-US"/>
        </w:rPr>
        <w:t>data</w:t>
      </w:r>
      <w:proofErr w:type="gramEnd"/>
      <w:r>
        <w:rPr>
          <w:rStyle w:val="af4"/>
          <w:rFonts w:ascii="Verdana" w:hAnsi="Verdana"/>
          <w:lang w:val="en-US"/>
        </w:rPr>
        <w:t xml:space="preserve"> = </w:t>
      </w:r>
      <w:proofErr w:type="spellStart"/>
      <w:r>
        <w:rPr>
          <w:rStyle w:val="af4"/>
          <w:rFonts w:ascii="Verdana" w:hAnsi="Verdana"/>
          <w:lang w:val="en-US"/>
        </w:rPr>
        <w:t>inА</w:t>
      </w:r>
      <w:proofErr w:type="spellEnd"/>
      <w:r>
        <w:rPr>
          <w:rStyle w:val="af4"/>
          <w:rFonts w:ascii="Verdana" w:hAnsi="Verdana"/>
          <w:lang w:val="en-US"/>
        </w:rPr>
        <w:t>;</w:t>
      </w:r>
    </w:p>
    <w:p w:rsidR="009A74D3" w:rsidRDefault="009A74D3" w:rsidP="009A74D3">
      <w:pPr>
        <w:pStyle w:val="a3"/>
        <w:jc w:val="both"/>
        <w:rPr>
          <w:lang w:val="en-US"/>
        </w:rPr>
      </w:pPr>
      <w:r>
        <w:rPr>
          <w:rStyle w:val="af4"/>
          <w:rFonts w:ascii="Verdana" w:hAnsi="Verdana"/>
          <w:lang w:val="en-US"/>
        </w:rPr>
        <w:t>        </w:t>
      </w:r>
      <w:proofErr w:type="gramStart"/>
      <w:r w:rsidRPr="00E54C45">
        <w:rPr>
          <w:rStyle w:val="af1"/>
          <w:rFonts w:ascii="Verdana" w:hAnsi="Verdana"/>
          <w:i/>
          <w:iCs/>
          <w:lang w:val="en-US"/>
        </w:rPr>
        <w:t>else</w:t>
      </w:r>
      <w:proofErr w:type="gramEnd"/>
    </w:p>
    <w:p w:rsidR="009A74D3" w:rsidRDefault="009A74D3" w:rsidP="009A74D3">
      <w:pPr>
        <w:pStyle w:val="a3"/>
        <w:jc w:val="both"/>
        <w:rPr>
          <w:lang w:val="en-US"/>
        </w:rPr>
      </w:pPr>
      <w:r>
        <w:rPr>
          <w:rStyle w:val="af4"/>
          <w:rFonts w:ascii="Verdana" w:hAnsi="Verdana"/>
          <w:lang w:val="en-US"/>
        </w:rPr>
        <w:t>            </w:t>
      </w:r>
      <w:proofErr w:type="gramStart"/>
      <w:r>
        <w:rPr>
          <w:rStyle w:val="af4"/>
          <w:rFonts w:ascii="Verdana" w:hAnsi="Verdana"/>
          <w:lang w:val="en-US"/>
        </w:rPr>
        <w:t>data</w:t>
      </w:r>
      <w:proofErr w:type="gramEnd"/>
      <w:r>
        <w:rPr>
          <w:rStyle w:val="af4"/>
          <w:rFonts w:ascii="Verdana" w:hAnsi="Verdana"/>
          <w:lang w:val="en-US"/>
        </w:rPr>
        <w:t xml:space="preserve"> = </w:t>
      </w:r>
      <w:proofErr w:type="spellStart"/>
      <w:r>
        <w:rPr>
          <w:rStyle w:val="af4"/>
          <w:rFonts w:ascii="Verdana" w:hAnsi="Verdana"/>
          <w:lang w:val="en-US"/>
        </w:rPr>
        <w:t>inB</w:t>
      </w:r>
      <w:proofErr w:type="spellEnd"/>
      <w:r>
        <w:rPr>
          <w:rStyle w:val="af4"/>
          <w:rFonts w:ascii="Verdana" w:hAnsi="Verdana"/>
          <w:lang w:val="en-US"/>
        </w:rPr>
        <w:t>;</w:t>
      </w:r>
    </w:p>
    <w:p w:rsidR="009A74D3" w:rsidRPr="00E54C45" w:rsidRDefault="009A74D3" w:rsidP="009A74D3">
      <w:pPr>
        <w:pStyle w:val="a3"/>
        <w:jc w:val="both"/>
        <w:rPr>
          <w:rStyle w:val="af1"/>
          <w:rFonts w:ascii="Verdana" w:hAnsi="Verdana"/>
          <w:i/>
          <w:iCs/>
          <w:lang w:val="en-US"/>
        </w:rPr>
      </w:pPr>
      <w:r>
        <w:rPr>
          <w:rStyle w:val="af4"/>
          <w:rFonts w:ascii="Verdana" w:hAnsi="Verdana"/>
          <w:lang w:val="en-US"/>
        </w:rPr>
        <w:t>    </w:t>
      </w:r>
      <w:proofErr w:type="gramStart"/>
      <w:r w:rsidRPr="00E54C45">
        <w:rPr>
          <w:rStyle w:val="af1"/>
          <w:rFonts w:ascii="Verdana" w:hAnsi="Verdana"/>
          <w:i/>
          <w:iCs/>
          <w:lang w:val="en-US"/>
        </w:rPr>
        <w:t>end</w:t>
      </w:r>
      <w:proofErr w:type="gramEnd"/>
    </w:p>
    <w:p w:rsidR="009A74D3" w:rsidRPr="00E54C45" w:rsidRDefault="00687CA9" w:rsidP="009A74D3">
      <w:pPr>
        <w:pStyle w:val="a3"/>
        <w:jc w:val="both"/>
        <w:rPr>
          <w:rStyle w:val="af1"/>
          <w:rFonts w:ascii="Verdana" w:hAnsi="Verdana"/>
          <w:i/>
          <w:iCs/>
          <w:lang w:val="en-US"/>
        </w:rPr>
      </w:pPr>
      <w:r>
        <w:rPr>
          <w:rStyle w:val="af1"/>
          <w:rFonts w:ascii="Verdana" w:hAnsi="Verdana"/>
          <w:i/>
          <w:iCs/>
          <w:lang w:val="az-Latn-AZ"/>
        </w:rPr>
        <w:t xml:space="preserve">Misal </w:t>
      </w:r>
      <w:r w:rsidR="009A74D3" w:rsidRPr="00E54C45">
        <w:rPr>
          <w:rStyle w:val="af1"/>
          <w:rFonts w:ascii="Verdana" w:hAnsi="Verdana"/>
          <w:i/>
          <w:iCs/>
          <w:lang w:val="en-US"/>
        </w:rPr>
        <w:t xml:space="preserve"> 2</w:t>
      </w:r>
    </w:p>
    <w:p w:rsidR="009A74D3" w:rsidRPr="00E54C45" w:rsidRDefault="009A74D3" w:rsidP="009A7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proofErr w:type="gramStart"/>
      <w:r w:rsidRPr="00E54C45">
        <w:rPr>
          <w:rFonts w:ascii="Courier New" w:hAnsi="Courier New" w:cs="Courier New"/>
          <w:b/>
          <w:bCs/>
          <w:color w:val="804040"/>
          <w:lang w:val="en-US"/>
        </w:rPr>
        <w:t>module</w:t>
      </w:r>
      <w:proofErr w:type="gramEnd"/>
      <w:r w:rsidRPr="00E54C45">
        <w:rPr>
          <w:rFonts w:ascii="Courier New" w:hAnsi="Courier New" w:cs="Courier New"/>
          <w:lang w:val="en-US"/>
        </w:rPr>
        <w:t xml:space="preserve"> </w:t>
      </w:r>
      <w:proofErr w:type="spellStart"/>
      <w:r w:rsidRPr="00E54C45">
        <w:rPr>
          <w:rFonts w:ascii="Courier New" w:hAnsi="Courier New" w:cs="Courier New"/>
          <w:lang w:val="en-US"/>
        </w:rPr>
        <w:t>addsub</w:t>
      </w:r>
      <w:proofErr w:type="spellEnd"/>
      <w:r w:rsidRPr="00E54C45">
        <w:rPr>
          <w:rFonts w:ascii="Courier New" w:hAnsi="Courier New" w:cs="Courier New"/>
          <w:lang w:val="en-US"/>
        </w:rPr>
        <w:t xml:space="preserve"> </w:t>
      </w:r>
      <w:r w:rsidRPr="00E54C45">
        <w:rPr>
          <w:rFonts w:ascii="Courier New" w:hAnsi="Courier New" w:cs="Courier New"/>
          <w:color w:val="6A5ACD"/>
          <w:lang w:val="en-US"/>
        </w:rPr>
        <w:t>(</w:t>
      </w:r>
      <w:r w:rsidRPr="00E54C45">
        <w:rPr>
          <w:rFonts w:ascii="Courier New" w:hAnsi="Courier New" w:cs="Courier New"/>
          <w:lang w:val="en-US"/>
        </w:rPr>
        <w:t>a</w:t>
      </w:r>
      <w:r w:rsidRPr="00E54C45">
        <w:rPr>
          <w:rFonts w:ascii="Courier New" w:hAnsi="Courier New" w:cs="Courier New"/>
          <w:color w:val="6A5ACD"/>
          <w:lang w:val="en-US"/>
        </w:rPr>
        <w:t>,</w:t>
      </w:r>
      <w:r w:rsidRPr="00E54C45">
        <w:rPr>
          <w:rFonts w:ascii="Courier New" w:hAnsi="Courier New" w:cs="Courier New"/>
          <w:lang w:val="en-US"/>
        </w:rPr>
        <w:t xml:space="preserve"> b</w:t>
      </w:r>
      <w:r w:rsidRPr="00E54C45">
        <w:rPr>
          <w:rFonts w:ascii="Courier New" w:hAnsi="Courier New" w:cs="Courier New"/>
          <w:color w:val="6A5ACD"/>
          <w:lang w:val="en-US"/>
        </w:rPr>
        <w:t>,</w:t>
      </w:r>
      <w:r w:rsidRPr="00E54C45">
        <w:rPr>
          <w:rFonts w:ascii="Courier New" w:hAnsi="Courier New" w:cs="Courier New"/>
          <w:lang w:val="en-US"/>
        </w:rPr>
        <w:t xml:space="preserve"> </w:t>
      </w:r>
      <w:proofErr w:type="spellStart"/>
      <w:r w:rsidRPr="00E54C45">
        <w:rPr>
          <w:rFonts w:ascii="Courier New" w:hAnsi="Courier New" w:cs="Courier New"/>
          <w:lang w:val="en-US"/>
        </w:rPr>
        <w:t>addnsub</w:t>
      </w:r>
      <w:proofErr w:type="spellEnd"/>
      <w:r w:rsidRPr="00E54C45">
        <w:rPr>
          <w:rFonts w:ascii="Courier New" w:hAnsi="Courier New" w:cs="Courier New"/>
          <w:color w:val="6A5ACD"/>
          <w:lang w:val="en-US"/>
        </w:rPr>
        <w:t>,</w:t>
      </w:r>
      <w:r w:rsidRPr="00E54C45">
        <w:rPr>
          <w:rFonts w:ascii="Courier New" w:hAnsi="Courier New" w:cs="Courier New"/>
          <w:lang w:val="en-US"/>
        </w:rPr>
        <w:t xml:space="preserve"> result</w:t>
      </w:r>
      <w:r w:rsidRPr="00E54C45">
        <w:rPr>
          <w:rFonts w:ascii="Courier New" w:hAnsi="Courier New" w:cs="Courier New"/>
          <w:color w:val="6A5ACD"/>
          <w:lang w:val="en-US"/>
        </w:rPr>
        <w:t>);</w:t>
      </w:r>
    </w:p>
    <w:p w:rsidR="009A74D3" w:rsidRPr="00E54C45" w:rsidRDefault="009A74D3" w:rsidP="009A7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p>
    <w:p w:rsidR="009A74D3" w:rsidRPr="00E54C45" w:rsidRDefault="009A74D3" w:rsidP="009A7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E54C45">
        <w:rPr>
          <w:rFonts w:ascii="Courier New" w:hAnsi="Courier New" w:cs="Courier New"/>
          <w:lang w:val="en-US"/>
        </w:rPr>
        <w:t xml:space="preserve">        </w:t>
      </w:r>
      <w:proofErr w:type="gramStart"/>
      <w:r w:rsidRPr="00E54C45">
        <w:rPr>
          <w:rFonts w:ascii="Courier New" w:hAnsi="Courier New" w:cs="Courier New"/>
          <w:b/>
          <w:bCs/>
          <w:color w:val="804040"/>
          <w:lang w:val="en-US"/>
        </w:rPr>
        <w:t>input</w:t>
      </w:r>
      <w:r w:rsidRPr="00E54C45">
        <w:rPr>
          <w:rFonts w:ascii="Courier New" w:hAnsi="Courier New" w:cs="Courier New"/>
          <w:color w:val="6A5ACD"/>
          <w:lang w:val="en-US"/>
        </w:rPr>
        <w:t>[</w:t>
      </w:r>
      <w:proofErr w:type="gramEnd"/>
      <w:r w:rsidRPr="00E54C45">
        <w:rPr>
          <w:rFonts w:ascii="Courier New" w:hAnsi="Courier New" w:cs="Courier New"/>
          <w:color w:val="FF00FF"/>
          <w:lang w:val="en-US"/>
        </w:rPr>
        <w:t>7</w:t>
      </w:r>
      <w:r w:rsidRPr="00E54C45">
        <w:rPr>
          <w:rFonts w:ascii="Courier New" w:hAnsi="Courier New" w:cs="Courier New"/>
          <w:color w:val="6A5ACD"/>
          <w:lang w:val="en-US"/>
        </w:rPr>
        <w:t>:</w:t>
      </w:r>
      <w:r w:rsidRPr="00E54C45">
        <w:rPr>
          <w:rFonts w:ascii="Courier New" w:hAnsi="Courier New" w:cs="Courier New"/>
          <w:color w:val="FF00FF"/>
          <w:lang w:val="en-US"/>
        </w:rPr>
        <w:t>0</w:t>
      </w:r>
      <w:r w:rsidRPr="00E54C45">
        <w:rPr>
          <w:rFonts w:ascii="Courier New" w:hAnsi="Courier New" w:cs="Courier New"/>
          <w:color w:val="6A5ACD"/>
          <w:lang w:val="en-US"/>
        </w:rPr>
        <w:t xml:space="preserve">]  </w:t>
      </w:r>
      <w:r w:rsidRPr="00E54C45">
        <w:rPr>
          <w:rFonts w:ascii="Courier New" w:hAnsi="Courier New" w:cs="Courier New"/>
          <w:lang w:val="en-US"/>
        </w:rPr>
        <w:t>a</w:t>
      </w:r>
      <w:r w:rsidRPr="00E54C45">
        <w:rPr>
          <w:rFonts w:ascii="Courier New" w:hAnsi="Courier New" w:cs="Courier New"/>
          <w:color w:val="6A5ACD"/>
          <w:lang w:val="en-US"/>
        </w:rPr>
        <w:t>;</w:t>
      </w:r>
    </w:p>
    <w:p w:rsidR="009A74D3" w:rsidRPr="00E54C45" w:rsidRDefault="009A74D3" w:rsidP="009A7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E54C45">
        <w:rPr>
          <w:rFonts w:ascii="Courier New" w:hAnsi="Courier New" w:cs="Courier New"/>
          <w:lang w:val="en-US"/>
        </w:rPr>
        <w:t xml:space="preserve">        </w:t>
      </w:r>
      <w:proofErr w:type="gramStart"/>
      <w:r w:rsidRPr="00E54C45">
        <w:rPr>
          <w:rFonts w:ascii="Courier New" w:hAnsi="Courier New" w:cs="Courier New"/>
          <w:b/>
          <w:bCs/>
          <w:color w:val="804040"/>
          <w:lang w:val="en-US"/>
        </w:rPr>
        <w:t>input</w:t>
      </w:r>
      <w:r w:rsidRPr="00E54C45">
        <w:rPr>
          <w:rFonts w:ascii="Courier New" w:hAnsi="Courier New" w:cs="Courier New"/>
          <w:color w:val="6A5ACD"/>
          <w:lang w:val="en-US"/>
        </w:rPr>
        <w:t>[</w:t>
      </w:r>
      <w:proofErr w:type="gramEnd"/>
      <w:r w:rsidRPr="00E54C45">
        <w:rPr>
          <w:rFonts w:ascii="Courier New" w:hAnsi="Courier New" w:cs="Courier New"/>
          <w:color w:val="FF00FF"/>
          <w:lang w:val="en-US"/>
        </w:rPr>
        <w:t>7</w:t>
      </w:r>
      <w:r w:rsidRPr="00E54C45">
        <w:rPr>
          <w:rFonts w:ascii="Courier New" w:hAnsi="Courier New" w:cs="Courier New"/>
          <w:color w:val="6A5ACD"/>
          <w:lang w:val="en-US"/>
        </w:rPr>
        <w:t>:</w:t>
      </w:r>
      <w:r w:rsidRPr="00E54C45">
        <w:rPr>
          <w:rFonts w:ascii="Courier New" w:hAnsi="Courier New" w:cs="Courier New"/>
          <w:color w:val="FF00FF"/>
          <w:lang w:val="en-US"/>
        </w:rPr>
        <w:t>0</w:t>
      </w:r>
      <w:r w:rsidRPr="00E54C45">
        <w:rPr>
          <w:rFonts w:ascii="Courier New" w:hAnsi="Courier New" w:cs="Courier New"/>
          <w:color w:val="6A5ACD"/>
          <w:lang w:val="en-US"/>
        </w:rPr>
        <w:t>]</w:t>
      </w:r>
      <w:r w:rsidRPr="00E54C45">
        <w:rPr>
          <w:rFonts w:ascii="Courier New" w:hAnsi="Courier New" w:cs="Courier New"/>
          <w:lang w:val="en-US"/>
        </w:rPr>
        <w:t xml:space="preserve">  b</w:t>
      </w:r>
      <w:r w:rsidRPr="00E54C45">
        <w:rPr>
          <w:rFonts w:ascii="Courier New" w:hAnsi="Courier New" w:cs="Courier New"/>
          <w:color w:val="6A5ACD"/>
          <w:lang w:val="en-US"/>
        </w:rPr>
        <w:t>;</w:t>
      </w:r>
    </w:p>
    <w:p w:rsidR="009A74D3" w:rsidRPr="00E54C45" w:rsidRDefault="009A74D3" w:rsidP="009A7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E54C45">
        <w:rPr>
          <w:rFonts w:ascii="Courier New" w:hAnsi="Courier New" w:cs="Courier New"/>
          <w:lang w:val="en-US"/>
        </w:rPr>
        <w:t xml:space="preserve">        </w:t>
      </w:r>
      <w:proofErr w:type="gramStart"/>
      <w:r w:rsidRPr="00E54C45">
        <w:rPr>
          <w:rFonts w:ascii="Courier New" w:hAnsi="Courier New" w:cs="Courier New"/>
          <w:b/>
          <w:bCs/>
          <w:color w:val="804040"/>
          <w:lang w:val="en-US"/>
        </w:rPr>
        <w:t>input</w:t>
      </w:r>
      <w:proofErr w:type="gramEnd"/>
      <w:r w:rsidRPr="00E54C45">
        <w:rPr>
          <w:rFonts w:ascii="Courier New" w:hAnsi="Courier New" w:cs="Courier New"/>
          <w:lang w:val="en-US"/>
        </w:rPr>
        <w:t xml:space="preserve"> </w:t>
      </w:r>
      <w:proofErr w:type="spellStart"/>
      <w:r w:rsidRPr="00E54C45">
        <w:rPr>
          <w:rFonts w:ascii="Courier New" w:hAnsi="Courier New" w:cs="Courier New"/>
          <w:lang w:val="en-US"/>
        </w:rPr>
        <w:t>addnsub</w:t>
      </w:r>
      <w:proofErr w:type="spellEnd"/>
      <w:r w:rsidRPr="00E54C45">
        <w:rPr>
          <w:rFonts w:ascii="Courier New" w:hAnsi="Courier New" w:cs="Courier New"/>
          <w:color w:val="6A5ACD"/>
          <w:lang w:val="en-US"/>
        </w:rPr>
        <w:t>;</w:t>
      </w:r>
    </w:p>
    <w:p w:rsidR="009A74D3" w:rsidRPr="00E54C45" w:rsidRDefault="009A74D3" w:rsidP="009A7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6A5ACD"/>
          <w:lang w:val="en-US"/>
        </w:rPr>
      </w:pPr>
      <w:r w:rsidRPr="00E54C45">
        <w:rPr>
          <w:rFonts w:ascii="Courier New" w:hAnsi="Courier New" w:cs="Courier New"/>
          <w:lang w:val="en-US"/>
        </w:rPr>
        <w:t xml:space="preserve">        </w:t>
      </w:r>
      <w:proofErr w:type="gramStart"/>
      <w:r w:rsidRPr="00E54C45">
        <w:rPr>
          <w:rFonts w:ascii="Courier New" w:hAnsi="Courier New" w:cs="Courier New"/>
          <w:b/>
          <w:bCs/>
          <w:color w:val="804040"/>
          <w:lang w:val="en-US"/>
        </w:rPr>
        <w:t>output</w:t>
      </w:r>
      <w:r w:rsidRPr="00E54C45">
        <w:rPr>
          <w:rFonts w:ascii="Courier New" w:hAnsi="Courier New" w:cs="Courier New"/>
          <w:color w:val="6A5ACD"/>
          <w:lang w:val="en-US"/>
        </w:rPr>
        <w:t>[</w:t>
      </w:r>
      <w:proofErr w:type="gramEnd"/>
      <w:r w:rsidRPr="00E54C45">
        <w:rPr>
          <w:rFonts w:ascii="Courier New" w:hAnsi="Courier New" w:cs="Courier New"/>
          <w:color w:val="FF00FF"/>
          <w:lang w:val="en-US"/>
        </w:rPr>
        <w:t>8</w:t>
      </w:r>
      <w:r w:rsidRPr="00E54C45">
        <w:rPr>
          <w:rFonts w:ascii="Courier New" w:hAnsi="Courier New" w:cs="Courier New"/>
          <w:color w:val="6A5ACD"/>
          <w:lang w:val="en-US"/>
        </w:rPr>
        <w:t>:</w:t>
      </w:r>
      <w:r w:rsidRPr="00E54C45">
        <w:rPr>
          <w:rFonts w:ascii="Courier New" w:hAnsi="Courier New" w:cs="Courier New"/>
          <w:color w:val="FF00FF"/>
          <w:lang w:val="en-US"/>
        </w:rPr>
        <w:t>0</w:t>
      </w:r>
      <w:r w:rsidRPr="00E54C45">
        <w:rPr>
          <w:rFonts w:ascii="Courier New" w:hAnsi="Courier New" w:cs="Courier New"/>
          <w:color w:val="6A5ACD"/>
          <w:lang w:val="en-US"/>
        </w:rPr>
        <w:t>]</w:t>
      </w:r>
      <w:r w:rsidRPr="00E54C45">
        <w:rPr>
          <w:rFonts w:ascii="Courier New" w:hAnsi="Courier New" w:cs="Courier New"/>
          <w:lang w:val="en-US"/>
        </w:rPr>
        <w:t xml:space="preserve"> result</w:t>
      </w:r>
      <w:r w:rsidRPr="00E54C45">
        <w:rPr>
          <w:rFonts w:ascii="Courier New" w:hAnsi="Courier New" w:cs="Courier New"/>
          <w:color w:val="6A5ACD"/>
          <w:lang w:val="en-US"/>
        </w:rPr>
        <w:t>;</w:t>
      </w:r>
    </w:p>
    <w:p w:rsidR="009A74D3" w:rsidRPr="00E54C45" w:rsidRDefault="009A74D3" w:rsidP="009A7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p>
    <w:p w:rsidR="009A74D3" w:rsidRPr="00E54C45" w:rsidRDefault="009A74D3" w:rsidP="009A7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E54C45">
        <w:rPr>
          <w:rFonts w:ascii="Courier New" w:hAnsi="Courier New" w:cs="Courier New"/>
          <w:lang w:val="en-US"/>
        </w:rPr>
        <w:t xml:space="preserve">        </w:t>
      </w:r>
      <w:proofErr w:type="spellStart"/>
      <w:proofErr w:type="gramStart"/>
      <w:r w:rsidRPr="00E54C45">
        <w:rPr>
          <w:rFonts w:ascii="Courier New" w:hAnsi="Courier New" w:cs="Courier New"/>
          <w:b/>
          <w:bCs/>
          <w:color w:val="804040"/>
          <w:lang w:val="en-US"/>
        </w:rPr>
        <w:t>reg</w:t>
      </w:r>
      <w:proofErr w:type="spellEnd"/>
      <w:r w:rsidRPr="00E54C45">
        <w:rPr>
          <w:rFonts w:ascii="Courier New" w:hAnsi="Courier New" w:cs="Courier New"/>
          <w:color w:val="6A5ACD"/>
          <w:lang w:val="en-US"/>
        </w:rPr>
        <w:t>[</w:t>
      </w:r>
      <w:proofErr w:type="gramEnd"/>
      <w:r w:rsidRPr="00E54C45">
        <w:rPr>
          <w:rFonts w:ascii="Courier New" w:hAnsi="Courier New" w:cs="Courier New"/>
          <w:color w:val="FF00FF"/>
          <w:lang w:val="en-US"/>
        </w:rPr>
        <w:t>8</w:t>
      </w:r>
      <w:r w:rsidRPr="00E54C45">
        <w:rPr>
          <w:rFonts w:ascii="Courier New" w:hAnsi="Courier New" w:cs="Courier New"/>
          <w:color w:val="6A5ACD"/>
          <w:lang w:val="en-US"/>
        </w:rPr>
        <w:t>:</w:t>
      </w:r>
      <w:r w:rsidRPr="00E54C45">
        <w:rPr>
          <w:rFonts w:ascii="Courier New" w:hAnsi="Courier New" w:cs="Courier New"/>
          <w:color w:val="FF00FF"/>
          <w:lang w:val="en-US"/>
        </w:rPr>
        <w:t>0</w:t>
      </w:r>
      <w:r w:rsidRPr="00E54C45">
        <w:rPr>
          <w:rFonts w:ascii="Courier New" w:hAnsi="Courier New" w:cs="Courier New"/>
          <w:color w:val="6A5ACD"/>
          <w:lang w:val="en-US"/>
        </w:rPr>
        <w:t>]</w:t>
      </w:r>
      <w:r w:rsidRPr="00E54C45">
        <w:rPr>
          <w:rFonts w:ascii="Courier New" w:hAnsi="Courier New" w:cs="Courier New"/>
          <w:lang w:val="en-US"/>
        </w:rPr>
        <w:t xml:space="preserve">    result</w:t>
      </w:r>
      <w:r w:rsidRPr="00E54C45">
        <w:rPr>
          <w:rFonts w:ascii="Courier New" w:hAnsi="Courier New" w:cs="Courier New"/>
          <w:color w:val="6A5ACD"/>
          <w:lang w:val="en-US"/>
        </w:rPr>
        <w:t>;</w:t>
      </w:r>
    </w:p>
    <w:p w:rsidR="009A74D3" w:rsidRPr="00E54C45" w:rsidRDefault="009A74D3" w:rsidP="009A7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p>
    <w:p w:rsidR="009A74D3" w:rsidRPr="00E54C45" w:rsidRDefault="009A74D3" w:rsidP="009A7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E54C45">
        <w:rPr>
          <w:rFonts w:ascii="Courier New" w:hAnsi="Courier New" w:cs="Courier New"/>
          <w:lang w:val="en-US"/>
        </w:rPr>
        <w:t xml:space="preserve">        </w:t>
      </w:r>
      <w:proofErr w:type="gramStart"/>
      <w:r w:rsidRPr="00E54C45">
        <w:rPr>
          <w:rFonts w:ascii="Courier New" w:hAnsi="Courier New" w:cs="Courier New"/>
          <w:b/>
          <w:bCs/>
          <w:color w:val="804040"/>
          <w:lang w:val="en-US"/>
        </w:rPr>
        <w:t>always</w:t>
      </w:r>
      <w:proofErr w:type="gramEnd"/>
      <w:r w:rsidRPr="00E54C45">
        <w:rPr>
          <w:rFonts w:ascii="Courier New" w:hAnsi="Courier New" w:cs="Courier New"/>
          <w:lang w:val="en-US"/>
        </w:rPr>
        <w:t xml:space="preserve"> </w:t>
      </w:r>
      <w:r w:rsidRPr="00E54C45">
        <w:rPr>
          <w:rFonts w:ascii="Courier New" w:hAnsi="Courier New" w:cs="Courier New"/>
          <w:color w:val="6A5ACD"/>
          <w:lang w:val="en-US"/>
        </w:rPr>
        <w:t>@(</w:t>
      </w:r>
      <w:r w:rsidRPr="00E54C45">
        <w:rPr>
          <w:rFonts w:ascii="Courier New" w:hAnsi="Courier New" w:cs="Courier New"/>
          <w:lang w:val="en-US"/>
        </w:rPr>
        <w:t xml:space="preserve">a </w:t>
      </w:r>
      <w:r w:rsidRPr="00E54C45">
        <w:rPr>
          <w:rFonts w:ascii="Courier New" w:hAnsi="Courier New" w:cs="Courier New"/>
          <w:b/>
          <w:bCs/>
          <w:color w:val="804040"/>
          <w:lang w:val="en-US"/>
        </w:rPr>
        <w:t>or</w:t>
      </w:r>
      <w:r w:rsidRPr="00E54C45">
        <w:rPr>
          <w:rFonts w:ascii="Courier New" w:hAnsi="Courier New" w:cs="Courier New"/>
          <w:lang w:val="en-US"/>
        </w:rPr>
        <w:t xml:space="preserve"> b </w:t>
      </w:r>
      <w:r w:rsidRPr="00E54C45">
        <w:rPr>
          <w:rFonts w:ascii="Courier New" w:hAnsi="Courier New" w:cs="Courier New"/>
          <w:b/>
          <w:bCs/>
          <w:color w:val="804040"/>
          <w:lang w:val="en-US"/>
        </w:rPr>
        <w:t>or</w:t>
      </w:r>
      <w:r w:rsidRPr="00E54C45">
        <w:rPr>
          <w:rFonts w:ascii="Courier New" w:hAnsi="Courier New" w:cs="Courier New"/>
          <w:lang w:val="en-US"/>
        </w:rPr>
        <w:t xml:space="preserve"> </w:t>
      </w:r>
      <w:proofErr w:type="spellStart"/>
      <w:r w:rsidRPr="00E54C45">
        <w:rPr>
          <w:rFonts w:ascii="Courier New" w:hAnsi="Courier New" w:cs="Courier New"/>
          <w:lang w:val="en-US"/>
        </w:rPr>
        <w:t>addnsub</w:t>
      </w:r>
      <w:proofErr w:type="spellEnd"/>
      <w:r w:rsidRPr="00E54C45">
        <w:rPr>
          <w:rFonts w:ascii="Courier New" w:hAnsi="Courier New" w:cs="Courier New"/>
          <w:color w:val="6A5ACD"/>
          <w:lang w:val="en-US"/>
        </w:rPr>
        <w:t>)</w:t>
      </w:r>
    </w:p>
    <w:p w:rsidR="009A74D3" w:rsidRPr="00E54C45" w:rsidRDefault="009A74D3" w:rsidP="009A7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E54C45">
        <w:rPr>
          <w:rFonts w:ascii="Courier New" w:hAnsi="Courier New" w:cs="Courier New"/>
          <w:lang w:val="en-US"/>
        </w:rPr>
        <w:t xml:space="preserve">        </w:t>
      </w:r>
      <w:proofErr w:type="gramStart"/>
      <w:r w:rsidRPr="00E54C45">
        <w:rPr>
          <w:rFonts w:ascii="Courier New" w:hAnsi="Courier New" w:cs="Courier New"/>
          <w:b/>
          <w:bCs/>
          <w:color w:val="804040"/>
          <w:lang w:val="en-US"/>
        </w:rPr>
        <w:t>begin</w:t>
      </w:r>
      <w:proofErr w:type="gramEnd"/>
    </w:p>
    <w:p w:rsidR="009A74D3" w:rsidRPr="00E54C45" w:rsidRDefault="009A74D3" w:rsidP="009A7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E54C45">
        <w:rPr>
          <w:rFonts w:ascii="Courier New" w:hAnsi="Courier New" w:cs="Courier New"/>
          <w:lang w:val="en-US"/>
        </w:rPr>
        <w:t xml:space="preserve">           </w:t>
      </w:r>
      <w:proofErr w:type="gramStart"/>
      <w:r w:rsidRPr="00E54C45">
        <w:rPr>
          <w:rFonts w:ascii="Courier New" w:hAnsi="Courier New" w:cs="Courier New"/>
          <w:b/>
          <w:bCs/>
          <w:color w:val="804040"/>
          <w:lang w:val="en-US"/>
        </w:rPr>
        <w:t>if</w:t>
      </w:r>
      <w:proofErr w:type="gramEnd"/>
      <w:r w:rsidRPr="00E54C45">
        <w:rPr>
          <w:rFonts w:ascii="Courier New" w:hAnsi="Courier New" w:cs="Courier New"/>
          <w:lang w:val="en-US"/>
        </w:rPr>
        <w:t xml:space="preserve"> </w:t>
      </w:r>
      <w:r w:rsidRPr="00E54C45">
        <w:rPr>
          <w:rFonts w:ascii="Courier New" w:hAnsi="Courier New" w:cs="Courier New"/>
          <w:color w:val="6A5ACD"/>
          <w:lang w:val="en-US"/>
        </w:rPr>
        <w:t>(</w:t>
      </w:r>
      <w:proofErr w:type="spellStart"/>
      <w:r w:rsidRPr="00E54C45">
        <w:rPr>
          <w:rFonts w:ascii="Courier New" w:hAnsi="Courier New" w:cs="Courier New"/>
          <w:lang w:val="en-US"/>
        </w:rPr>
        <w:t>addnsub</w:t>
      </w:r>
      <w:proofErr w:type="spellEnd"/>
      <w:r w:rsidRPr="00E54C45">
        <w:rPr>
          <w:rFonts w:ascii="Courier New" w:hAnsi="Courier New" w:cs="Courier New"/>
          <w:color w:val="6A5ACD"/>
          <w:lang w:val="en-US"/>
        </w:rPr>
        <w:t>)</w:t>
      </w:r>
    </w:p>
    <w:p w:rsidR="009A74D3" w:rsidRPr="00E54C45" w:rsidRDefault="009A74D3" w:rsidP="009A7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E54C45">
        <w:rPr>
          <w:rFonts w:ascii="Courier New" w:hAnsi="Courier New" w:cs="Courier New"/>
          <w:lang w:val="en-US"/>
        </w:rPr>
        <w:t xml:space="preserve">              </w:t>
      </w:r>
      <w:proofErr w:type="gramStart"/>
      <w:r w:rsidRPr="00E54C45">
        <w:rPr>
          <w:rFonts w:ascii="Courier New" w:hAnsi="Courier New" w:cs="Courier New"/>
          <w:lang w:val="en-US"/>
        </w:rPr>
        <w:t>result</w:t>
      </w:r>
      <w:proofErr w:type="gramEnd"/>
      <w:r w:rsidRPr="00E54C45">
        <w:rPr>
          <w:rFonts w:ascii="Courier New" w:hAnsi="Courier New" w:cs="Courier New"/>
          <w:lang w:val="en-US"/>
        </w:rPr>
        <w:t xml:space="preserve"> </w:t>
      </w:r>
      <w:r w:rsidRPr="00E54C45">
        <w:rPr>
          <w:rFonts w:ascii="Courier New" w:hAnsi="Courier New" w:cs="Courier New"/>
          <w:color w:val="6A5ACD"/>
          <w:lang w:val="en-US"/>
        </w:rPr>
        <w:t>=</w:t>
      </w:r>
      <w:r w:rsidRPr="00E54C45">
        <w:rPr>
          <w:rFonts w:ascii="Courier New" w:hAnsi="Courier New" w:cs="Courier New"/>
          <w:lang w:val="en-US"/>
        </w:rPr>
        <w:t xml:space="preserve"> a </w:t>
      </w:r>
      <w:r w:rsidRPr="00E54C45">
        <w:rPr>
          <w:rFonts w:ascii="Courier New" w:hAnsi="Courier New" w:cs="Courier New"/>
          <w:color w:val="6A5ACD"/>
          <w:lang w:val="en-US"/>
        </w:rPr>
        <w:t>+</w:t>
      </w:r>
      <w:r w:rsidRPr="00E54C45">
        <w:rPr>
          <w:rFonts w:ascii="Courier New" w:hAnsi="Courier New" w:cs="Courier New"/>
          <w:lang w:val="en-US"/>
        </w:rPr>
        <w:t xml:space="preserve"> b</w:t>
      </w:r>
      <w:r w:rsidRPr="00E54C45">
        <w:rPr>
          <w:rFonts w:ascii="Courier New" w:hAnsi="Courier New" w:cs="Courier New"/>
          <w:color w:val="6A5ACD"/>
          <w:lang w:val="en-US"/>
        </w:rPr>
        <w:t>;</w:t>
      </w:r>
    </w:p>
    <w:p w:rsidR="009A74D3" w:rsidRPr="00E54C45" w:rsidRDefault="009A74D3" w:rsidP="009A7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E54C45">
        <w:rPr>
          <w:rFonts w:ascii="Courier New" w:hAnsi="Courier New" w:cs="Courier New"/>
          <w:lang w:val="en-US"/>
        </w:rPr>
        <w:t xml:space="preserve">           </w:t>
      </w:r>
      <w:proofErr w:type="gramStart"/>
      <w:r w:rsidRPr="00E54C45">
        <w:rPr>
          <w:rFonts w:ascii="Courier New" w:hAnsi="Courier New" w:cs="Courier New"/>
          <w:b/>
          <w:bCs/>
          <w:color w:val="804040"/>
          <w:lang w:val="en-US"/>
        </w:rPr>
        <w:t>else</w:t>
      </w:r>
      <w:proofErr w:type="gramEnd"/>
    </w:p>
    <w:p w:rsidR="009A74D3" w:rsidRPr="00E54C45" w:rsidRDefault="009A74D3" w:rsidP="009A7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E54C45">
        <w:rPr>
          <w:rFonts w:ascii="Courier New" w:hAnsi="Courier New" w:cs="Courier New"/>
          <w:lang w:val="en-US"/>
        </w:rPr>
        <w:t xml:space="preserve">              </w:t>
      </w:r>
      <w:proofErr w:type="gramStart"/>
      <w:r w:rsidRPr="00E54C45">
        <w:rPr>
          <w:rFonts w:ascii="Courier New" w:hAnsi="Courier New" w:cs="Courier New"/>
          <w:lang w:val="en-US"/>
        </w:rPr>
        <w:t>result</w:t>
      </w:r>
      <w:proofErr w:type="gramEnd"/>
      <w:r w:rsidRPr="00E54C45">
        <w:rPr>
          <w:rFonts w:ascii="Courier New" w:hAnsi="Courier New" w:cs="Courier New"/>
          <w:lang w:val="en-US"/>
        </w:rPr>
        <w:t xml:space="preserve"> </w:t>
      </w:r>
      <w:r w:rsidRPr="00E54C45">
        <w:rPr>
          <w:rFonts w:ascii="Courier New" w:hAnsi="Courier New" w:cs="Courier New"/>
          <w:color w:val="6A5ACD"/>
          <w:lang w:val="en-US"/>
        </w:rPr>
        <w:t>=</w:t>
      </w:r>
      <w:r w:rsidRPr="00E54C45">
        <w:rPr>
          <w:rFonts w:ascii="Courier New" w:hAnsi="Courier New" w:cs="Courier New"/>
          <w:lang w:val="en-US"/>
        </w:rPr>
        <w:t xml:space="preserve"> a </w:t>
      </w:r>
      <w:r w:rsidRPr="00E54C45">
        <w:rPr>
          <w:rFonts w:ascii="Courier New" w:hAnsi="Courier New" w:cs="Courier New"/>
          <w:color w:val="6A5ACD"/>
          <w:lang w:val="en-US"/>
        </w:rPr>
        <w:t>-</w:t>
      </w:r>
      <w:r w:rsidRPr="00E54C45">
        <w:rPr>
          <w:rFonts w:ascii="Courier New" w:hAnsi="Courier New" w:cs="Courier New"/>
          <w:lang w:val="en-US"/>
        </w:rPr>
        <w:t xml:space="preserve"> b</w:t>
      </w:r>
      <w:r w:rsidRPr="00E54C45">
        <w:rPr>
          <w:rFonts w:ascii="Courier New" w:hAnsi="Courier New" w:cs="Courier New"/>
          <w:color w:val="6A5ACD"/>
          <w:lang w:val="en-US"/>
        </w:rPr>
        <w:t>;</w:t>
      </w:r>
    </w:p>
    <w:p w:rsidR="009A74D3" w:rsidRPr="00E54C45" w:rsidRDefault="009A74D3" w:rsidP="009A7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E54C45">
        <w:rPr>
          <w:rFonts w:ascii="Courier New" w:hAnsi="Courier New" w:cs="Courier New"/>
          <w:lang w:val="en-US"/>
        </w:rPr>
        <w:t xml:space="preserve">        </w:t>
      </w:r>
      <w:proofErr w:type="gramStart"/>
      <w:r w:rsidRPr="00E54C45">
        <w:rPr>
          <w:rFonts w:ascii="Courier New" w:hAnsi="Courier New" w:cs="Courier New"/>
          <w:b/>
          <w:bCs/>
          <w:color w:val="804040"/>
          <w:lang w:val="en-US"/>
        </w:rPr>
        <w:t>end</w:t>
      </w:r>
      <w:proofErr w:type="gramEnd"/>
    </w:p>
    <w:p w:rsidR="009A74D3" w:rsidRPr="00E54C45" w:rsidRDefault="009A74D3" w:rsidP="009A74D3">
      <w:pPr>
        <w:rPr>
          <w:rFonts w:ascii="Courier New" w:hAnsi="Courier New" w:cs="Courier New"/>
          <w:b/>
          <w:bCs/>
          <w:color w:val="804040"/>
          <w:lang w:val="en-US"/>
        </w:rPr>
      </w:pPr>
      <w:proofErr w:type="spellStart"/>
      <w:proofErr w:type="gramStart"/>
      <w:r w:rsidRPr="00E54C45">
        <w:rPr>
          <w:rFonts w:ascii="Courier New" w:hAnsi="Courier New" w:cs="Courier New"/>
          <w:b/>
          <w:bCs/>
          <w:color w:val="804040"/>
          <w:lang w:val="en-US"/>
        </w:rPr>
        <w:t>endmodule</w:t>
      </w:r>
      <w:proofErr w:type="spellEnd"/>
      <w:proofErr w:type="gramEnd"/>
    </w:p>
    <w:p w:rsidR="009A74D3" w:rsidRPr="00E54C45" w:rsidRDefault="009A74D3" w:rsidP="009A74D3">
      <w:pPr>
        <w:rPr>
          <w:rFonts w:ascii="Courier New" w:hAnsi="Courier New" w:cs="Courier New"/>
          <w:b/>
          <w:bCs/>
          <w:color w:val="804040"/>
          <w:lang w:val="en-US"/>
        </w:rPr>
      </w:pPr>
      <w:r>
        <w:rPr>
          <w:rFonts w:ascii="Courier New" w:hAnsi="Courier New" w:cs="Courier New"/>
          <w:b/>
          <w:bCs/>
          <w:color w:val="804040"/>
        </w:rPr>
        <w:t>Пример</w:t>
      </w:r>
      <w:r w:rsidRPr="00E54C45">
        <w:rPr>
          <w:rFonts w:ascii="Courier New" w:hAnsi="Courier New" w:cs="Courier New"/>
          <w:b/>
          <w:bCs/>
          <w:color w:val="804040"/>
          <w:lang w:val="en-US"/>
        </w:rPr>
        <w:t xml:space="preserve"> 3</w:t>
      </w:r>
    </w:p>
    <w:p w:rsidR="009A74D3" w:rsidRDefault="009A74D3" w:rsidP="009A74D3">
      <w:pPr>
        <w:pStyle w:val="a3"/>
        <w:rPr>
          <w:color w:val="000000"/>
          <w:sz w:val="27"/>
          <w:szCs w:val="27"/>
          <w:lang w:val="en-US"/>
        </w:rPr>
      </w:pPr>
      <w:proofErr w:type="gramStart"/>
      <w:r>
        <w:rPr>
          <w:rFonts w:ascii="Courier New" w:hAnsi="Courier New" w:cs="Courier New"/>
          <w:b/>
          <w:bCs/>
          <w:color w:val="800000"/>
          <w:sz w:val="27"/>
          <w:szCs w:val="27"/>
          <w:shd w:val="clear" w:color="auto" w:fill="FFE1E1"/>
          <w:lang w:val="en-US"/>
        </w:rPr>
        <w:t>if</w:t>
      </w:r>
      <w:r>
        <w:rPr>
          <w:rFonts w:ascii="Courier New" w:hAnsi="Courier New" w:cs="Courier New"/>
          <w:color w:val="000000"/>
          <w:sz w:val="27"/>
          <w:szCs w:val="27"/>
          <w:shd w:val="clear" w:color="auto" w:fill="FFE1E1"/>
          <w:lang w:val="en-US"/>
        </w:rPr>
        <w:t>(</w:t>
      </w:r>
      <w:proofErr w:type="gramEnd"/>
      <w:r>
        <w:rPr>
          <w:rStyle w:val="apple-converted-space"/>
          <w:rFonts w:ascii="Courier New" w:hAnsi="Courier New" w:cs="Courier New"/>
          <w:color w:val="000000"/>
          <w:sz w:val="27"/>
          <w:szCs w:val="27"/>
          <w:shd w:val="clear" w:color="auto" w:fill="FFE1E1"/>
          <w:lang w:val="en-US"/>
        </w:rPr>
        <w:t> </w:t>
      </w:r>
      <w:r>
        <w:rPr>
          <w:rFonts w:ascii="Courier New" w:hAnsi="Courier New" w:cs="Courier New"/>
          <w:i/>
          <w:iCs/>
          <w:color w:val="000000"/>
          <w:sz w:val="27"/>
          <w:szCs w:val="27"/>
          <w:shd w:val="clear" w:color="auto" w:fill="FFE1E1"/>
          <w:lang w:val="en-US"/>
        </w:rPr>
        <w:t>reset</w:t>
      </w:r>
      <w:r>
        <w:rPr>
          <w:rStyle w:val="apple-converted-space"/>
          <w:rFonts w:ascii="Courier New" w:hAnsi="Courier New" w:cs="Courier New"/>
          <w:color w:val="000000"/>
          <w:sz w:val="27"/>
          <w:szCs w:val="27"/>
          <w:shd w:val="clear" w:color="auto" w:fill="FFE1E1"/>
          <w:lang w:val="en-US"/>
        </w:rPr>
        <w:t> </w:t>
      </w:r>
      <w:r>
        <w:rPr>
          <w:rFonts w:ascii="Courier New" w:hAnsi="Courier New" w:cs="Courier New"/>
          <w:color w:val="000000"/>
          <w:sz w:val="27"/>
          <w:szCs w:val="27"/>
          <w:shd w:val="clear" w:color="auto" w:fill="FFE1E1"/>
          <w:lang w:val="en-US"/>
        </w:rPr>
        <w:t>)</w:t>
      </w:r>
      <w:r>
        <w:rPr>
          <w:rStyle w:val="apple-converted-space"/>
          <w:rFonts w:ascii="Courier New" w:hAnsi="Courier New" w:cs="Courier New"/>
          <w:color w:val="000000"/>
          <w:sz w:val="27"/>
          <w:szCs w:val="27"/>
          <w:shd w:val="clear" w:color="auto" w:fill="FFE1E1"/>
          <w:lang w:val="en-US"/>
        </w:rPr>
        <w:t> </w:t>
      </w:r>
      <w:r>
        <w:rPr>
          <w:rFonts w:ascii="Courier New" w:hAnsi="Courier New" w:cs="Courier New"/>
          <w:color w:val="000000"/>
          <w:sz w:val="27"/>
          <w:szCs w:val="27"/>
          <w:shd w:val="clear" w:color="auto" w:fill="FFE1E1"/>
          <w:lang w:val="en-US"/>
        </w:rPr>
        <w:br/>
      </w:r>
      <w:r>
        <w:rPr>
          <w:rFonts w:ascii="Courier New" w:hAnsi="Courier New" w:cs="Courier New"/>
          <w:i/>
          <w:iCs/>
          <w:color w:val="000000"/>
          <w:sz w:val="27"/>
          <w:szCs w:val="27"/>
          <w:shd w:val="clear" w:color="auto" w:fill="FFE1E1"/>
          <w:lang w:val="en-US"/>
        </w:rPr>
        <w:t>   counter = 0;</w:t>
      </w:r>
      <w:r>
        <w:rPr>
          <w:rStyle w:val="apple-converted-space"/>
          <w:rFonts w:ascii="Courier New" w:hAnsi="Courier New" w:cs="Courier New"/>
          <w:i/>
          <w:iCs/>
          <w:color w:val="000000"/>
          <w:sz w:val="27"/>
          <w:szCs w:val="27"/>
          <w:shd w:val="clear" w:color="auto" w:fill="FFE1E1"/>
          <w:lang w:val="en-US"/>
        </w:rPr>
        <w:t> </w:t>
      </w:r>
      <w:r>
        <w:rPr>
          <w:rFonts w:ascii="Courier New" w:hAnsi="Courier New" w:cs="Courier New"/>
          <w:i/>
          <w:iCs/>
          <w:color w:val="000000"/>
          <w:sz w:val="27"/>
          <w:szCs w:val="27"/>
          <w:shd w:val="clear" w:color="auto" w:fill="FFE1E1"/>
          <w:lang w:val="en-US"/>
        </w:rPr>
        <w:br/>
      </w:r>
      <w:r>
        <w:rPr>
          <w:rFonts w:ascii="Courier New" w:hAnsi="Courier New" w:cs="Courier New"/>
          <w:b/>
          <w:bCs/>
          <w:color w:val="800000"/>
          <w:sz w:val="27"/>
          <w:szCs w:val="27"/>
          <w:shd w:val="clear" w:color="auto" w:fill="FFE1E1"/>
          <w:lang w:val="en-US"/>
        </w:rPr>
        <w:lastRenderedPageBreak/>
        <w:t>else</w:t>
      </w:r>
      <w:r>
        <w:rPr>
          <w:rStyle w:val="apple-converted-space"/>
          <w:rFonts w:ascii="Courier New" w:hAnsi="Courier New" w:cs="Courier New"/>
          <w:b/>
          <w:bCs/>
          <w:color w:val="800000"/>
          <w:sz w:val="27"/>
          <w:szCs w:val="27"/>
          <w:shd w:val="clear" w:color="auto" w:fill="FFE1E1"/>
          <w:lang w:val="en-US"/>
        </w:rPr>
        <w:t> </w:t>
      </w:r>
      <w:r>
        <w:rPr>
          <w:rFonts w:ascii="Courier New" w:hAnsi="Courier New" w:cs="Courier New"/>
          <w:i/>
          <w:iCs/>
          <w:color w:val="000000"/>
          <w:sz w:val="27"/>
          <w:szCs w:val="27"/>
          <w:shd w:val="clear" w:color="auto" w:fill="FFE1E1"/>
          <w:lang w:val="en-US"/>
        </w:rPr>
        <w:br/>
        <w:t>   counter = counter + 1;</w:t>
      </w:r>
    </w:p>
    <w:p w:rsidR="00045E35" w:rsidRDefault="009A74D3" w:rsidP="00045E35">
      <w:pPr>
        <w:pStyle w:val="a3"/>
        <w:rPr>
          <w:rFonts w:ascii="Courier New" w:hAnsi="Courier New" w:cs="Courier New"/>
          <w:i/>
          <w:iCs/>
          <w:color w:val="000000"/>
          <w:sz w:val="27"/>
          <w:szCs w:val="27"/>
          <w:lang w:val="en-US"/>
        </w:rPr>
      </w:pPr>
      <w:proofErr w:type="gramStart"/>
      <w:r>
        <w:rPr>
          <w:rFonts w:ascii="Courier New" w:hAnsi="Courier New" w:cs="Courier New"/>
          <w:b/>
          <w:bCs/>
          <w:color w:val="800000"/>
          <w:sz w:val="27"/>
          <w:szCs w:val="27"/>
          <w:shd w:val="clear" w:color="auto" w:fill="FFE1E1"/>
          <w:lang w:val="en-US"/>
        </w:rPr>
        <w:t>if</w:t>
      </w:r>
      <w:r>
        <w:rPr>
          <w:rFonts w:ascii="Courier New" w:hAnsi="Courier New" w:cs="Courier New"/>
          <w:color w:val="000000"/>
          <w:sz w:val="27"/>
          <w:szCs w:val="27"/>
          <w:shd w:val="clear" w:color="auto" w:fill="FFE1E1"/>
          <w:lang w:val="en-US"/>
        </w:rPr>
        <w:t>(</w:t>
      </w:r>
      <w:proofErr w:type="gramEnd"/>
      <w:r>
        <w:rPr>
          <w:rStyle w:val="apple-converted-space"/>
          <w:rFonts w:ascii="Courier New" w:hAnsi="Courier New" w:cs="Courier New"/>
          <w:color w:val="000000"/>
          <w:sz w:val="27"/>
          <w:szCs w:val="27"/>
          <w:shd w:val="clear" w:color="auto" w:fill="FFE1E1"/>
          <w:lang w:val="en-US"/>
        </w:rPr>
        <w:t> </w:t>
      </w:r>
      <w:r>
        <w:rPr>
          <w:rFonts w:ascii="Courier New" w:hAnsi="Courier New" w:cs="Courier New"/>
          <w:i/>
          <w:iCs/>
          <w:color w:val="000000"/>
          <w:sz w:val="27"/>
          <w:szCs w:val="27"/>
          <w:shd w:val="clear" w:color="auto" w:fill="FFE1E1"/>
          <w:lang w:val="en-US"/>
        </w:rPr>
        <w:t>reset</w:t>
      </w:r>
      <w:r>
        <w:rPr>
          <w:rStyle w:val="apple-converted-space"/>
          <w:rFonts w:ascii="Courier New" w:hAnsi="Courier New" w:cs="Courier New"/>
          <w:color w:val="000000"/>
          <w:sz w:val="27"/>
          <w:szCs w:val="27"/>
          <w:shd w:val="clear" w:color="auto" w:fill="FFE1E1"/>
          <w:lang w:val="en-US"/>
        </w:rPr>
        <w:t> </w:t>
      </w:r>
      <w:r>
        <w:rPr>
          <w:rFonts w:ascii="Courier New" w:hAnsi="Courier New" w:cs="Courier New"/>
          <w:color w:val="000000"/>
          <w:sz w:val="27"/>
          <w:szCs w:val="27"/>
          <w:shd w:val="clear" w:color="auto" w:fill="FFE1E1"/>
          <w:lang w:val="en-US"/>
        </w:rPr>
        <w:t>)</w:t>
      </w:r>
      <w:r>
        <w:rPr>
          <w:rStyle w:val="apple-converted-space"/>
          <w:rFonts w:ascii="Courier New" w:hAnsi="Courier New" w:cs="Courier New"/>
          <w:color w:val="000000"/>
          <w:sz w:val="27"/>
          <w:szCs w:val="27"/>
          <w:shd w:val="clear" w:color="auto" w:fill="FFE1E1"/>
          <w:lang w:val="en-US"/>
        </w:rPr>
        <w:t> </w:t>
      </w:r>
      <w:r>
        <w:rPr>
          <w:color w:val="000000"/>
          <w:sz w:val="27"/>
          <w:szCs w:val="27"/>
          <w:shd w:val="clear" w:color="auto" w:fill="FFE1E1"/>
          <w:lang w:val="en-US"/>
        </w:rPr>
        <w:br/>
      </w:r>
      <w:r>
        <w:rPr>
          <w:rFonts w:ascii="Courier New" w:hAnsi="Courier New" w:cs="Courier New"/>
          <w:b/>
          <w:bCs/>
          <w:color w:val="800000"/>
          <w:sz w:val="27"/>
          <w:szCs w:val="27"/>
          <w:shd w:val="clear" w:color="auto" w:fill="FFE1E1"/>
          <w:lang w:val="en-US"/>
        </w:rPr>
        <w:t>begin</w:t>
      </w:r>
      <w:r>
        <w:rPr>
          <w:rStyle w:val="apple-converted-space"/>
          <w:rFonts w:ascii="Courier New" w:hAnsi="Courier New" w:cs="Courier New"/>
          <w:b/>
          <w:bCs/>
          <w:color w:val="800000"/>
          <w:sz w:val="27"/>
          <w:szCs w:val="27"/>
          <w:shd w:val="clear" w:color="auto" w:fill="FFE1E1"/>
          <w:lang w:val="en-US"/>
        </w:rPr>
        <w:t> </w:t>
      </w:r>
      <w:r>
        <w:rPr>
          <w:rFonts w:ascii="Courier New" w:hAnsi="Courier New" w:cs="Courier New"/>
          <w:color w:val="000000"/>
          <w:sz w:val="27"/>
          <w:szCs w:val="27"/>
          <w:shd w:val="clear" w:color="auto" w:fill="FFE1E1"/>
          <w:lang w:val="en-US"/>
        </w:rPr>
        <w:br/>
        <w:t> </w:t>
      </w:r>
      <w:r>
        <w:rPr>
          <w:rStyle w:val="apple-converted-space"/>
          <w:rFonts w:ascii="Courier New" w:hAnsi="Courier New" w:cs="Courier New"/>
          <w:color w:val="000000"/>
          <w:sz w:val="27"/>
          <w:szCs w:val="27"/>
          <w:shd w:val="clear" w:color="auto" w:fill="FFE1E1"/>
          <w:lang w:val="en-US"/>
        </w:rPr>
        <w:t> </w:t>
      </w:r>
      <w:r>
        <w:rPr>
          <w:rFonts w:ascii="Courier New" w:hAnsi="Courier New" w:cs="Courier New"/>
          <w:i/>
          <w:iCs/>
          <w:color w:val="000000"/>
          <w:sz w:val="27"/>
          <w:szCs w:val="27"/>
          <w:shd w:val="clear" w:color="auto" w:fill="FFE1E1"/>
          <w:lang w:val="en-US"/>
        </w:rPr>
        <w:t> counter &lt;= 0;</w:t>
      </w:r>
      <w:r>
        <w:rPr>
          <w:rStyle w:val="apple-converted-space"/>
          <w:rFonts w:ascii="Courier New" w:hAnsi="Courier New" w:cs="Courier New"/>
          <w:i/>
          <w:iCs/>
          <w:color w:val="000000"/>
          <w:sz w:val="27"/>
          <w:szCs w:val="27"/>
          <w:shd w:val="clear" w:color="auto" w:fill="FFE1E1"/>
          <w:lang w:val="en-US"/>
        </w:rPr>
        <w:t> </w:t>
      </w:r>
      <w:r>
        <w:rPr>
          <w:rFonts w:ascii="Courier New" w:hAnsi="Courier New" w:cs="Courier New"/>
          <w:i/>
          <w:iCs/>
          <w:color w:val="000000"/>
          <w:sz w:val="27"/>
          <w:szCs w:val="27"/>
          <w:shd w:val="clear" w:color="auto" w:fill="FFE1E1"/>
          <w:lang w:val="en-US"/>
        </w:rPr>
        <w:br/>
        <w:t xml:space="preserve">   </w:t>
      </w:r>
      <w:proofErr w:type="spellStart"/>
      <w:r>
        <w:rPr>
          <w:rFonts w:ascii="Courier New" w:hAnsi="Courier New" w:cs="Courier New"/>
          <w:i/>
          <w:iCs/>
          <w:color w:val="000000"/>
          <w:sz w:val="27"/>
          <w:szCs w:val="27"/>
          <w:shd w:val="clear" w:color="auto" w:fill="FFE1E1"/>
          <w:lang w:val="en-US"/>
        </w:rPr>
        <w:t>over_flow</w:t>
      </w:r>
      <w:proofErr w:type="spellEnd"/>
      <w:r>
        <w:rPr>
          <w:rFonts w:ascii="Courier New" w:hAnsi="Courier New" w:cs="Courier New"/>
          <w:i/>
          <w:iCs/>
          <w:color w:val="000000"/>
          <w:sz w:val="27"/>
          <w:szCs w:val="27"/>
          <w:shd w:val="clear" w:color="auto" w:fill="FFE1E1"/>
          <w:lang w:val="en-US"/>
        </w:rPr>
        <w:t xml:space="preserve"> &lt;= 0;</w:t>
      </w:r>
      <w:r>
        <w:rPr>
          <w:rStyle w:val="apple-converted-space"/>
          <w:rFonts w:ascii="Courier New" w:hAnsi="Courier New" w:cs="Courier New"/>
          <w:i/>
          <w:iCs/>
          <w:color w:val="000000"/>
          <w:sz w:val="27"/>
          <w:szCs w:val="27"/>
          <w:shd w:val="clear" w:color="auto" w:fill="FFE1E1"/>
          <w:lang w:val="en-US"/>
        </w:rPr>
        <w:t> </w:t>
      </w:r>
      <w:r>
        <w:rPr>
          <w:rFonts w:ascii="Courier New" w:hAnsi="Courier New" w:cs="Courier New"/>
          <w:i/>
          <w:iCs/>
          <w:color w:val="000000"/>
          <w:sz w:val="27"/>
          <w:szCs w:val="27"/>
          <w:shd w:val="clear" w:color="auto" w:fill="FFE1E1"/>
          <w:lang w:val="en-US"/>
        </w:rPr>
        <w:br/>
      </w:r>
      <w:r>
        <w:rPr>
          <w:rFonts w:ascii="Courier New" w:hAnsi="Courier New" w:cs="Courier New"/>
          <w:b/>
          <w:bCs/>
          <w:color w:val="800000"/>
          <w:sz w:val="27"/>
          <w:szCs w:val="27"/>
          <w:shd w:val="clear" w:color="auto" w:fill="FFE1E1"/>
          <w:lang w:val="en-US"/>
        </w:rPr>
        <w:t>end</w:t>
      </w:r>
      <w:r>
        <w:rPr>
          <w:rFonts w:ascii="Courier New" w:hAnsi="Courier New" w:cs="Courier New"/>
          <w:i/>
          <w:iCs/>
          <w:color w:val="000000"/>
          <w:sz w:val="27"/>
          <w:szCs w:val="27"/>
          <w:shd w:val="clear" w:color="auto" w:fill="FFE1E1"/>
          <w:lang w:val="en-US"/>
        </w:rPr>
        <w:br/>
      </w:r>
      <w:r>
        <w:rPr>
          <w:rFonts w:ascii="Courier New" w:hAnsi="Courier New" w:cs="Courier New"/>
          <w:b/>
          <w:bCs/>
          <w:color w:val="800000"/>
          <w:sz w:val="27"/>
          <w:szCs w:val="27"/>
          <w:shd w:val="clear" w:color="auto" w:fill="FFE1E1"/>
          <w:lang w:val="en-US"/>
        </w:rPr>
        <w:t>else if</w:t>
      </w:r>
      <w:r>
        <w:rPr>
          <w:rStyle w:val="apple-converted-space"/>
          <w:rFonts w:ascii="Courier New" w:hAnsi="Courier New" w:cs="Courier New"/>
          <w:b/>
          <w:bCs/>
          <w:color w:val="800000"/>
          <w:sz w:val="27"/>
          <w:szCs w:val="27"/>
          <w:shd w:val="clear" w:color="auto" w:fill="FFE1E1"/>
          <w:lang w:val="en-US"/>
        </w:rPr>
        <w:t> </w:t>
      </w:r>
      <w:r>
        <w:rPr>
          <w:rFonts w:ascii="Courier New" w:hAnsi="Courier New" w:cs="Courier New"/>
          <w:i/>
          <w:iCs/>
          <w:color w:val="000000"/>
          <w:sz w:val="27"/>
          <w:szCs w:val="27"/>
          <w:shd w:val="clear" w:color="auto" w:fill="FFE1E1"/>
          <w:lang w:val="en-US"/>
        </w:rPr>
        <w:t>( counter == 15 )</w:t>
      </w:r>
      <w:r>
        <w:rPr>
          <w:rStyle w:val="apple-converted-space"/>
          <w:rFonts w:ascii="Courier New" w:hAnsi="Courier New" w:cs="Courier New"/>
          <w:i/>
          <w:iCs/>
          <w:color w:val="000000"/>
          <w:sz w:val="27"/>
          <w:szCs w:val="27"/>
          <w:shd w:val="clear" w:color="auto" w:fill="FFE1E1"/>
          <w:lang w:val="en-US"/>
        </w:rPr>
        <w:t> </w:t>
      </w:r>
      <w:r>
        <w:rPr>
          <w:rFonts w:ascii="Courier New" w:hAnsi="Courier New" w:cs="Courier New"/>
          <w:i/>
          <w:iCs/>
          <w:color w:val="000000"/>
          <w:sz w:val="27"/>
          <w:szCs w:val="27"/>
          <w:shd w:val="clear" w:color="auto" w:fill="FFE1E1"/>
          <w:lang w:val="en-US"/>
        </w:rPr>
        <w:br/>
      </w:r>
      <w:r>
        <w:rPr>
          <w:rFonts w:ascii="Courier New" w:hAnsi="Courier New" w:cs="Courier New"/>
          <w:b/>
          <w:bCs/>
          <w:color w:val="800000"/>
          <w:sz w:val="27"/>
          <w:szCs w:val="27"/>
          <w:shd w:val="clear" w:color="auto" w:fill="FFE1E1"/>
          <w:lang w:val="en-US"/>
        </w:rPr>
        <w:t>begin</w:t>
      </w:r>
      <w:r>
        <w:rPr>
          <w:rStyle w:val="apple-converted-space"/>
          <w:rFonts w:ascii="Courier New" w:hAnsi="Courier New" w:cs="Courier New"/>
          <w:b/>
          <w:bCs/>
          <w:color w:val="800000"/>
          <w:sz w:val="27"/>
          <w:szCs w:val="27"/>
          <w:shd w:val="clear" w:color="auto" w:fill="FFE1E1"/>
          <w:lang w:val="en-US"/>
        </w:rPr>
        <w:t> </w:t>
      </w:r>
      <w:r>
        <w:rPr>
          <w:rFonts w:ascii="Courier New" w:hAnsi="Courier New" w:cs="Courier New"/>
          <w:color w:val="000000"/>
          <w:sz w:val="27"/>
          <w:szCs w:val="27"/>
          <w:shd w:val="clear" w:color="auto" w:fill="FFE1E1"/>
          <w:lang w:val="en-US"/>
        </w:rPr>
        <w:br/>
        <w:t> </w:t>
      </w:r>
      <w:r>
        <w:rPr>
          <w:rStyle w:val="apple-converted-space"/>
          <w:rFonts w:ascii="Courier New" w:hAnsi="Courier New" w:cs="Courier New"/>
          <w:color w:val="000000"/>
          <w:sz w:val="27"/>
          <w:szCs w:val="27"/>
          <w:shd w:val="clear" w:color="auto" w:fill="FFE1E1"/>
          <w:lang w:val="en-US"/>
        </w:rPr>
        <w:t> </w:t>
      </w:r>
      <w:r>
        <w:rPr>
          <w:rFonts w:ascii="Courier New" w:hAnsi="Courier New" w:cs="Courier New"/>
          <w:i/>
          <w:iCs/>
          <w:color w:val="000000"/>
          <w:sz w:val="27"/>
          <w:szCs w:val="27"/>
          <w:shd w:val="clear" w:color="auto" w:fill="FFE1E1"/>
          <w:lang w:val="en-US"/>
        </w:rPr>
        <w:t> counter &lt;= 0;</w:t>
      </w:r>
      <w:r>
        <w:rPr>
          <w:rStyle w:val="apple-converted-space"/>
          <w:rFonts w:ascii="Courier New" w:hAnsi="Courier New" w:cs="Courier New"/>
          <w:i/>
          <w:iCs/>
          <w:color w:val="000000"/>
          <w:sz w:val="27"/>
          <w:szCs w:val="27"/>
          <w:shd w:val="clear" w:color="auto" w:fill="FFE1E1"/>
          <w:lang w:val="en-US"/>
        </w:rPr>
        <w:t> </w:t>
      </w:r>
      <w:r>
        <w:rPr>
          <w:rFonts w:ascii="Courier New" w:hAnsi="Courier New" w:cs="Courier New"/>
          <w:i/>
          <w:iCs/>
          <w:color w:val="000000"/>
          <w:sz w:val="27"/>
          <w:szCs w:val="27"/>
          <w:shd w:val="clear" w:color="auto" w:fill="FFE1E1"/>
          <w:lang w:val="en-US"/>
        </w:rPr>
        <w:br/>
        <w:t xml:space="preserve">   </w:t>
      </w:r>
      <w:proofErr w:type="spellStart"/>
      <w:r>
        <w:rPr>
          <w:rFonts w:ascii="Courier New" w:hAnsi="Courier New" w:cs="Courier New"/>
          <w:i/>
          <w:iCs/>
          <w:color w:val="000000"/>
          <w:sz w:val="27"/>
          <w:szCs w:val="27"/>
          <w:shd w:val="clear" w:color="auto" w:fill="FFE1E1"/>
          <w:lang w:val="en-US"/>
        </w:rPr>
        <w:t>over_flow</w:t>
      </w:r>
      <w:proofErr w:type="spellEnd"/>
      <w:r>
        <w:rPr>
          <w:rFonts w:ascii="Courier New" w:hAnsi="Courier New" w:cs="Courier New"/>
          <w:i/>
          <w:iCs/>
          <w:color w:val="000000"/>
          <w:sz w:val="27"/>
          <w:szCs w:val="27"/>
          <w:shd w:val="clear" w:color="auto" w:fill="FFE1E1"/>
          <w:lang w:val="en-US"/>
        </w:rPr>
        <w:t xml:space="preserve"> &lt;= 1;</w:t>
      </w:r>
      <w:r>
        <w:rPr>
          <w:rStyle w:val="apple-converted-space"/>
          <w:rFonts w:ascii="Courier New" w:hAnsi="Courier New" w:cs="Courier New"/>
          <w:i/>
          <w:iCs/>
          <w:color w:val="000000"/>
          <w:sz w:val="27"/>
          <w:szCs w:val="27"/>
          <w:shd w:val="clear" w:color="auto" w:fill="FFE1E1"/>
          <w:lang w:val="en-US"/>
        </w:rPr>
        <w:t> </w:t>
      </w:r>
      <w:r>
        <w:rPr>
          <w:rFonts w:ascii="Courier New" w:hAnsi="Courier New" w:cs="Courier New"/>
          <w:i/>
          <w:iCs/>
          <w:color w:val="000000"/>
          <w:sz w:val="27"/>
          <w:szCs w:val="27"/>
          <w:shd w:val="clear" w:color="auto" w:fill="FFE1E1"/>
          <w:lang w:val="en-US"/>
        </w:rPr>
        <w:br/>
      </w:r>
      <w:r>
        <w:rPr>
          <w:rFonts w:ascii="Courier New" w:hAnsi="Courier New" w:cs="Courier New"/>
          <w:b/>
          <w:bCs/>
          <w:color w:val="800000"/>
          <w:sz w:val="27"/>
          <w:szCs w:val="27"/>
          <w:shd w:val="clear" w:color="auto" w:fill="FFE1E1"/>
          <w:lang w:val="en-US"/>
        </w:rPr>
        <w:t>end</w:t>
      </w:r>
      <w:r>
        <w:rPr>
          <w:rStyle w:val="apple-converted-space"/>
          <w:rFonts w:ascii="Courier New" w:hAnsi="Courier New" w:cs="Courier New"/>
          <w:b/>
          <w:bCs/>
          <w:color w:val="800000"/>
          <w:sz w:val="27"/>
          <w:szCs w:val="27"/>
          <w:shd w:val="clear" w:color="auto" w:fill="FFE1E1"/>
          <w:lang w:val="en-US"/>
        </w:rPr>
        <w:t> </w:t>
      </w:r>
      <w:r>
        <w:rPr>
          <w:rFonts w:ascii="Courier New" w:hAnsi="Courier New" w:cs="Courier New"/>
          <w:b/>
          <w:bCs/>
          <w:color w:val="800000"/>
          <w:sz w:val="27"/>
          <w:szCs w:val="27"/>
          <w:shd w:val="clear" w:color="auto" w:fill="FFE1E1"/>
          <w:lang w:val="en-US"/>
        </w:rPr>
        <w:br/>
        <w:t>else</w:t>
      </w:r>
      <w:r>
        <w:rPr>
          <w:rStyle w:val="apple-converted-space"/>
          <w:rFonts w:ascii="Courier New" w:hAnsi="Courier New" w:cs="Courier New"/>
          <w:b/>
          <w:bCs/>
          <w:color w:val="800000"/>
          <w:sz w:val="27"/>
          <w:szCs w:val="27"/>
          <w:shd w:val="clear" w:color="auto" w:fill="FFE1E1"/>
          <w:lang w:val="en-US"/>
        </w:rPr>
        <w:t> </w:t>
      </w:r>
      <w:r>
        <w:rPr>
          <w:rFonts w:ascii="Courier New" w:hAnsi="Courier New" w:cs="Courier New"/>
          <w:b/>
          <w:bCs/>
          <w:color w:val="800000"/>
          <w:sz w:val="27"/>
          <w:szCs w:val="27"/>
          <w:shd w:val="clear" w:color="auto" w:fill="FFE1E1"/>
          <w:lang w:val="en-US"/>
        </w:rPr>
        <w:br/>
        <w:t>begin</w:t>
      </w:r>
      <w:r>
        <w:rPr>
          <w:rStyle w:val="apple-converted-space"/>
          <w:rFonts w:ascii="Courier New" w:hAnsi="Courier New" w:cs="Courier New"/>
          <w:b/>
          <w:bCs/>
          <w:color w:val="800000"/>
          <w:sz w:val="27"/>
          <w:szCs w:val="27"/>
          <w:shd w:val="clear" w:color="auto" w:fill="FFE1E1"/>
          <w:lang w:val="en-US"/>
        </w:rPr>
        <w:t> </w:t>
      </w:r>
      <w:r>
        <w:rPr>
          <w:rFonts w:ascii="Courier New" w:hAnsi="Courier New" w:cs="Courier New"/>
          <w:b/>
          <w:bCs/>
          <w:color w:val="800000"/>
          <w:sz w:val="27"/>
          <w:szCs w:val="27"/>
          <w:shd w:val="clear" w:color="auto" w:fill="FFE1E1"/>
          <w:lang w:val="en-US"/>
        </w:rPr>
        <w:br/>
        <w:t>  </w:t>
      </w:r>
      <w:r>
        <w:rPr>
          <w:rStyle w:val="apple-converted-space"/>
          <w:rFonts w:ascii="Courier New" w:hAnsi="Courier New" w:cs="Courier New"/>
          <w:b/>
          <w:bCs/>
          <w:color w:val="800000"/>
          <w:sz w:val="27"/>
          <w:szCs w:val="27"/>
          <w:shd w:val="clear" w:color="auto" w:fill="FFE1E1"/>
          <w:lang w:val="en-US"/>
        </w:rPr>
        <w:t> </w:t>
      </w:r>
      <w:r>
        <w:rPr>
          <w:rFonts w:ascii="Courier New" w:hAnsi="Courier New" w:cs="Courier New"/>
          <w:i/>
          <w:iCs/>
          <w:color w:val="000000"/>
          <w:sz w:val="27"/>
          <w:szCs w:val="27"/>
          <w:shd w:val="clear" w:color="auto" w:fill="FFE1E1"/>
          <w:lang w:val="en-US"/>
        </w:rPr>
        <w:t>counter &lt;= counter + 1;</w:t>
      </w:r>
      <w:r>
        <w:rPr>
          <w:rStyle w:val="apple-converted-space"/>
          <w:rFonts w:ascii="Courier New" w:hAnsi="Courier New" w:cs="Courier New"/>
          <w:i/>
          <w:iCs/>
          <w:color w:val="000000"/>
          <w:sz w:val="27"/>
          <w:szCs w:val="27"/>
          <w:shd w:val="clear" w:color="auto" w:fill="FFE1E1"/>
          <w:lang w:val="en-US"/>
        </w:rPr>
        <w:t> </w:t>
      </w:r>
      <w:r>
        <w:rPr>
          <w:rFonts w:ascii="Courier New" w:hAnsi="Courier New" w:cs="Courier New"/>
          <w:i/>
          <w:iCs/>
          <w:color w:val="000000"/>
          <w:sz w:val="27"/>
          <w:szCs w:val="27"/>
          <w:shd w:val="clear" w:color="auto" w:fill="FFE1E1"/>
          <w:lang w:val="en-US"/>
        </w:rPr>
        <w:br/>
        <w:t xml:space="preserve">   </w:t>
      </w:r>
      <w:proofErr w:type="spellStart"/>
      <w:r>
        <w:rPr>
          <w:rFonts w:ascii="Courier New" w:hAnsi="Courier New" w:cs="Courier New"/>
          <w:i/>
          <w:iCs/>
          <w:color w:val="000000"/>
          <w:sz w:val="27"/>
          <w:szCs w:val="27"/>
          <w:shd w:val="clear" w:color="auto" w:fill="FFE1E1"/>
          <w:lang w:val="en-US"/>
        </w:rPr>
        <w:t>over_flow</w:t>
      </w:r>
      <w:proofErr w:type="spellEnd"/>
      <w:r>
        <w:rPr>
          <w:rFonts w:ascii="Courier New" w:hAnsi="Courier New" w:cs="Courier New"/>
          <w:i/>
          <w:iCs/>
          <w:color w:val="000000"/>
          <w:sz w:val="27"/>
          <w:szCs w:val="27"/>
          <w:shd w:val="clear" w:color="auto" w:fill="FFE1E1"/>
          <w:lang w:val="en-US"/>
        </w:rPr>
        <w:t xml:space="preserve"> &lt;= 0;</w:t>
      </w:r>
      <w:r>
        <w:rPr>
          <w:rStyle w:val="apple-converted-space"/>
          <w:rFonts w:ascii="Courier New" w:hAnsi="Courier New" w:cs="Courier New"/>
          <w:i/>
          <w:iCs/>
          <w:color w:val="000000"/>
          <w:sz w:val="27"/>
          <w:szCs w:val="27"/>
          <w:shd w:val="clear" w:color="auto" w:fill="FFE1E1"/>
          <w:lang w:val="en-US"/>
        </w:rPr>
        <w:t> </w:t>
      </w:r>
      <w:r>
        <w:rPr>
          <w:rFonts w:ascii="Courier New" w:hAnsi="Courier New" w:cs="Courier New"/>
          <w:b/>
          <w:bCs/>
          <w:color w:val="800000"/>
          <w:sz w:val="27"/>
          <w:szCs w:val="27"/>
          <w:shd w:val="clear" w:color="auto" w:fill="FFE1E1"/>
          <w:lang w:val="en-US"/>
        </w:rPr>
        <w:br/>
        <w:t>end</w:t>
      </w:r>
      <w:r>
        <w:rPr>
          <w:rStyle w:val="apple-converted-space"/>
          <w:rFonts w:ascii="Courier New" w:hAnsi="Courier New" w:cs="Courier New"/>
          <w:b/>
          <w:bCs/>
          <w:color w:val="800000"/>
          <w:sz w:val="27"/>
          <w:szCs w:val="27"/>
          <w:shd w:val="clear" w:color="auto" w:fill="FFE1E1"/>
          <w:lang w:val="en-US"/>
        </w:rPr>
        <w:t> </w:t>
      </w:r>
      <w:r>
        <w:rPr>
          <w:rFonts w:ascii="Courier New" w:hAnsi="Courier New" w:cs="Courier New"/>
          <w:i/>
          <w:iCs/>
          <w:color w:val="000000"/>
          <w:sz w:val="27"/>
          <w:szCs w:val="27"/>
          <w:lang w:val="en-US"/>
        </w:rPr>
        <w:br/>
        <w:t>  </w:t>
      </w:r>
    </w:p>
    <w:p w:rsidR="009A74D3" w:rsidRPr="00EF2F32" w:rsidRDefault="00643685" w:rsidP="00045E35">
      <w:pPr>
        <w:pStyle w:val="a3"/>
        <w:jc w:val="center"/>
        <w:rPr>
          <w:b/>
          <w:lang w:val="az-Latn-AZ"/>
        </w:rPr>
      </w:pPr>
      <w:proofErr w:type="gramStart"/>
      <w:r w:rsidRPr="00406ADE">
        <w:rPr>
          <w:rFonts w:ascii="Verdana" w:hAnsi="Verdana"/>
          <w:b/>
          <w:highlight w:val="green"/>
          <w:lang w:val="en-US"/>
        </w:rPr>
        <w:t>4</w:t>
      </w:r>
      <w:r w:rsidR="00FC7A28">
        <w:rPr>
          <w:rFonts w:ascii="Verdana" w:hAnsi="Verdana"/>
          <w:b/>
          <w:highlight w:val="green"/>
          <w:lang w:val="az-Latn-AZ"/>
        </w:rPr>
        <w:t>2</w:t>
      </w:r>
      <w:r w:rsidR="009A74D3" w:rsidRPr="00406ADE">
        <w:rPr>
          <w:rFonts w:ascii="Verdana" w:hAnsi="Verdana"/>
          <w:b/>
          <w:highlight w:val="green"/>
          <w:lang w:val="en-US"/>
        </w:rPr>
        <w:t xml:space="preserve">  for</w:t>
      </w:r>
      <w:proofErr w:type="gramEnd"/>
      <w:r w:rsidR="009A74D3" w:rsidRPr="00643685">
        <w:rPr>
          <w:rFonts w:ascii="Verdana" w:hAnsi="Verdana"/>
          <w:b/>
          <w:highlight w:val="green"/>
          <w:lang w:val="az-Latn-AZ"/>
        </w:rPr>
        <w:t xml:space="preserve"> dövr operatoru</w:t>
      </w:r>
    </w:p>
    <w:p w:rsidR="00687CA9" w:rsidRDefault="00687CA9" w:rsidP="009A74D3">
      <w:pPr>
        <w:pStyle w:val="a3"/>
        <w:rPr>
          <w:rFonts w:ascii="Verdana" w:hAnsi="Verdana"/>
          <w:lang w:val="az-Latn-AZ"/>
        </w:rPr>
      </w:pPr>
      <w:r>
        <w:rPr>
          <w:rFonts w:ascii="Verdana" w:hAnsi="Verdana"/>
          <w:lang w:val="az-Latn-AZ"/>
        </w:rPr>
        <w:t xml:space="preserve">Sayı məlum olan dövrü təşkil edir </w:t>
      </w:r>
    </w:p>
    <w:p w:rsidR="009A74D3" w:rsidRDefault="00687CA9" w:rsidP="009A74D3">
      <w:pPr>
        <w:pStyle w:val="a3"/>
        <w:rPr>
          <w:lang w:val="en-US"/>
        </w:rPr>
      </w:pPr>
      <w:proofErr w:type="spellStart"/>
      <w:r>
        <w:rPr>
          <w:rFonts w:ascii="Verdana" w:hAnsi="Verdana"/>
          <w:lang w:val="en-US"/>
        </w:rPr>
        <w:t>Sintaksis</w:t>
      </w:r>
      <w:proofErr w:type="spellEnd"/>
      <w:r w:rsidR="009A74D3">
        <w:rPr>
          <w:rFonts w:ascii="Verdana" w:hAnsi="Verdana"/>
          <w:lang w:val="en-US"/>
        </w:rPr>
        <w:t>:</w:t>
      </w:r>
    </w:p>
    <w:p w:rsidR="009A74D3" w:rsidRDefault="009A74D3" w:rsidP="009A74D3">
      <w:pPr>
        <w:pStyle w:val="a3"/>
        <w:rPr>
          <w:lang w:val="en-US"/>
        </w:rPr>
      </w:pPr>
      <w:proofErr w:type="gramStart"/>
      <w:r w:rsidRPr="00E54C45">
        <w:rPr>
          <w:rStyle w:val="af1"/>
          <w:rFonts w:ascii="Verdana" w:hAnsi="Verdana"/>
          <w:i/>
          <w:iCs/>
          <w:lang w:val="en-US"/>
        </w:rPr>
        <w:t>for</w:t>
      </w:r>
      <w:proofErr w:type="gramEnd"/>
      <w:r w:rsidRPr="00E54C45">
        <w:rPr>
          <w:rStyle w:val="af1"/>
          <w:rFonts w:ascii="Verdana" w:hAnsi="Verdana"/>
          <w:i/>
          <w:iCs/>
          <w:lang w:val="en-US"/>
        </w:rPr>
        <w:t xml:space="preserve"> </w:t>
      </w:r>
      <w:r>
        <w:rPr>
          <w:rStyle w:val="af4"/>
          <w:rFonts w:ascii="Verdana" w:hAnsi="Verdana"/>
          <w:lang w:val="en-US"/>
        </w:rPr>
        <w:t>(_index = __</w:t>
      </w:r>
      <w:proofErr w:type="spellStart"/>
      <w:r>
        <w:rPr>
          <w:rStyle w:val="af4"/>
          <w:rFonts w:ascii="Verdana" w:hAnsi="Verdana"/>
          <w:lang w:val="en-US"/>
        </w:rPr>
        <w:t>low_range</w:t>
      </w:r>
      <w:proofErr w:type="spellEnd"/>
      <w:r>
        <w:rPr>
          <w:rStyle w:val="af4"/>
          <w:rFonts w:ascii="Verdana" w:hAnsi="Verdana"/>
          <w:lang w:val="en-US"/>
        </w:rPr>
        <w:t>; __index &lt; __</w:t>
      </w:r>
      <w:proofErr w:type="spellStart"/>
      <w:r>
        <w:rPr>
          <w:rStyle w:val="af4"/>
          <w:rFonts w:ascii="Verdana" w:hAnsi="Verdana"/>
          <w:lang w:val="en-US"/>
        </w:rPr>
        <w:t>high_range</w:t>
      </w:r>
      <w:proofErr w:type="spellEnd"/>
      <w:r>
        <w:rPr>
          <w:rStyle w:val="af4"/>
          <w:rFonts w:ascii="Verdana" w:hAnsi="Verdana"/>
          <w:lang w:val="en-US"/>
        </w:rPr>
        <w:t>; __index = __index + __step)</w:t>
      </w:r>
    </w:p>
    <w:p w:rsidR="009A74D3" w:rsidRPr="00406ADE" w:rsidRDefault="009A74D3" w:rsidP="009A74D3">
      <w:pPr>
        <w:pStyle w:val="a3"/>
        <w:rPr>
          <w:lang w:val="en-US"/>
        </w:rPr>
      </w:pPr>
      <w:proofErr w:type="gramStart"/>
      <w:r w:rsidRPr="00406ADE">
        <w:rPr>
          <w:rStyle w:val="af1"/>
          <w:rFonts w:ascii="Verdana" w:hAnsi="Verdana"/>
          <w:i/>
          <w:iCs/>
          <w:lang w:val="en-US"/>
        </w:rPr>
        <w:t>begin</w:t>
      </w:r>
      <w:proofErr w:type="gramEnd"/>
      <w:r w:rsidRPr="00406ADE">
        <w:rPr>
          <w:rStyle w:val="af1"/>
          <w:rFonts w:ascii="Verdana" w:hAnsi="Verdana"/>
          <w:i/>
          <w:iCs/>
          <w:lang w:val="en-US"/>
        </w:rPr>
        <w:t xml:space="preserve">: </w:t>
      </w:r>
      <w:r w:rsidRPr="00406ADE">
        <w:rPr>
          <w:rStyle w:val="af4"/>
          <w:rFonts w:ascii="Verdana" w:hAnsi="Verdana"/>
          <w:lang w:val="en-US"/>
        </w:rPr>
        <w:t>(</w:t>
      </w:r>
      <w:r>
        <w:rPr>
          <w:rStyle w:val="af4"/>
          <w:rFonts w:ascii="Verdana" w:hAnsi="Verdana"/>
          <w:lang w:val="en-US"/>
        </w:rPr>
        <w:t>name</w:t>
      </w:r>
      <w:r w:rsidRPr="00406ADE">
        <w:rPr>
          <w:rStyle w:val="af4"/>
          <w:rFonts w:ascii="Verdana" w:hAnsi="Verdana"/>
          <w:lang w:val="en-US"/>
        </w:rPr>
        <w:t>)</w:t>
      </w:r>
    </w:p>
    <w:p w:rsidR="009A74D3" w:rsidRPr="00406ADE" w:rsidRDefault="009A74D3" w:rsidP="009A74D3">
      <w:pPr>
        <w:pStyle w:val="a3"/>
        <w:rPr>
          <w:lang w:val="en-US"/>
        </w:rPr>
      </w:pPr>
      <w:r w:rsidRPr="00406ADE">
        <w:rPr>
          <w:rStyle w:val="af4"/>
          <w:rFonts w:ascii="Verdana" w:hAnsi="Verdana"/>
          <w:lang w:val="en-US"/>
        </w:rPr>
        <w:t>…</w:t>
      </w:r>
    </w:p>
    <w:p w:rsidR="009A74D3" w:rsidRPr="00406ADE" w:rsidRDefault="009A74D3" w:rsidP="009A74D3">
      <w:pPr>
        <w:pStyle w:val="a3"/>
        <w:rPr>
          <w:lang w:val="en-US"/>
        </w:rPr>
      </w:pPr>
      <w:r w:rsidRPr="00406ADE">
        <w:rPr>
          <w:rStyle w:val="af4"/>
          <w:rFonts w:ascii="Verdana" w:hAnsi="Verdana"/>
          <w:lang w:val="en-US"/>
        </w:rPr>
        <w:t xml:space="preserve">// </w:t>
      </w:r>
      <w:r>
        <w:rPr>
          <w:rStyle w:val="af4"/>
          <w:rFonts w:ascii="Verdana" w:hAnsi="Verdana"/>
          <w:lang w:val="en-US"/>
        </w:rPr>
        <w:t>some</w:t>
      </w:r>
      <w:r w:rsidRPr="00406ADE">
        <w:rPr>
          <w:rStyle w:val="af4"/>
          <w:rFonts w:ascii="Verdana" w:hAnsi="Verdana"/>
          <w:lang w:val="en-US"/>
        </w:rPr>
        <w:t xml:space="preserve"> </w:t>
      </w:r>
      <w:r>
        <w:rPr>
          <w:rStyle w:val="af4"/>
          <w:rFonts w:ascii="Verdana" w:hAnsi="Verdana"/>
          <w:lang w:val="en-US"/>
        </w:rPr>
        <w:t>code</w:t>
      </w:r>
      <w:r w:rsidRPr="00406ADE">
        <w:rPr>
          <w:rStyle w:val="af4"/>
          <w:rFonts w:ascii="Verdana" w:hAnsi="Verdana"/>
          <w:lang w:val="en-US"/>
        </w:rPr>
        <w:t>…</w:t>
      </w:r>
    </w:p>
    <w:p w:rsidR="009A74D3" w:rsidRPr="00406ADE" w:rsidRDefault="009A74D3" w:rsidP="009A74D3">
      <w:pPr>
        <w:pStyle w:val="a3"/>
        <w:rPr>
          <w:lang w:val="en-US"/>
        </w:rPr>
      </w:pPr>
      <w:proofErr w:type="gramStart"/>
      <w:r>
        <w:rPr>
          <w:rStyle w:val="af4"/>
          <w:rFonts w:ascii="Verdana" w:hAnsi="Verdana"/>
          <w:b/>
          <w:bCs/>
          <w:lang w:val="en-US"/>
        </w:rPr>
        <w:t>end</w:t>
      </w:r>
      <w:proofErr w:type="gramEnd"/>
    </w:p>
    <w:p w:rsidR="00687CA9" w:rsidRDefault="00687CA9" w:rsidP="009A74D3">
      <w:pPr>
        <w:pStyle w:val="a3"/>
        <w:jc w:val="both"/>
        <w:rPr>
          <w:rFonts w:ascii="Verdana" w:hAnsi="Verdana"/>
          <w:lang w:val="az-Latn-AZ"/>
        </w:rPr>
      </w:pPr>
      <w:r>
        <w:rPr>
          <w:rFonts w:ascii="Verdana" w:hAnsi="Verdana"/>
          <w:lang w:val="az-Latn-AZ"/>
        </w:rPr>
        <w:t xml:space="preserve">Burada </w:t>
      </w:r>
      <w:r w:rsidRPr="00045E35">
        <w:rPr>
          <w:rFonts w:ascii="Verdana" w:hAnsi="Verdana"/>
          <w:b/>
          <w:highlight w:val="yellow"/>
          <w:lang w:val="az-Latn-AZ"/>
        </w:rPr>
        <w:t>C</w:t>
      </w:r>
      <w:r>
        <w:rPr>
          <w:rFonts w:ascii="Verdana" w:hAnsi="Verdana"/>
          <w:lang w:val="az-Latn-AZ"/>
        </w:rPr>
        <w:t xml:space="preserve"> da olan i++ istifadə etmək olmaz. Dövrdən vaxtdan tez çıxmaq üçün </w:t>
      </w:r>
      <w:r w:rsidRPr="00687CA9">
        <w:rPr>
          <w:rStyle w:val="af1"/>
          <w:rFonts w:ascii="Verdana" w:hAnsi="Verdana"/>
          <w:lang w:val="en-US"/>
        </w:rPr>
        <w:t>disable</w:t>
      </w:r>
      <w:r w:rsidRPr="00687CA9">
        <w:rPr>
          <w:rFonts w:ascii="Verdana" w:hAnsi="Verdana"/>
          <w:lang w:val="en-US"/>
        </w:rPr>
        <w:t xml:space="preserve"> </w:t>
      </w:r>
      <w:r>
        <w:rPr>
          <w:rFonts w:ascii="Verdana" w:hAnsi="Verdana"/>
          <w:lang w:val="az-Latn-AZ"/>
        </w:rPr>
        <w:t xml:space="preserve">operatoru istifadə olunur. </w:t>
      </w:r>
    </w:p>
    <w:p w:rsidR="009A74D3" w:rsidRDefault="00687CA9" w:rsidP="009A74D3">
      <w:pPr>
        <w:pStyle w:val="a3"/>
        <w:jc w:val="both"/>
        <w:rPr>
          <w:lang w:val="en-US"/>
        </w:rPr>
      </w:pPr>
      <w:proofErr w:type="spellStart"/>
      <w:proofErr w:type="gramStart"/>
      <w:r>
        <w:rPr>
          <w:rFonts w:ascii="Verdana" w:hAnsi="Verdana"/>
          <w:lang w:val="en-US"/>
        </w:rPr>
        <w:t>Misal</w:t>
      </w:r>
      <w:proofErr w:type="spellEnd"/>
      <w:r>
        <w:rPr>
          <w:rFonts w:ascii="Verdana" w:hAnsi="Verdana"/>
          <w:lang w:val="en-US"/>
        </w:rPr>
        <w:t xml:space="preserve"> </w:t>
      </w:r>
      <w:r w:rsidR="009A74D3">
        <w:rPr>
          <w:rFonts w:ascii="Verdana" w:hAnsi="Verdana"/>
          <w:lang w:val="en-US"/>
        </w:rPr>
        <w:t>:</w:t>
      </w:r>
      <w:proofErr w:type="gramEnd"/>
    </w:p>
    <w:p w:rsidR="009A74D3" w:rsidRDefault="009A74D3" w:rsidP="009A74D3">
      <w:pPr>
        <w:pStyle w:val="a3"/>
        <w:jc w:val="both"/>
        <w:rPr>
          <w:lang w:val="en-US"/>
        </w:rPr>
      </w:pPr>
      <w:proofErr w:type="gramStart"/>
      <w:r>
        <w:rPr>
          <w:rStyle w:val="af4"/>
          <w:rFonts w:ascii="Verdana" w:hAnsi="Verdana"/>
          <w:b/>
          <w:bCs/>
          <w:lang w:val="en-US"/>
        </w:rPr>
        <w:t>initial</w:t>
      </w:r>
      <w:proofErr w:type="gramEnd"/>
    </w:p>
    <w:p w:rsidR="009A74D3" w:rsidRDefault="009A74D3" w:rsidP="009A74D3">
      <w:pPr>
        <w:pStyle w:val="a3"/>
        <w:jc w:val="both"/>
        <w:rPr>
          <w:lang w:val="en-US"/>
        </w:rPr>
      </w:pPr>
      <w:proofErr w:type="gramStart"/>
      <w:r w:rsidRPr="00E54C45">
        <w:rPr>
          <w:rStyle w:val="af1"/>
          <w:rFonts w:ascii="Verdana" w:hAnsi="Verdana"/>
          <w:i/>
          <w:iCs/>
          <w:lang w:val="en-US"/>
        </w:rPr>
        <w:t>begin :</w:t>
      </w:r>
      <w:proofErr w:type="gramEnd"/>
      <w:r w:rsidRPr="00E54C45">
        <w:rPr>
          <w:rStyle w:val="af1"/>
          <w:rFonts w:ascii="Verdana" w:hAnsi="Verdana"/>
          <w:i/>
          <w:iCs/>
          <w:lang w:val="en-US"/>
        </w:rPr>
        <w:t xml:space="preserve"> </w:t>
      </w:r>
      <w:r>
        <w:rPr>
          <w:rStyle w:val="af4"/>
          <w:rFonts w:ascii="Verdana" w:hAnsi="Verdana"/>
          <w:lang w:val="en-US"/>
        </w:rPr>
        <w:t>break</w:t>
      </w:r>
    </w:p>
    <w:p w:rsidR="009A74D3" w:rsidRDefault="009A74D3" w:rsidP="009A74D3">
      <w:pPr>
        <w:pStyle w:val="a3"/>
        <w:jc w:val="both"/>
        <w:rPr>
          <w:lang w:val="en-US"/>
        </w:rPr>
      </w:pPr>
      <w:proofErr w:type="gramStart"/>
      <w:r w:rsidRPr="00E54C45">
        <w:rPr>
          <w:rStyle w:val="af1"/>
          <w:rFonts w:ascii="Verdana" w:hAnsi="Verdana"/>
          <w:i/>
          <w:iCs/>
          <w:lang w:val="en-US"/>
        </w:rPr>
        <w:t>for</w:t>
      </w:r>
      <w:proofErr w:type="gramEnd"/>
      <w:r w:rsidRPr="00E54C45">
        <w:rPr>
          <w:rStyle w:val="af1"/>
          <w:rFonts w:ascii="Verdana" w:hAnsi="Verdana"/>
          <w:i/>
          <w:iCs/>
          <w:lang w:val="en-US"/>
        </w:rPr>
        <w:t xml:space="preserve"> </w:t>
      </w:r>
      <w:r>
        <w:rPr>
          <w:rStyle w:val="af4"/>
          <w:rFonts w:ascii="Verdana" w:hAnsi="Verdana"/>
          <w:lang w:val="en-US"/>
        </w:rPr>
        <w:t>(</w:t>
      </w:r>
      <w:proofErr w:type="spellStart"/>
      <w:r>
        <w:rPr>
          <w:rStyle w:val="af4"/>
          <w:rFonts w:ascii="Verdana" w:hAnsi="Verdana"/>
          <w:lang w:val="en-US"/>
        </w:rPr>
        <w:t>i</w:t>
      </w:r>
      <w:proofErr w:type="spellEnd"/>
      <w:r>
        <w:rPr>
          <w:rStyle w:val="af4"/>
          <w:rFonts w:ascii="Verdana" w:hAnsi="Verdana"/>
          <w:lang w:val="en-US"/>
        </w:rPr>
        <w:t xml:space="preserve"> = 0; </w:t>
      </w:r>
      <w:proofErr w:type="spellStart"/>
      <w:r>
        <w:rPr>
          <w:rStyle w:val="af4"/>
          <w:rFonts w:ascii="Verdana" w:hAnsi="Verdana"/>
          <w:lang w:val="en-US"/>
        </w:rPr>
        <w:t>i</w:t>
      </w:r>
      <w:proofErr w:type="spellEnd"/>
      <w:r>
        <w:rPr>
          <w:rStyle w:val="af4"/>
          <w:rFonts w:ascii="Verdana" w:hAnsi="Verdana"/>
          <w:lang w:val="en-US"/>
        </w:rPr>
        <w:t xml:space="preserve"> &lt;n; </w:t>
      </w:r>
      <w:proofErr w:type="spellStart"/>
      <w:r>
        <w:rPr>
          <w:rStyle w:val="af4"/>
          <w:rFonts w:ascii="Verdana" w:hAnsi="Verdana"/>
          <w:lang w:val="en-US"/>
        </w:rPr>
        <w:t>i</w:t>
      </w:r>
      <w:proofErr w:type="spellEnd"/>
      <w:r>
        <w:rPr>
          <w:rStyle w:val="af4"/>
          <w:rFonts w:ascii="Verdana" w:hAnsi="Verdana"/>
          <w:lang w:val="en-US"/>
        </w:rPr>
        <w:t xml:space="preserve"> =i+1)</w:t>
      </w:r>
    </w:p>
    <w:p w:rsidR="009A74D3" w:rsidRDefault="009A74D3" w:rsidP="009A74D3">
      <w:pPr>
        <w:pStyle w:val="a3"/>
        <w:jc w:val="both"/>
        <w:rPr>
          <w:lang w:val="en-US"/>
        </w:rPr>
      </w:pPr>
      <w:proofErr w:type="gramStart"/>
      <w:r w:rsidRPr="00E54C45">
        <w:rPr>
          <w:rStyle w:val="af1"/>
          <w:rFonts w:ascii="Verdana" w:hAnsi="Verdana"/>
          <w:i/>
          <w:iCs/>
          <w:lang w:val="en-US"/>
        </w:rPr>
        <w:t>always</w:t>
      </w:r>
      <w:proofErr w:type="gramEnd"/>
      <w:r>
        <w:rPr>
          <w:rStyle w:val="af4"/>
          <w:rFonts w:ascii="Verdana" w:hAnsi="Verdana"/>
          <w:lang w:val="en-US"/>
        </w:rPr>
        <w:t xml:space="preserve"> @CLK </w:t>
      </w:r>
      <w:r w:rsidRPr="00E54C45">
        <w:rPr>
          <w:rStyle w:val="af1"/>
          <w:rFonts w:ascii="Verdana" w:hAnsi="Verdana"/>
          <w:i/>
          <w:iCs/>
          <w:lang w:val="en-US"/>
        </w:rPr>
        <w:t xml:space="preserve">if </w:t>
      </w:r>
      <w:r>
        <w:rPr>
          <w:rStyle w:val="af4"/>
          <w:rFonts w:ascii="Verdana" w:hAnsi="Verdana"/>
          <w:lang w:val="en-US"/>
        </w:rPr>
        <w:t>(a == 0)</w:t>
      </w:r>
    </w:p>
    <w:p w:rsidR="009A74D3" w:rsidRDefault="009A74D3" w:rsidP="009A74D3">
      <w:pPr>
        <w:pStyle w:val="a3"/>
        <w:jc w:val="both"/>
        <w:rPr>
          <w:lang w:val="en-US"/>
        </w:rPr>
      </w:pPr>
      <w:proofErr w:type="gramStart"/>
      <w:r w:rsidRPr="00E54C45">
        <w:rPr>
          <w:rStyle w:val="af1"/>
          <w:rFonts w:ascii="Verdana" w:hAnsi="Verdana"/>
          <w:i/>
          <w:iCs/>
          <w:lang w:val="en-US"/>
        </w:rPr>
        <w:lastRenderedPageBreak/>
        <w:t>disable</w:t>
      </w:r>
      <w:proofErr w:type="gramEnd"/>
      <w:r>
        <w:rPr>
          <w:rStyle w:val="af4"/>
          <w:rFonts w:ascii="Verdana" w:hAnsi="Verdana"/>
          <w:lang w:val="en-US"/>
        </w:rPr>
        <w:t xml:space="preserve"> break;</w:t>
      </w:r>
    </w:p>
    <w:p w:rsidR="009A74D3" w:rsidRPr="00E54C45" w:rsidRDefault="009A74D3" w:rsidP="009A74D3">
      <w:pPr>
        <w:pStyle w:val="a3"/>
        <w:jc w:val="both"/>
        <w:rPr>
          <w:rStyle w:val="af4"/>
          <w:rFonts w:ascii="Verdana" w:hAnsi="Verdana"/>
          <w:b/>
          <w:bCs/>
          <w:lang w:val="en-US"/>
        </w:rPr>
      </w:pPr>
      <w:proofErr w:type="gramStart"/>
      <w:r>
        <w:rPr>
          <w:rStyle w:val="af4"/>
          <w:rFonts w:ascii="Verdana" w:hAnsi="Verdana"/>
          <w:b/>
          <w:bCs/>
          <w:lang w:val="en-US"/>
        </w:rPr>
        <w:t>end</w:t>
      </w:r>
      <w:proofErr w:type="gramEnd"/>
    </w:p>
    <w:p w:rsidR="009A74D3" w:rsidRDefault="00045E35" w:rsidP="009A74D3">
      <w:pPr>
        <w:pStyle w:val="a3"/>
        <w:jc w:val="both"/>
        <w:rPr>
          <w:rStyle w:val="af4"/>
          <w:rFonts w:ascii="Verdana" w:hAnsi="Verdana"/>
          <w:b/>
          <w:bCs/>
          <w:lang w:val="az-Latn-AZ"/>
        </w:rPr>
      </w:pPr>
      <w:r w:rsidRPr="00870CB9">
        <w:rPr>
          <w:rStyle w:val="af4"/>
          <w:rFonts w:ascii="Verdana" w:hAnsi="Verdana"/>
          <w:b/>
          <w:bCs/>
          <w:highlight w:val="yellow"/>
          <w:lang w:val="az-Latn-AZ"/>
        </w:rPr>
        <w:t>Misal</w:t>
      </w:r>
    </w:p>
    <w:p w:rsidR="00870CB9" w:rsidRPr="00870CB9" w:rsidRDefault="00870CB9" w:rsidP="00870CB9">
      <w:pPr>
        <w:pStyle w:val="a3"/>
        <w:jc w:val="both"/>
        <w:rPr>
          <w:rStyle w:val="af4"/>
          <w:rFonts w:ascii="Verdana" w:hAnsi="Verdana"/>
          <w:bCs/>
          <w:i w:val="0"/>
          <w:sz w:val="22"/>
          <w:lang w:val="az-Latn-AZ"/>
        </w:rPr>
      </w:pPr>
      <w:r w:rsidRPr="00870CB9">
        <w:rPr>
          <w:rStyle w:val="af4"/>
          <w:rFonts w:ascii="Verdana" w:hAnsi="Verdana"/>
          <w:bCs/>
          <w:i w:val="0"/>
          <w:sz w:val="22"/>
          <w:lang w:val="az-Latn-AZ"/>
        </w:rPr>
        <w:t>module TestFOR (sum);</w:t>
      </w:r>
    </w:p>
    <w:p w:rsidR="00870CB9" w:rsidRPr="00870CB9" w:rsidRDefault="00870CB9" w:rsidP="00870CB9">
      <w:pPr>
        <w:pStyle w:val="a3"/>
        <w:jc w:val="both"/>
        <w:rPr>
          <w:rStyle w:val="af4"/>
          <w:rFonts w:ascii="Verdana" w:hAnsi="Verdana"/>
          <w:bCs/>
          <w:i w:val="0"/>
          <w:sz w:val="22"/>
          <w:lang w:val="az-Latn-AZ"/>
        </w:rPr>
      </w:pPr>
      <w:r w:rsidRPr="00870CB9">
        <w:rPr>
          <w:rStyle w:val="af4"/>
          <w:rFonts w:ascii="Verdana" w:hAnsi="Verdana"/>
          <w:bCs/>
          <w:i w:val="0"/>
          <w:sz w:val="22"/>
          <w:lang w:val="az-Latn-AZ"/>
        </w:rPr>
        <w:t>inout reg [7:0] sum = 'd0;</w:t>
      </w:r>
    </w:p>
    <w:p w:rsidR="00870CB9" w:rsidRPr="00870CB9" w:rsidRDefault="00870CB9" w:rsidP="00870CB9">
      <w:pPr>
        <w:pStyle w:val="a3"/>
        <w:jc w:val="both"/>
        <w:rPr>
          <w:rStyle w:val="af4"/>
          <w:rFonts w:ascii="Verdana" w:hAnsi="Verdana"/>
          <w:bCs/>
          <w:i w:val="0"/>
          <w:sz w:val="22"/>
          <w:lang w:val="az-Latn-AZ"/>
        </w:rPr>
      </w:pPr>
      <w:r w:rsidRPr="00870CB9">
        <w:rPr>
          <w:rStyle w:val="af4"/>
          <w:rFonts w:ascii="Verdana" w:hAnsi="Verdana"/>
          <w:bCs/>
          <w:i w:val="0"/>
          <w:sz w:val="22"/>
          <w:lang w:val="az-Latn-AZ"/>
        </w:rPr>
        <w:t>reg [3:0] i;</w:t>
      </w:r>
    </w:p>
    <w:p w:rsidR="00870CB9" w:rsidRPr="00870CB9" w:rsidRDefault="00870CB9" w:rsidP="00870CB9">
      <w:pPr>
        <w:pStyle w:val="a3"/>
        <w:jc w:val="both"/>
        <w:rPr>
          <w:rStyle w:val="af4"/>
          <w:rFonts w:ascii="Verdana" w:hAnsi="Verdana"/>
          <w:bCs/>
          <w:i w:val="0"/>
          <w:sz w:val="22"/>
          <w:lang w:val="az-Latn-AZ"/>
        </w:rPr>
      </w:pPr>
      <w:r w:rsidRPr="00870CB9">
        <w:rPr>
          <w:rStyle w:val="af4"/>
          <w:rFonts w:ascii="Verdana" w:hAnsi="Verdana"/>
          <w:bCs/>
          <w:i w:val="0"/>
          <w:sz w:val="22"/>
          <w:lang w:val="az-Latn-AZ"/>
        </w:rPr>
        <w:t>always begin</w:t>
      </w:r>
    </w:p>
    <w:p w:rsidR="00870CB9" w:rsidRPr="00870CB9" w:rsidRDefault="00870CB9" w:rsidP="00870CB9">
      <w:pPr>
        <w:pStyle w:val="a3"/>
        <w:jc w:val="both"/>
        <w:rPr>
          <w:rStyle w:val="af4"/>
          <w:rFonts w:ascii="Verdana" w:hAnsi="Verdana"/>
          <w:bCs/>
          <w:i w:val="0"/>
          <w:sz w:val="22"/>
          <w:lang w:val="az-Latn-AZ"/>
        </w:rPr>
      </w:pPr>
      <w:r w:rsidRPr="00870CB9">
        <w:rPr>
          <w:rStyle w:val="af4"/>
          <w:rFonts w:ascii="Verdana" w:hAnsi="Verdana"/>
          <w:bCs/>
          <w:i w:val="0"/>
          <w:sz w:val="22"/>
          <w:lang w:val="az-Latn-AZ"/>
        </w:rPr>
        <w:t>for (i = 0; i &lt; 10; i = i + 1)</w:t>
      </w:r>
    </w:p>
    <w:p w:rsidR="00870CB9" w:rsidRPr="00870CB9" w:rsidRDefault="00870CB9" w:rsidP="00870CB9">
      <w:pPr>
        <w:pStyle w:val="a3"/>
        <w:jc w:val="both"/>
        <w:rPr>
          <w:rStyle w:val="af4"/>
          <w:rFonts w:ascii="Verdana" w:hAnsi="Verdana"/>
          <w:bCs/>
          <w:i w:val="0"/>
          <w:sz w:val="22"/>
          <w:lang w:val="az-Latn-AZ"/>
        </w:rPr>
      </w:pPr>
      <w:r w:rsidRPr="00870CB9">
        <w:rPr>
          <w:rStyle w:val="af4"/>
          <w:rFonts w:ascii="Verdana" w:hAnsi="Verdana"/>
          <w:bCs/>
          <w:i w:val="0"/>
          <w:sz w:val="22"/>
          <w:lang w:val="az-Latn-AZ"/>
        </w:rPr>
        <w:t>begin</w:t>
      </w:r>
    </w:p>
    <w:p w:rsidR="00870CB9" w:rsidRPr="00870CB9" w:rsidRDefault="00870CB9" w:rsidP="00870CB9">
      <w:pPr>
        <w:pStyle w:val="a3"/>
        <w:jc w:val="both"/>
        <w:rPr>
          <w:rStyle w:val="af4"/>
          <w:rFonts w:ascii="Verdana" w:hAnsi="Verdana"/>
          <w:bCs/>
          <w:i w:val="0"/>
          <w:sz w:val="22"/>
          <w:lang w:val="az-Latn-AZ"/>
        </w:rPr>
      </w:pPr>
      <w:r w:rsidRPr="00870CB9">
        <w:rPr>
          <w:rStyle w:val="af4"/>
          <w:rFonts w:ascii="Verdana" w:hAnsi="Verdana"/>
          <w:bCs/>
          <w:i w:val="0"/>
          <w:sz w:val="22"/>
          <w:lang w:val="az-Latn-AZ"/>
        </w:rPr>
        <w:t>sum = sum + i;</w:t>
      </w:r>
    </w:p>
    <w:p w:rsidR="00870CB9" w:rsidRPr="00870CB9" w:rsidRDefault="00870CB9" w:rsidP="00870CB9">
      <w:pPr>
        <w:pStyle w:val="a3"/>
        <w:jc w:val="both"/>
        <w:rPr>
          <w:rStyle w:val="af4"/>
          <w:rFonts w:ascii="Verdana" w:hAnsi="Verdana"/>
          <w:bCs/>
          <w:i w:val="0"/>
          <w:sz w:val="22"/>
          <w:lang w:val="az-Latn-AZ"/>
        </w:rPr>
      </w:pPr>
      <w:r w:rsidRPr="00870CB9">
        <w:rPr>
          <w:rStyle w:val="af4"/>
          <w:rFonts w:ascii="Verdana" w:hAnsi="Verdana"/>
          <w:bCs/>
          <w:i w:val="0"/>
          <w:sz w:val="22"/>
          <w:lang w:val="az-Latn-AZ"/>
        </w:rPr>
        <w:t>end end</w:t>
      </w:r>
    </w:p>
    <w:p w:rsidR="00870CB9" w:rsidRPr="00870CB9" w:rsidRDefault="00870CB9" w:rsidP="009A74D3">
      <w:pPr>
        <w:pStyle w:val="a3"/>
        <w:jc w:val="both"/>
        <w:rPr>
          <w:rStyle w:val="af4"/>
          <w:rFonts w:ascii="Verdana" w:hAnsi="Verdana"/>
          <w:bCs/>
          <w:i w:val="0"/>
          <w:sz w:val="22"/>
          <w:lang w:val="az-Latn-AZ"/>
        </w:rPr>
      </w:pPr>
      <w:r w:rsidRPr="00870CB9">
        <w:rPr>
          <w:rStyle w:val="af4"/>
          <w:rFonts w:ascii="Verdana" w:hAnsi="Verdana"/>
          <w:bCs/>
          <w:i w:val="0"/>
          <w:sz w:val="22"/>
          <w:lang w:val="az-Latn-AZ"/>
        </w:rPr>
        <w:t>endmodule</w:t>
      </w:r>
    </w:p>
    <w:p w:rsidR="009A74D3" w:rsidRPr="00406ADE" w:rsidRDefault="009A74D3" w:rsidP="009A74D3">
      <w:pPr>
        <w:pStyle w:val="a8"/>
        <w:spacing w:before="177"/>
        <w:rPr>
          <w:sz w:val="20"/>
          <w:lang w:val="en-US"/>
        </w:rPr>
      </w:pPr>
      <w:r w:rsidRPr="00406ADE">
        <w:rPr>
          <w:spacing w:val="-1"/>
          <w:lang w:val="en-US"/>
        </w:rPr>
        <w:t>:</w:t>
      </w:r>
    </w:p>
    <w:p w:rsidR="009A74D3" w:rsidRDefault="009A74D3" w:rsidP="009A74D3">
      <w:pPr>
        <w:pStyle w:val="a3"/>
        <w:jc w:val="center"/>
        <w:rPr>
          <w:b/>
          <w:color w:val="FF0000"/>
          <w:sz w:val="36"/>
          <w:lang w:val="az-Latn-AZ"/>
        </w:rPr>
      </w:pPr>
      <w:r w:rsidRPr="00687CA9">
        <w:rPr>
          <w:b/>
          <w:color w:val="FF0000"/>
          <w:sz w:val="36"/>
          <w:lang w:val="en-US"/>
        </w:rPr>
        <w:t xml:space="preserve"> </w:t>
      </w:r>
      <w:r>
        <w:rPr>
          <w:b/>
          <w:color w:val="FF0000"/>
          <w:sz w:val="36"/>
          <w:lang w:val="az-Latn-AZ"/>
        </w:rPr>
        <w:t xml:space="preserve">i++ </w:t>
      </w:r>
      <w:r w:rsidR="00687CA9">
        <w:rPr>
          <w:b/>
          <w:color w:val="FF0000"/>
          <w:sz w:val="36"/>
          <w:lang w:val="az-Latn-AZ"/>
        </w:rPr>
        <w:t xml:space="preserve">və </w:t>
      </w:r>
      <w:r w:rsidRPr="00687CA9">
        <w:rPr>
          <w:b/>
          <w:color w:val="FF0000"/>
          <w:sz w:val="36"/>
          <w:lang w:val="en-US"/>
        </w:rPr>
        <w:t xml:space="preserve"> </w:t>
      </w:r>
      <w:r>
        <w:rPr>
          <w:b/>
          <w:color w:val="FF0000"/>
          <w:sz w:val="36"/>
          <w:lang w:val="az-Latn-AZ"/>
        </w:rPr>
        <w:t>i</w:t>
      </w:r>
      <w:r w:rsidR="00687CA9">
        <w:rPr>
          <w:b/>
          <w:color w:val="FF0000"/>
          <w:sz w:val="36"/>
          <w:lang w:val="az-Latn-AZ"/>
        </w:rPr>
        <w:t>—istifadə etmək olmaz !!!</w:t>
      </w:r>
    </w:p>
    <w:p w:rsidR="009A74D3" w:rsidRPr="00687CA9" w:rsidRDefault="009A74D3" w:rsidP="009A74D3">
      <w:pPr>
        <w:pStyle w:val="a3"/>
        <w:jc w:val="both"/>
        <w:rPr>
          <w:ins w:id="42" w:author="Unknown"/>
          <w:lang w:val="en-US"/>
        </w:rPr>
      </w:pPr>
    </w:p>
    <w:p w:rsidR="009A74D3" w:rsidRPr="00EF2F32" w:rsidRDefault="00870CB9" w:rsidP="009A74D3">
      <w:pPr>
        <w:pStyle w:val="3"/>
        <w:rPr>
          <w:ins w:id="43" w:author="Unknown"/>
          <w:b/>
          <w:lang w:val="az-Latn-AZ"/>
        </w:rPr>
      </w:pPr>
      <w:proofErr w:type="gramStart"/>
      <w:r>
        <w:rPr>
          <w:rFonts w:ascii="Verdana" w:hAnsi="Verdana"/>
          <w:b/>
          <w:highlight w:val="green"/>
          <w:lang w:val="en-US"/>
        </w:rPr>
        <w:t>4</w:t>
      </w:r>
      <w:r w:rsidR="00FC7A28">
        <w:rPr>
          <w:rFonts w:ascii="Verdana" w:hAnsi="Verdana"/>
          <w:b/>
          <w:highlight w:val="green"/>
          <w:lang w:val="en-US"/>
        </w:rPr>
        <w:t>3</w:t>
      </w:r>
      <w:r w:rsidR="009A74D3" w:rsidRPr="00045E35">
        <w:rPr>
          <w:rFonts w:ascii="Verdana" w:hAnsi="Verdana"/>
          <w:b/>
          <w:highlight w:val="green"/>
          <w:lang w:val="en-US"/>
        </w:rPr>
        <w:t xml:space="preserve">  while</w:t>
      </w:r>
      <w:proofErr w:type="gramEnd"/>
      <w:r w:rsidR="009A74D3" w:rsidRPr="00045E35">
        <w:rPr>
          <w:rFonts w:ascii="Verdana" w:hAnsi="Verdana"/>
          <w:b/>
          <w:highlight w:val="green"/>
          <w:lang w:val="az-Latn-AZ"/>
        </w:rPr>
        <w:t xml:space="preserve"> dövr operatoru</w:t>
      </w:r>
    </w:p>
    <w:p w:rsidR="00363A2A" w:rsidRDefault="00363A2A" w:rsidP="009A74D3">
      <w:pPr>
        <w:pStyle w:val="a3"/>
        <w:rPr>
          <w:rStyle w:val="af1"/>
          <w:rFonts w:ascii="Verdana" w:hAnsi="Verdana"/>
          <w:i/>
          <w:iCs/>
          <w:lang w:val="az-Latn-AZ"/>
        </w:rPr>
      </w:pPr>
      <w:r>
        <w:rPr>
          <w:rStyle w:val="af1"/>
          <w:rFonts w:ascii="Verdana" w:hAnsi="Verdana"/>
          <w:i/>
          <w:iCs/>
          <w:lang w:val="az-Latn-AZ"/>
        </w:rPr>
        <w:t>Ş</w:t>
      </w:r>
      <w:r w:rsidR="00687CA9" w:rsidRPr="00687CA9">
        <w:rPr>
          <w:rStyle w:val="af1"/>
          <w:rFonts w:ascii="Verdana" w:hAnsi="Verdana"/>
          <w:i/>
          <w:iCs/>
          <w:lang w:val="az-Latn-AZ"/>
        </w:rPr>
        <w:t>ərt</w:t>
      </w:r>
      <w:r>
        <w:rPr>
          <w:rStyle w:val="af1"/>
          <w:rFonts w:ascii="Verdana" w:hAnsi="Verdana"/>
          <w:i/>
          <w:iCs/>
          <w:lang w:val="az-Latn-AZ"/>
        </w:rPr>
        <w:t xml:space="preserve">i əvvəl </w:t>
      </w:r>
      <w:r w:rsidR="00591D3A">
        <w:rPr>
          <w:rStyle w:val="af1"/>
          <w:rFonts w:ascii="Verdana" w:hAnsi="Verdana"/>
          <w:i/>
          <w:iCs/>
          <w:lang w:val="az-Latn-AZ"/>
        </w:rPr>
        <w:t xml:space="preserve">olan </w:t>
      </w:r>
      <w:r>
        <w:rPr>
          <w:rStyle w:val="af1"/>
          <w:rFonts w:ascii="Verdana" w:hAnsi="Verdana"/>
          <w:i/>
          <w:iCs/>
          <w:lang w:val="az-Latn-AZ"/>
        </w:rPr>
        <w:t>d</w:t>
      </w:r>
      <w:r w:rsidRPr="00687CA9">
        <w:rPr>
          <w:rStyle w:val="af1"/>
          <w:rFonts w:ascii="Verdana" w:hAnsi="Verdana"/>
          <w:i/>
          <w:iCs/>
          <w:lang w:val="az-Latn-AZ"/>
        </w:rPr>
        <w:t>övr</w:t>
      </w:r>
      <w:r>
        <w:rPr>
          <w:rStyle w:val="af1"/>
          <w:rFonts w:ascii="Verdana" w:hAnsi="Verdana"/>
          <w:i/>
          <w:iCs/>
          <w:lang w:val="az-Latn-AZ"/>
        </w:rPr>
        <w:t xml:space="preserve"> operatoru </w:t>
      </w:r>
    </w:p>
    <w:p w:rsidR="009A74D3" w:rsidRDefault="009A74D3" w:rsidP="009A74D3">
      <w:pPr>
        <w:pStyle w:val="a3"/>
        <w:rPr>
          <w:lang w:val="en-US"/>
        </w:rPr>
      </w:pPr>
      <w:proofErr w:type="gramStart"/>
      <w:r w:rsidRPr="00E54C45">
        <w:rPr>
          <w:rStyle w:val="af1"/>
          <w:rFonts w:ascii="Verdana" w:hAnsi="Verdana"/>
          <w:i/>
          <w:iCs/>
          <w:lang w:val="en-US"/>
        </w:rPr>
        <w:t>while</w:t>
      </w:r>
      <w:proofErr w:type="gramEnd"/>
      <w:r w:rsidRPr="00E54C45">
        <w:rPr>
          <w:rStyle w:val="af1"/>
          <w:rFonts w:ascii="Verdana" w:hAnsi="Verdana"/>
          <w:i/>
          <w:iCs/>
          <w:lang w:val="en-US"/>
        </w:rPr>
        <w:t xml:space="preserve"> </w:t>
      </w:r>
      <w:r>
        <w:rPr>
          <w:rStyle w:val="af4"/>
          <w:rFonts w:ascii="Verdana" w:hAnsi="Verdana"/>
          <w:lang w:val="en-US"/>
        </w:rPr>
        <w:t>(condition)</w:t>
      </w:r>
    </w:p>
    <w:p w:rsidR="009A74D3" w:rsidRPr="00687CA9" w:rsidRDefault="009A74D3" w:rsidP="009A74D3">
      <w:pPr>
        <w:pStyle w:val="a3"/>
        <w:rPr>
          <w:lang w:val="az-Latn-AZ"/>
        </w:rPr>
      </w:pPr>
      <w:proofErr w:type="gramStart"/>
      <w:r>
        <w:rPr>
          <w:rStyle w:val="af4"/>
          <w:rFonts w:ascii="Verdana" w:hAnsi="Verdana"/>
          <w:b/>
          <w:bCs/>
          <w:lang w:val="en-US"/>
        </w:rPr>
        <w:t>begin</w:t>
      </w:r>
      <w:proofErr w:type="gramEnd"/>
    </w:p>
    <w:p w:rsidR="009A74D3" w:rsidRPr="00406ADE" w:rsidRDefault="009A74D3" w:rsidP="009A74D3">
      <w:pPr>
        <w:pStyle w:val="a3"/>
        <w:rPr>
          <w:lang w:val="en-US"/>
        </w:rPr>
      </w:pPr>
      <w:r w:rsidRPr="00406ADE">
        <w:rPr>
          <w:rStyle w:val="af4"/>
          <w:rFonts w:ascii="Verdana" w:hAnsi="Verdana"/>
          <w:lang w:val="en-US"/>
        </w:rPr>
        <w:t>//</w:t>
      </w:r>
      <w:r>
        <w:rPr>
          <w:rStyle w:val="af4"/>
          <w:rFonts w:ascii="Verdana" w:hAnsi="Verdana"/>
          <w:lang w:val="en-US"/>
        </w:rPr>
        <w:t>some</w:t>
      </w:r>
      <w:r w:rsidRPr="00406ADE">
        <w:rPr>
          <w:rStyle w:val="af4"/>
          <w:rFonts w:ascii="Verdana" w:hAnsi="Verdana"/>
          <w:lang w:val="en-US"/>
        </w:rPr>
        <w:t xml:space="preserve"> </w:t>
      </w:r>
      <w:r>
        <w:rPr>
          <w:rStyle w:val="af4"/>
          <w:rFonts w:ascii="Verdana" w:hAnsi="Verdana"/>
          <w:lang w:val="en-US"/>
        </w:rPr>
        <w:t>code</w:t>
      </w:r>
    </w:p>
    <w:p w:rsidR="009A74D3" w:rsidRPr="00406ADE" w:rsidRDefault="009A74D3" w:rsidP="009A74D3">
      <w:pPr>
        <w:pStyle w:val="a3"/>
        <w:rPr>
          <w:lang w:val="en-US"/>
        </w:rPr>
      </w:pPr>
      <w:r w:rsidRPr="00406ADE">
        <w:rPr>
          <w:rStyle w:val="af4"/>
          <w:rFonts w:ascii="Verdana" w:hAnsi="Verdana"/>
          <w:lang w:val="en-US"/>
        </w:rPr>
        <w:t>…</w:t>
      </w:r>
    </w:p>
    <w:p w:rsidR="009A74D3" w:rsidRDefault="00870CB9" w:rsidP="009A74D3">
      <w:pPr>
        <w:pStyle w:val="a3"/>
        <w:rPr>
          <w:rStyle w:val="af4"/>
          <w:rFonts w:ascii="Verdana" w:hAnsi="Verdana"/>
          <w:b/>
          <w:bCs/>
          <w:lang w:val="en-US"/>
        </w:rPr>
      </w:pPr>
      <w:r>
        <w:rPr>
          <w:rStyle w:val="af4"/>
          <w:rFonts w:ascii="Verdana" w:hAnsi="Verdana"/>
          <w:b/>
          <w:bCs/>
          <w:lang w:val="en-US"/>
        </w:rPr>
        <w:t>E</w:t>
      </w:r>
      <w:r w:rsidR="009A74D3">
        <w:rPr>
          <w:rStyle w:val="af4"/>
          <w:rFonts w:ascii="Verdana" w:hAnsi="Verdana"/>
          <w:b/>
          <w:bCs/>
          <w:lang w:val="en-US"/>
        </w:rPr>
        <w:t>nd</w:t>
      </w:r>
    </w:p>
    <w:p w:rsidR="00870CB9" w:rsidRPr="00870CB9" w:rsidRDefault="00870CB9" w:rsidP="009A74D3">
      <w:pPr>
        <w:pStyle w:val="a3"/>
        <w:rPr>
          <w:lang w:val="en-US"/>
        </w:rPr>
      </w:pPr>
      <w:proofErr w:type="spellStart"/>
      <w:r w:rsidRPr="00870CB9">
        <w:rPr>
          <w:rStyle w:val="af4"/>
          <w:rFonts w:ascii="Verdana" w:hAnsi="Verdana"/>
          <w:b/>
          <w:bCs/>
          <w:highlight w:val="yellow"/>
          <w:lang w:val="en-US"/>
        </w:rPr>
        <w:t>Misal</w:t>
      </w:r>
      <w:proofErr w:type="spellEnd"/>
      <w:r>
        <w:rPr>
          <w:rStyle w:val="af4"/>
          <w:rFonts w:ascii="Verdana" w:hAnsi="Verdana"/>
          <w:b/>
          <w:bCs/>
          <w:lang w:val="en-US"/>
        </w:rPr>
        <w:t xml:space="preserve"> </w:t>
      </w:r>
    </w:p>
    <w:p w:rsidR="00870CB9" w:rsidRPr="00870CB9" w:rsidRDefault="00870CB9" w:rsidP="00870CB9">
      <w:pPr>
        <w:pStyle w:val="a3"/>
        <w:rPr>
          <w:rFonts w:ascii="Verdana" w:hAnsi="Verdana"/>
          <w:lang w:val="az-Latn-AZ"/>
        </w:rPr>
      </w:pPr>
      <w:r w:rsidRPr="00870CB9">
        <w:rPr>
          <w:rFonts w:ascii="Verdana" w:hAnsi="Verdana"/>
          <w:lang w:val="az-Latn-AZ"/>
        </w:rPr>
        <w:t>module TestWHILE (sum);</w:t>
      </w:r>
    </w:p>
    <w:p w:rsidR="00870CB9" w:rsidRPr="00870CB9" w:rsidRDefault="00870CB9" w:rsidP="00870CB9">
      <w:pPr>
        <w:pStyle w:val="a3"/>
        <w:rPr>
          <w:rFonts w:ascii="Verdana" w:hAnsi="Verdana"/>
          <w:lang w:val="az-Latn-AZ"/>
        </w:rPr>
      </w:pPr>
      <w:r w:rsidRPr="00870CB9">
        <w:rPr>
          <w:rFonts w:ascii="Verdana" w:hAnsi="Verdana"/>
          <w:lang w:val="az-Latn-AZ"/>
        </w:rPr>
        <w:t>inout reg [7:0] sum = 'd0;</w:t>
      </w:r>
    </w:p>
    <w:p w:rsidR="00870CB9" w:rsidRPr="00870CB9" w:rsidRDefault="00870CB9" w:rsidP="00870CB9">
      <w:pPr>
        <w:pStyle w:val="a3"/>
        <w:rPr>
          <w:rFonts w:ascii="Verdana" w:hAnsi="Verdana"/>
          <w:lang w:val="az-Latn-AZ"/>
        </w:rPr>
      </w:pPr>
      <w:r w:rsidRPr="00870CB9">
        <w:rPr>
          <w:rFonts w:ascii="Verdana" w:hAnsi="Verdana"/>
          <w:lang w:val="az-Latn-AZ"/>
        </w:rPr>
        <w:t>reg [3:0] i;</w:t>
      </w:r>
    </w:p>
    <w:p w:rsidR="00870CB9" w:rsidRPr="00870CB9" w:rsidRDefault="00870CB9" w:rsidP="00870CB9">
      <w:pPr>
        <w:pStyle w:val="a3"/>
        <w:rPr>
          <w:rFonts w:ascii="Verdana" w:hAnsi="Verdana"/>
          <w:lang w:val="az-Latn-AZ"/>
        </w:rPr>
      </w:pPr>
    </w:p>
    <w:p w:rsidR="00870CB9" w:rsidRPr="00870CB9" w:rsidRDefault="00870CB9" w:rsidP="00870CB9">
      <w:pPr>
        <w:pStyle w:val="a3"/>
        <w:rPr>
          <w:rFonts w:ascii="Verdana" w:hAnsi="Verdana"/>
          <w:lang w:val="az-Latn-AZ"/>
        </w:rPr>
      </w:pPr>
      <w:r w:rsidRPr="00870CB9">
        <w:rPr>
          <w:rFonts w:ascii="Verdana" w:hAnsi="Verdana"/>
          <w:lang w:val="az-Latn-AZ"/>
        </w:rPr>
        <w:t xml:space="preserve">always begin </w:t>
      </w:r>
    </w:p>
    <w:p w:rsidR="00870CB9" w:rsidRPr="00870CB9" w:rsidRDefault="00870CB9" w:rsidP="00870CB9">
      <w:pPr>
        <w:pStyle w:val="a3"/>
        <w:rPr>
          <w:rFonts w:ascii="Verdana" w:hAnsi="Verdana"/>
          <w:lang w:val="az-Latn-AZ"/>
        </w:rPr>
      </w:pPr>
      <w:r w:rsidRPr="00870CB9">
        <w:rPr>
          <w:rFonts w:ascii="Verdana" w:hAnsi="Verdana"/>
          <w:lang w:val="az-Latn-AZ"/>
        </w:rPr>
        <w:t>i =0;</w:t>
      </w:r>
    </w:p>
    <w:p w:rsidR="00870CB9" w:rsidRPr="00870CB9" w:rsidRDefault="00870CB9" w:rsidP="00870CB9">
      <w:pPr>
        <w:pStyle w:val="a3"/>
        <w:rPr>
          <w:rFonts w:ascii="Verdana" w:hAnsi="Verdana"/>
          <w:lang w:val="az-Latn-AZ"/>
        </w:rPr>
      </w:pPr>
      <w:r w:rsidRPr="00870CB9">
        <w:rPr>
          <w:rFonts w:ascii="Verdana" w:hAnsi="Verdana"/>
          <w:lang w:val="az-Latn-AZ"/>
        </w:rPr>
        <w:t>while (i &lt; 10)</w:t>
      </w:r>
    </w:p>
    <w:p w:rsidR="00870CB9" w:rsidRPr="00870CB9" w:rsidRDefault="00870CB9" w:rsidP="00870CB9">
      <w:pPr>
        <w:pStyle w:val="a3"/>
        <w:rPr>
          <w:rFonts w:ascii="Verdana" w:hAnsi="Verdana"/>
          <w:lang w:val="az-Latn-AZ"/>
        </w:rPr>
      </w:pPr>
      <w:r w:rsidRPr="00870CB9">
        <w:rPr>
          <w:rFonts w:ascii="Verdana" w:hAnsi="Verdana"/>
          <w:lang w:val="az-Latn-AZ"/>
        </w:rPr>
        <w:t>begin</w:t>
      </w:r>
    </w:p>
    <w:p w:rsidR="00870CB9" w:rsidRPr="00870CB9" w:rsidRDefault="00870CB9" w:rsidP="00870CB9">
      <w:pPr>
        <w:pStyle w:val="a3"/>
        <w:rPr>
          <w:rFonts w:ascii="Verdana" w:hAnsi="Verdana"/>
          <w:lang w:val="az-Latn-AZ"/>
        </w:rPr>
      </w:pPr>
      <w:r w:rsidRPr="00870CB9">
        <w:rPr>
          <w:rFonts w:ascii="Verdana" w:hAnsi="Verdana"/>
          <w:lang w:val="az-Latn-AZ"/>
        </w:rPr>
        <w:t xml:space="preserve">sum = sum + i; </w:t>
      </w:r>
    </w:p>
    <w:p w:rsidR="00870CB9" w:rsidRPr="00870CB9" w:rsidRDefault="00870CB9" w:rsidP="00870CB9">
      <w:pPr>
        <w:pStyle w:val="a3"/>
        <w:rPr>
          <w:rFonts w:ascii="Verdana" w:hAnsi="Verdana"/>
          <w:lang w:val="az-Latn-AZ"/>
        </w:rPr>
      </w:pPr>
      <w:r w:rsidRPr="00870CB9">
        <w:rPr>
          <w:rFonts w:ascii="Verdana" w:hAnsi="Verdana"/>
          <w:lang w:val="az-Latn-AZ"/>
        </w:rPr>
        <w:t>i = i + 1;</w:t>
      </w:r>
    </w:p>
    <w:p w:rsidR="00870CB9" w:rsidRPr="00870CB9" w:rsidRDefault="00870CB9" w:rsidP="00870CB9">
      <w:pPr>
        <w:pStyle w:val="a3"/>
        <w:rPr>
          <w:rFonts w:ascii="Verdana" w:hAnsi="Verdana"/>
          <w:lang w:val="az-Latn-AZ"/>
        </w:rPr>
      </w:pPr>
      <w:r w:rsidRPr="00870CB9">
        <w:rPr>
          <w:rFonts w:ascii="Verdana" w:hAnsi="Verdana"/>
          <w:lang w:val="az-Latn-AZ"/>
        </w:rPr>
        <w:t>end end</w:t>
      </w:r>
    </w:p>
    <w:p w:rsidR="00870CB9" w:rsidRPr="00870CB9" w:rsidRDefault="00870CB9" w:rsidP="00870CB9">
      <w:pPr>
        <w:pStyle w:val="a3"/>
        <w:rPr>
          <w:rFonts w:ascii="Verdana" w:hAnsi="Verdana"/>
          <w:lang w:val="az-Latn-AZ"/>
        </w:rPr>
      </w:pPr>
      <w:r w:rsidRPr="00870CB9">
        <w:rPr>
          <w:rFonts w:ascii="Verdana" w:hAnsi="Verdana"/>
          <w:lang w:val="az-Latn-AZ"/>
        </w:rPr>
        <w:t>endmodule</w:t>
      </w:r>
    </w:p>
    <w:p w:rsidR="009A74D3" w:rsidRPr="00870CB9" w:rsidRDefault="009A74D3" w:rsidP="009A74D3">
      <w:pPr>
        <w:pStyle w:val="a8"/>
        <w:spacing w:before="177"/>
        <w:rPr>
          <w:sz w:val="28"/>
          <w:szCs w:val="28"/>
          <w:lang w:val="en-US"/>
        </w:rPr>
      </w:pPr>
      <w:r w:rsidRPr="00870CB9">
        <w:rPr>
          <w:sz w:val="28"/>
          <w:szCs w:val="28"/>
          <w:lang w:val="en-US"/>
        </w:rPr>
        <w:t xml:space="preserve"> </w:t>
      </w:r>
    </w:p>
    <w:p w:rsidR="00363A2A" w:rsidRDefault="00363A2A" w:rsidP="009A74D3">
      <w:pPr>
        <w:pStyle w:val="3"/>
        <w:rPr>
          <w:rFonts w:ascii="Verdana" w:hAnsi="Verdana"/>
          <w:b/>
          <w:highlight w:val="green"/>
          <w:lang w:val="en-US"/>
        </w:rPr>
      </w:pPr>
    </w:p>
    <w:p w:rsidR="009A74D3" w:rsidRPr="00406ADE" w:rsidRDefault="00643685" w:rsidP="009A74D3">
      <w:pPr>
        <w:pStyle w:val="3"/>
        <w:rPr>
          <w:ins w:id="44" w:author="Unknown"/>
          <w:b/>
          <w:lang w:val="en-US"/>
        </w:rPr>
      </w:pPr>
      <w:proofErr w:type="gramStart"/>
      <w:r w:rsidRPr="00406ADE">
        <w:rPr>
          <w:rFonts w:ascii="Verdana" w:hAnsi="Verdana"/>
          <w:b/>
          <w:highlight w:val="green"/>
          <w:lang w:val="en-US"/>
        </w:rPr>
        <w:t>4</w:t>
      </w:r>
      <w:r w:rsidR="00FC7A28">
        <w:rPr>
          <w:rFonts w:ascii="Verdana" w:hAnsi="Verdana"/>
          <w:b/>
          <w:highlight w:val="green"/>
          <w:lang w:val="az-Latn-AZ"/>
        </w:rPr>
        <w:t>4</w:t>
      </w:r>
      <w:r w:rsidR="009A74D3" w:rsidRPr="00406ADE">
        <w:rPr>
          <w:rFonts w:ascii="Verdana" w:hAnsi="Verdana"/>
          <w:b/>
          <w:highlight w:val="green"/>
          <w:lang w:val="en-US"/>
        </w:rPr>
        <w:t xml:space="preserve">  </w:t>
      </w:r>
      <w:r w:rsidR="009A74D3" w:rsidRPr="00045E35">
        <w:rPr>
          <w:rFonts w:ascii="Verdana" w:hAnsi="Verdana"/>
          <w:b/>
          <w:highlight w:val="green"/>
          <w:lang w:val="en-US"/>
        </w:rPr>
        <w:t>repeat</w:t>
      </w:r>
      <w:proofErr w:type="gramEnd"/>
      <w:r w:rsidR="009A74D3" w:rsidRPr="00406ADE">
        <w:rPr>
          <w:rFonts w:ascii="Verdana" w:hAnsi="Verdana"/>
          <w:b/>
          <w:highlight w:val="green"/>
          <w:lang w:val="en-US"/>
        </w:rPr>
        <w:t xml:space="preserve"> </w:t>
      </w:r>
      <w:proofErr w:type="spellStart"/>
      <w:r w:rsidR="009A74D3" w:rsidRPr="00045E35">
        <w:rPr>
          <w:rFonts w:ascii="Verdana" w:hAnsi="Verdana"/>
          <w:b/>
          <w:highlight w:val="green"/>
          <w:lang w:val="en-US"/>
        </w:rPr>
        <w:t>d</w:t>
      </w:r>
      <w:r w:rsidR="009A74D3" w:rsidRPr="00406ADE">
        <w:rPr>
          <w:rFonts w:ascii="Verdana" w:hAnsi="Verdana"/>
          <w:b/>
          <w:highlight w:val="green"/>
          <w:lang w:val="en-US"/>
        </w:rPr>
        <w:t>ö</w:t>
      </w:r>
      <w:r w:rsidR="009A74D3" w:rsidRPr="00045E35">
        <w:rPr>
          <w:rFonts w:ascii="Verdana" w:hAnsi="Verdana"/>
          <w:b/>
          <w:highlight w:val="green"/>
          <w:lang w:val="en-US"/>
        </w:rPr>
        <w:t>vr</w:t>
      </w:r>
      <w:proofErr w:type="spellEnd"/>
      <w:r w:rsidR="009A74D3" w:rsidRPr="00406ADE">
        <w:rPr>
          <w:rFonts w:ascii="Verdana" w:hAnsi="Verdana"/>
          <w:b/>
          <w:highlight w:val="green"/>
          <w:lang w:val="en-US"/>
        </w:rPr>
        <w:t xml:space="preserve"> </w:t>
      </w:r>
      <w:proofErr w:type="spellStart"/>
      <w:r w:rsidR="009A74D3" w:rsidRPr="00045E35">
        <w:rPr>
          <w:rFonts w:ascii="Verdana" w:hAnsi="Verdana"/>
          <w:b/>
          <w:highlight w:val="green"/>
          <w:lang w:val="en-US"/>
        </w:rPr>
        <w:t>operatoru</w:t>
      </w:r>
      <w:proofErr w:type="spellEnd"/>
      <w:r w:rsidR="009A74D3" w:rsidRPr="00406ADE">
        <w:rPr>
          <w:rFonts w:ascii="Verdana" w:hAnsi="Verdana"/>
          <w:b/>
          <w:lang w:val="en-US"/>
        </w:rPr>
        <w:t xml:space="preserve"> </w:t>
      </w:r>
    </w:p>
    <w:p w:rsidR="009A74D3" w:rsidRPr="00363A2A" w:rsidRDefault="00363A2A" w:rsidP="009A74D3">
      <w:pPr>
        <w:pStyle w:val="a3"/>
        <w:jc w:val="both"/>
        <w:rPr>
          <w:ins w:id="45" w:author="Unknown"/>
          <w:lang w:val="en-US"/>
        </w:rPr>
      </w:pPr>
      <w:r>
        <w:rPr>
          <w:rFonts w:ascii="Verdana" w:hAnsi="Verdana"/>
          <w:lang w:val="az-Latn-AZ"/>
        </w:rPr>
        <w:t xml:space="preserve">Bu operartor </w:t>
      </w:r>
      <w:r w:rsidRPr="00643685">
        <w:rPr>
          <w:rFonts w:ascii="Verdana" w:hAnsi="Verdana"/>
          <w:b/>
          <w:highlight w:val="green"/>
          <w:lang w:val="az-Latn-AZ"/>
        </w:rPr>
        <w:t>N</w:t>
      </w:r>
      <w:r>
        <w:rPr>
          <w:rFonts w:ascii="Verdana" w:hAnsi="Verdana"/>
          <w:lang w:val="az-Latn-AZ"/>
        </w:rPr>
        <w:t xml:space="preserve"> dəfə icra olunur </w:t>
      </w:r>
      <w:ins w:id="46" w:author="Unknown">
        <w:r w:rsidR="009A74D3" w:rsidRPr="00363A2A">
          <w:rPr>
            <w:rFonts w:ascii="Verdana" w:hAnsi="Verdana"/>
            <w:lang w:val="en-US"/>
          </w:rPr>
          <w:t>.</w:t>
        </w:r>
      </w:ins>
    </w:p>
    <w:p w:rsidR="00643685" w:rsidRDefault="00643685" w:rsidP="009A74D3">
      <w:pPr>
        <w:pStyle w:val="a3"/>
        <w:jc w:val="both"/>
        <w:rPr>
          <w:rStyle w:val="af1"/>
          <w:rFonts w:ascii="Verdana" w:hAnsi="Verdana"/>
          <w:i/>
          <w:iCs/>
          <w:lang w:val="az-Latn-AZ"/>
        </w:rPr>
      </w:pPr>
    </w:p>
    <w:p w:rsidR="00643685" w:rsidRDefault="00643685" w:rsidP="009A74D3">
      <w:pPr>
        <w:pStyle w:val="a3"/>
        <w:jc w:val="both"/>
        <w:rPr>
          <w:rStyle w:val="af1"/>
          <w:rFonts w:ascii="Verdana" w:hAnsi="Verdana"/>
          <w:i/>
          <w:iCs/>
          <w:lang w:val="az-Latn-AZ"/>
        </w:rPr>
      </w:pPr>
      <w:r>
        <w:rPr>
          <w:rStyle w:val="af1"/>
          <w:rFonts w:ascii="Verdana" w:hAnsi="Verdana"/>
          <w:i/>
          <w:iCs/>
          <w:lang w:val="az-Latn-AZ"/>
        </w:rPr>
        <w:t>Sintaksis</w:t>
      </w:r>
    </w:p>
    <w:p w:rsidR="009A74D3" w:rsidRPr="00406ADE" w:rsidRDefault="009A74D3" w:rsidP="009A74D3">
      <w:pPr>
        <w:pStyle w:val="a3"/>
        <w:jc w:val="both"/>
        <w:rPr>
          <w:lang w:val="en-US"/>
        </w:rPr>
      </w:pPr>
      <w:proofErr w:type="gramStart"/>
      <w:r w:rsidRPr="00406ADE">
        <w:rPr>
          <w:rStyle w:val="af1"/>
          <w:rFonts w:ascii="Verdana" w:hAnsi="Verdana"/>
          <w:i/>
          <w:iCs/>
          <w:lang w:val="en-US"/>
        </w:rPr>
        <w:t>repeat</w:t>
      </w:r>
      <w:r w:rsidRPr="00406ADE">
        <w:rPr>
          <w:rStyle w:val="af4"/>
          <w:rFonts w:ascii="Verdana" w:hAnsi="Verdana"/>
          <w:lang w:val="en-US"/>
        </w:rPr>
        <w:t>(</w:t>
      </w:r>
      <w:proofErr w:type="gramEnd"/>
      <w:r w:rsidRPr="00406ADE">
        <w:rPr>
          <w:rStyle w:val="af4"/>
          <w:rFonts w:ascii="Verdana" w:hAnsi="Verdana"/>
          <w:lang w:val="en-US"/>
        </w:rPr>
        <w:t xml:space="preserve"> </w:t>
      </w:r>
      <w:r>
        <w:rPr>
          <w:rStyle w:val="af4"/>
          <w:rFonts w:ascii="Verdana" w:hAnsi="Verdana"/>
          <w:lang w:val="en-US"/>
        </w:rPr>
        <w:t>N</w:t>
      </w:r>
      <w:r w:rsidRPr="00406ADE">
        <w:rPr>
          <w:rStyle w:val="af4"/>
          <w:rFonts w:ascii="Verdana" w:hAnsi="Verdana"/>
          <w:lang w:val="en-US"/>
        </w:rPr>
        <w:t xml:space="preserve"> )</w:t>
      </w:r>
    </w:p>
    <w:p w:rsidR="009A74D3" w:rsidRPr="00406ADE" w:rsidRDefault="009A74D3" w:rsidP="009A74D3">
      <w:pPr>
        <w:pStyle w:val="a3"/>
        <w:jc w:val="both"/>
        <w:rPr>
          <w:lang w:val="en-US"/>
        </w:rPr>
      </w:pPr>
      <w:proofErr w:type="gramStart"/>
      <w:r>
        <w:rPr>
          <w:rStyle w:val="af4"/>
          <w:rFonts w:ascii="Verdana" w:hAnsi="Verdana"/>
          <w:b/>
          <w:bCs/>
          <w:lang w:val="en-US"/>
        </w:rPr>
        <w:t>begin</w:t>
      </w:r>
      <w:proofErr w:type="gramEnd"/>
    </w:p>
    <w:p w:rsidR="009A74D3" w:rsidRPr="00363A2A" w:rsidRDefault="009A74D3" w:rsidP="009A74D3">
      <w:pPr>
        <w:pStyle w:val="a3"/>
        <w:jc w:val="both"/>
        <w:rPr>
          <w:lang w:val="az-Latn-AZ"/>
        </w:rPr>
      </w:pPr>
      <w:r w:rsidRPr="00406ADE">
        <w:rPr>
          <w:rStyle w:val="af4"/>
          <w:rFonts w:ascii="Verdana" w:hAnsi="Verdana"/>
          <w:lang w:val="en-US"/>
        </w:rPr>
        <w:t xml:space="preserve">// </w:t>
      </w:r>
      <w:r>
        <w:rPr>
          <w:rStyle w:val="af4"/>
          <w:rFonts w:ascii="Verdana" w:hAnsi="Verdana"/>
          <w:lang w:val="en-US"/>
        </w:rPr>
        <w:t>some</w:t>
      </w:r>
      <w:r w:rsidRPr="00406ADE">
        <w:rPr>
          <w:rStyle w:val="af4"/>
          <w:rFonts w:ascii="Verdana" w:hAnsi="Verdana"/>
          <w:lang w:val="en-US"/>
        </w:rPr>
        <w:t xml:space="preserve"> </w:t>
      </w:r>
      <w:r>
        <w:rPr>
          <w:rStyle w:val="af4"/>
          <w:rFonts w:ascii="Verdana" w:hAnsi="Verdana"/>
          <w:lang w:val="en-US"/>
        </w:rPr>
        <w:t>code</w:t>
      </w:r>
    </w:p>
    <w:p w:rsidR="009A74D3" w:rsidRDefault="009A74D3" w:rsidP="009A74D3">
      <w:pPr>
        <w:pStyle w:val="a3"/>
        <w:jc w:val="both"/>
      </w:pPr>
      <w:proofErr w:type="gramStart"/>
      <w:r>
        <w:rPr>
          <w:rStyle w:val="af4"/>
          <w:rFonts w:ascii="Verdana" w:hAnsi="Verdana"/>
          <w:b/>
          <w:bCs/>
          <w:lang w:val="en-US"/>
        </w:rPr>
        <w:t>end</w:t>
      </w:r>
      <w:proofErr w:type="gramEnd"/>
    </w:p>
    <w:p w:rsidR="00363A2A" w:rsidRPr="00870CB9" w:rsidRDefault="00363A2A" w:rsidP="009A74D3">
      <w:pPr>
        <w:pStyle w:val="a3"/>
        <w:jc w:val="both"/>
        <w:rPr>
          <w:rStyle w:val="af4"/>
          <w:rFonts w:ascii="Verdana" w:hAnsi="Verdana"/>
          <w:b/>
          <w:lang w:val="az-Latn-AZ"/>
        </w:rPr>
      </w:pPr>
      <w:r w:rsidRPr="00870CB9">
        <w:rPr>
          <w:rStyle w:val="af4"/>
          <w:rFonts w:ascii="Verdana" w:hAnsi="Verdana"/>
          <w:b/>
          <w:highlight w:val="yellow"/>
          <w:lang w:val="az-Latn-AZ"/>
        </w:rPr>
        <w:t>Misal</w:t>
      </w:r>
      <w:r w:rsidRPr="00870CB9">
        <w:rPr>
          <w:rStyle w:val="af4"/>
          <w:rFonts w:ascii="Verdana" w:hAnsi="Verdana"/>
          <w:b/>
          <w:lang w:val="az-Latn-AZ"/>
        </w:rPr>
        <w:t xml:space="preserve"> </w:t>
      </w:r>
    </w:p>
    <w:p w:rsidR="009A74D3" w:rsidRDefault="009A74D3" w:rsidP="009A74D3">
      <w:pPr>
        <w:pStyle w:val="a3"/>
        <w:jc w:val="both"/>
        <w:rPr>
          <w:lang w:val="en-US"/>
        </w:rPr>
      </w:pPr>
      <w:proofErr w:type="gramStart"/>
      <w:r w:rsidRPr="00E54C45">
        <w:rPr>
          <w:rStyle w:val="af1"/>
          <w:rFonts w:ascii="Verdana" w:hAnsi="Verdana"/>
          <w:i/>
          <w:iCs/>
          <w:lang w:val="en-US"/>
        </w:rPr>
        <w:t>integer</w:t>
      </w:r>
      <w:proofErr w:type="gramEnd"/>
      <w:r>
        <w:rPr>
          <w:rStyle w:val="af4"/>
          <w:rFonts w:ascii="Verdana" w:hAnsi="Verdana"/>
          <w:lang w:val="en-US"/>
        </w:rPr>
        <w:t xml:space="preserve"> count;</w:t>
      </w:r>
    </w:p>
    <w:p w:rsidR="009A74D3" w:rsidRDefault="009A74D3" w:rsidP="009A74D3">
      <w:pPr>
        <w:pStyle w:val="a3"/>
        <w:jc w:val="both"/>
        <w:rPr>
          <w:lang w:val="en-US"/>
        </w:rPr>
      </w:pPr>
      <w:proofErr w:type="gramStart"/>
      <w:r w:rsidRPr="00E54C45">
        <w:rPr>
          <w:rStyle w:val="af1"/>
          <w:rFonts w:ascii="Verdana" w:hAnsi="Verdana"/>
          <w:i/>
          <w:iCs/>
          <w:lang w:val="en-US"/>
        </w:rPr>
        <w:t>initial</w:t>
      </w:r>
      <w:proofErr w:type="gramEnd"/>
    </w:p>
    <w:p w:rsidR="009A74D3" w:rsidRDefault="009A74D3" w:rsidP="009A74D3">
      <w:pPr>
        <w:pStyle w:val="a3"/>
        <w:jc w:val="both"/>
        <w:rPr>
          <w:lang w:val="en-US"/>
        </w:rPr>
      </w:pPr>
      <w:proofErr w:type="gramStart"/>
      <w:r>
        <w:rPr>
          <w:rStyle w:val="af4"/>
          <w:rFonts w:ascii="Verdana" w:hAnsi="Verdana"/>
          <w:b/>
          <w:bCs/>
          <w:lang w:val="en-US"/>
        </w:rPr>
        <w:t>begin</w:t>
      </w:r>
      <w:proofErr w:type="gramEnd"/>
    </w:p>
    <w:p w:rsidR="009A74D3" w:rsidRDefault="009A74D3" w:rsidP="009A74D3">
      <w:pPr>
        <w:pStyle w:val="a3"/>
        <w:ind w:left="700"/>
        <w:jc w:val="both"/>
        <w:rPr>
          <w:lang w:val="en-US"/>
        </w:rPr>
      </w:pPr>
      <w:proofErr w:type="gramStart"/>
      <w:r>
        <w:rPr>
          <w:rStyle w:val="af4"/>
          <w:rFonts w:ascii="Verdana" w:hAnsi="Verdana"/>
          <w:lang w:val="en-US"/>
        </w:rPr>
        <w:t>count</w:t>
      </w:r>
      <w:proofErr w:type="gramEnd"/>
      <w:r>
        <w:rPr>
          <w:rStyle w:val="af4"/>
          <w:rFonts w:ascii="Verdana" w:hAnsi="Verdana"/>
          <w:lang w:val="en-US"/>
        </w:rPr>
        <w:t xml:space="preserve"> = 128;</w:t>
      </w:r>
    </w:p>
    <w:p w:rsidR="009A74D3" w:rsidRDefault="009A74D3" w:rsidP="009A74D3">
      <w:pPr>
        <w:pStyle w:val="a3"/>
        <w:jc w:val="both"/>
        <w:rPr>
          <w:lang w:val="en-US"/>
        </w:rPr>
      </w:pPr>
      <w:proofErr w:type="gramStart"/>
      <w:r w:rsidRPr="00E54C45">
        <w:rPr>
          <w:rStyle w:val="af1"/>
          <w:rFonts w:ascii="Verdana" w:hAnsi="Verdana"/>
          <w:i/>
          <w:iCs/>
          <w:lang w:val="en-US"/>
        </w:rPr>
        <w:t>repeat</w:t>
      </w:r>
      <w:proofErr w:type="gramEnd"/>
      <w:r>
        <w:rPr>
          <w:rStyle w:val="af4"/>
          <w:rFonts w:ascii="Verdana" w:hAnsi="Verdana"/>
          <w:lang w:val="en-US"/>
        </w:rPr>
        <w:t xml:space="preserve"> (count)</w:t>
      </w:r>
    </w:p>
    <w:p w:rsidR="009A74D3" w:rsidRDefault="009A74D3" w:rsidP="009A74D3">
      <w:pPr>
        <w:pStyle w:val="a3"/>
        <w:ind w:left="700"/>
        <w:jc w:val="both"/>
        <w:rPr>
          <w:ins w:id="47" w:author="Unknown"/>
          <w:lang w:val="en-US"/>
        </w:rPr>
      </w:pPr>
      <w:proofErr w:type="gramStart"/>
      <w:r>
        <w:rPr>
          <w:rStyle w:val="af4"/>
          <w:rFonts w:ascii="Verdana" w:hAnsi="Verdana"/>
          <w:b/>
          <w:bCs/>
          <w:lang w:val="en-US"/>
        </w:rPr>
        <w:t>begin</w:t>
      </w:r>
      <w:proofErr w:type="gramEnd"/>
    </w:p>
    <w:p w:rsidR="009A74D3" w:rsidRDefault="009A74D3" w:rsidP="009A74D3">
      <w:pPr>
        <w:pStyle w:val="a3"/>
        <w:jc w:val="both"/>
        <w:rPr>
          <w:lang w:val="en-US"/>
        </w:rPr>
      </w:pPr>
      <w:proofErr w:type="gramStart"/>
      <w:r>
        <w:rPr>
          <w:rStyle w:val="af4"/>
          <w:rFonts w:ascii="Verdana" w:hAnsi="Verdana"/>
          <w:lang w:val="en-US"/>
        </w:rPr>
        <w:lastRenderedPageBreak/>
        <w:t>count</w:t>
      </w:r>
      <w:proofErr w:type="gramEnd"/>
      <w:r>
        <w:rPr>
          <w:rStyle w:val="af4"/>
          <w:rFonts w:ascii="Verdana" w:hAnsi="Verdana"/>
          <w:lang w:val="en-US"/>
        </w:rPr>
        <w:t xml:space="preserve"> = count – 1;</w:t>
      </w:r>
    </w:p>
    <w:p w:rsidR="009A74D3" w:rsidRPr="00406ADE" w:rsidRDefault="009A74D3" w:rsidP="009A74D3">
      <w:pPr>
        <w:pStyle w:val="a3"/>
        <w:ind w:left="700"/>
        <w:jc w:val="both"/>
        <w:rPr>
          <w:lang w:val="en-US"/>
        </w:rPr>
      </w:pPr>
      <w:proofErr w:type="gramStart"/>
      <w:r>
        <w:rPr>
          <w:rStyle w:val="af4"/>
          <w:rFonts w:ascii="Verdana" w:hAnsi="Verdana"/>
          <w:b/>
          <w:bCs/>
          <w:lang w:val="en-US"/>
        </w:rPr>
        <w:t>end</w:t>
      </w:r>
      <w:proofErr w:type="gramEnd"/>
    </w:p>
    <w:p w:rsidR="009A74D3" w:rsidRPr="00406ADE" w:rsidRDefault="009A74D3" w:rsidP="009A74D3">
      <w:pPr>
        <w:pStyle w:val="a3"/>
        <w:jc w:val="both"/>
        <w:rPr>
          <w:b/>
          <w:lang w:val="en-US"/>
        </w:rPr>
      </w:pPr>
      <w:proofErr w:type="gramStart"/>
      <w:r>
        <w:rPr>
          <w:rStyle w:val="af4"/>
          <w:rFonts w:ascii="Verdana" w:hAnsi="Verdana"/>
          <w:b/>
          <w:bCs/>
          <w:lang w:val="en-US"/>
        </w:rPr>
        <w:t>end</w:t>
      </w:r>
      <w:proofErr w:type="gramEnd"/>
    </w:p>
    <w:p w:rsidR="009A74D3" w:rsidRPr="00EF2F32" w:rsidRDefault="00870CB9" w:rsidP="009A74D3">
      <w:pPr>
        <w:pStyle w:val="3"/>
        <w:rPr>
          <w:ins w:id="48" w:author="Unknown"/>
          <w:b/>
          <w:lang w:val="az-Latn-AZ"/>
        </w:rPr>
      </w:pPr>
      <w:r>
        <w:rPr>
          <w:rFonts w:ascii="Verdana" w:hAnsi="Verdana"/>
          <w:b/>
          <w:highlight w:val="green"/>
          <w:lang w:val="en-US"/>
        </w:rPr>
        <w:t>4</w:t>
      </w:r>
      <w:r w:rsidR="00A91792">
        <w:rPr>
          <w:rFonts w:ascii="Verdana" w:hAnsi="Verdana"/>
          <w:b/>
          <w:highlight w:val="green"/>
          <w:lang w:val="en-US"/>
        </w:rPr>
        <w:t>5</w:t>
      </w:r>
      <w:r w:rsidR="009A74D3" w:rsidRPr="00045E35">
        <w:rPr>
          <w:rFonts w:ascii="Verdana" w:hAnsi="Verdana"/>
          <w:b/>
          <w:highlight w:val="green"/>
          <w:lang w:val="az-Latn-AZ"/>
        </w:rPr>
        <w:t xml:space="preserve"> </w:t>
      </w:r>
      <w:proofErr w:type="gramStart"/>
      <w:r w:rsidR="009A74D3" w:rsidRPr="00045E35">
        <w:rPr>
          <w:rFonts w:ascii="Verdana" w:hAnsi="Verdana"/>
          <w:b/>
          <w:highlight w:val="green"/>
          <w:lang w:val="az-Latn-AZ"/>
        </w:rPr>
        <w:t xml:space="preserve">Sonsuz </w:t>
      </w:r>
      <w:r w:rsidR="009A74D3" w:rsidRPr="00406ADE">
        <w:rPr>
          <w:rFonts w:ascii="Verdana" w:hAnsi="Verdana"/>
          <w:b/>
          <w:highlight w:val="green"/>
          <w:lang w:val="en-US"/>
        </w:rPr>
        <w:t xml:space="preserve"> forever</w:t>
      </w:r>
      <w:proofErr w:type="gramEnd"/>
      <w:r w:rsidR="009A74D3" w:rsidRPr="00045E35">
        <w:rPr>
          <w:rFonts w:ascii="Verdana" w:hAnsi="Verdana"/>
          <w:b/>
          <w:highlight w:val="green"/>
          <w:lang w:val="az-Latn-AZ"/>
        </w:rPr>
        <w:t xml:space="preserve"> operatoru</w:t>
      </w:r>
    </w:p>
    <w:p w:rsidR="00591D3A" w:rsidRDefault="00591D3A" w:rsidP="009A74D3">
      <w:pPr>
        <w:pStyle w:val="a3"/>
        <w:jc w:val="both"/>
        <w:rPr>
          <w:rFonts w:ascii="Verdana" w:hAnsi="Verdana"/>
          <w:lang w:val="az-Latn-AZ"/>
        </w:rPr>
      </w:pPr>
      <w:r>
        <w:rPr>
          <w:rFonts w:ascii="Verdana" w:hAnsi="Verdana"/>
          <w:lang w:val="az-Latn-AZ"/>
        </w:rPr>
        <w:t xml:space="preserve">C++ dilində </w:t>
      </w:r>
      <w:r w:rsidRPr="00591D3A">
        <w:rPr>
          <w:rStyle w:val="af1"/>
          <w:rFonts w:ascii="Verdana" w:hAnsi="Verdana"/>
          <w:lang w:val="az-Latn-AZ"/>
        </w:rPr>
        <w:t>for(;;)</w:t>
      </w:r>
      <w:r w:rsidRPr="00591D3A">
        <w:rPr>
          <w:rFonts w:ascii="Verdana" w:hAnsi="Verdana"/>
          <w:lang w:val="az-Latn-AZ"/>
        </w:rPr>
        <w:t xml:space="preserve"> </w:t>
      </w:r>
      <w:r>
        <w:rPr>
          <w:rFonts w:ascii="Verdana" w:hAnsi="Verdana"/>
          <w:lang w:val="az-Latn-AZ"/>
        </w:rPr>
        <w:t xml:space="preserve">olan sonsuz dövr operatoru </w:t>
      </w:r>
      <w:r w:rsidRPr="007634C0">
        <w:rPr>
          <w:rFonts w:ascii="Verdana" w:hAnsi="Verdana"/>
          <w:b/>
          <w:highlight w:val="yellow"/>
          <w:lang w:val="az-Latn-AZ"/>
        </w:rPr>
        <w:t>Verilog</w:t>
      </w:r>
      <w:r>
        <w:rPr>
          <w:rFonts w:ascii="Verdana" w:hAnsi="Verdana"/>
          <w:lang w:val="az-Latn-AZ"/>
        </w:rPr>
        <w:t xml:space="preserve"> dilində analoji olan </w:t>
      </w:r>
      <w:r w:rsidRPr="00591D3A">
        <w:rPr>
          <w:rStyle w:val="af1"/>
          <w:rFonts w:ascii="Verdana" w:hAnsi="Verdana"/>
          <w:lang w:val="az-Latn-AZ"/>
        </w:rPr>
        <w:t>forever</w:t>
      </w:r>
      <w:r w:rsidRPr="00591D3A">
        <w:rPr>
          <w:rFonts w:ascii="Verdana" w:hAnsi="Verdana"/>
          <w:lang w:val="az-Latn-AZ"/>
        </w:rPr>
        <w:t xml:space="preserve"> </w:t>
      </w:r>
      <w:r>
        <w:rPr>
          <w:rFonts w:ascii="Verdana" w:hAnsi="Verdana"/>
          <w:lang w:val="az-Latn-AZ"/>
        </w:rPr>
        <w:t xml:space="preserve">operatoru var </w:t>
      </w:r>
    </w:p>
    <w:p w:rsidR="009A74D3" w:rsidRPr="00406ADE" w:rsidRDefault="00591D3A" w:rsidP="009A74D3">
      <w:pPr>
        <w:pStyle w:val="a3"/>
        <w:jc w:val="both"/>
        <w:rPr>
          <w:ins w:id="49" w:author="Unknown"/>
          <w:lang w:val="en-US"/>
        </w:rPr>
      </w:pPr>
      <w:r>
        <w:rPr>
          <w:rFonts w:ascii="Verdana" w:hAnsi="Verdana"/>
          <w:lang w:val="az-Latn-AZ"/>
        </w:rPr>
        <w:t>Sintaksis</w:t>
      </w:r>
      <w:ins w:id="50" w:author="Unknown">
        <w:r w:rsidR="009A74D3" w:rsidRPr="00406ADE">
          <w:rPr>
            <w:rFonts w:ascii="Verdana" w:hAnsi="Verdana"/>
            <w:lang w:val="en-US"/>
          </w:rPr>
          <w:t>:</w:t>
        </w:r>
      </w:ins>
    </w:p>
    <w:p w:rsidR="009A74D3" w:rsidRPr="00406ADE" w:rsidRDefault="009A74D3" w:rsidP="009A74D3">
      <w:pPr>
        <w:pStyle w:val="a3"/>
        <w:jc w:val="both"/>
        <w:rPr>
          <w:lang w:val="en-US"/>
        </w:rPr>
      </w:pPr>
      <w:proofErr w:type="gramStart"/>
      <w:r>
        <w:rPr>
          <w:rStyle w:val="af4"/>
          <w:rFonts w:ascii="Verdana" w:hAnsi="Verdana"/>
          <w:b/>
          <w:bCs/>
          <w:lang w:val="en-US"/>
        </w:rPr>
        <w:t>forever</w:t>
      </w:r>
      <w:proofErr w:type="gramEnd"/>
    </w:p>
    <w:p w:rsidR="009A74D3" w:rsidRPr="00406ADE" w:rsidRDefault="009A74D3" w:rsidP="009A74D3">
      <w:pPr>
        <w:pStyle w:val="a3"/>
        <w:jc w:val="both"/>
        <w:rPr>
          <w:lang w:val="en-US"/>
        </w:rPr>
      </w:pPr>
      <w:proofErr w:type="gramStart"/>
      <w:r>
        <w:rPr>
          <w:rStyle w:val="af4"/>
          <w:rFonts w:ascii="Verdana" w:hAnsi="Verdana"/>
          <w:b/>
          <w:bCs/>
          <w:lang w:val="en-US"/>
        </w:rPr>
        <w:t>begin</w:t>
      </w:r>
      <w:proofErr w:type="gramEnd"/>
    </w:p>
    <w:p w:rsidR="009A74D3" w:rsidRPr="00591D3A" w:rsidRDefault="009A74D3" w:rsidP="009A74D3">
      <w:pPr>
        <w:pStyle w:val="a3"/>
        <w:jc w:val="both"/>
        <w:rPr>
          <w:lang w:val="en-US"/>
        </w:rPr>
      </w:pPr>
      <w:r w:rsidRPr="00591D3A">
        <w:rPr>
          <w:rStyle w:val="af4"/>
          <w:rFonts w:ascii="Verdana" w:hAnsi="Verdana"/>
          <w:lang w:val="en-US"/>
        </w:rPr>
        <w:t xml:space="preserve">// </w:t>
      </w:r>
      <w:r>
        <w:rPr>
          <w:rStyle w:val="af4"/>
          <w:rFonts w:ascii="Verdana" w:hAnsi="Verdana"/>
          <w:lang w:val="en-US"/>
        </w:rPr>
        <w:t>some</w:t>
      </w:r>
      <w:r w:rsidRPr="00591D3A">
        <w:rPr>
          <w:rStyle w:val="af4"/>
          <w:rFonts w:ascii="Verdana" w:hAnsi="Verdana"/>
          <w:lang w:val="en-US"/>
        </w:rPr>
        <w:t xml:space="preserve"> </w:t>
      </w:r>
      <w:r>
        <w:rPr>
          <w:rStyle w:val="af4"/>
          <w:rFonts w:ascii="Verdana" w:hAnsi="Verdana"/>
          <w:lang w:val="en-US"/>
        </w:rPr>
        <w:t>code</w:t>
      </w:r>
    </w:p>
    <w:p w:rsidR="009A74D3" w:rsidRDefault="00591D3A" w:rsidP="009A74D3">
      <w:pPr>
        <w:pStyle w:val="a3"/>
        <w:jc w:val="both"/>
        <w:rPr>
          <w:rStyle w:val="af4"/>
          <w:rFonts w:ascii="Verdana" w:hAnsi="Verdana"/>
          <w:b/>
          <w:bCs/>
          <w:lang w:val="en-US"/>
        </w:rPr>
      </w:pPr>
      <w:r>
        <w:rPr>
          <w:rStyle w:val="af4"/>
          <w:rFonts w:ascii="Verdana" w:hAnsi="Verdana"/>
          <w:b/>
          <w:bCs/>
          <w:lang w:val="en-US"/>
        </w:rPr>
        <w:t>E</w:t>
      </w:r>
      <w:r w:rsidR="009A74D3">
        <w:rPr>
          <w:rStyle w:val="af4"/>
          <w:rFonts w:ascii="Verdana" w:hAnsi="Verdana"/>
          <w:b/>
          <w:bCs/>
          <w:lang w:val="en-US"/>
        </w:rPr>
        <w:t>nd</w:t>
      </w:r>
    </w:p>
    <w:p w:rsidR="00591D3A" w:rsidRPr="00591D3A" w:rsidRDefault="00591D3A" w:rsidP="009A74D3">
      <w:pPr>
        <w:pStyle w:val="a3"/>
        <w:jc w:val="both"/>
        <w:rPr>
          <w:ins w:id="51" w:author="Unknown"/>
          <w:lang w:val="az-Latn-AZ"/>
        </w:rPr>
      </w:pPr>
      <w:proofErr w:type="spellStart"/>
      <w:r>
        <w:rPr>
          <w:rStyle w:val="af4"/>
          <w:rFonts w:ascii="Verdana" w:hAnsi="Verdana"/>
          <w:b/>
          <w:bCs/>
          <w:lang w:val="en-US"/>
        </w:rPr>
        <w:t>Dövrü</w:t>
      </w:r>
      <w:proofErr w:type="spellEnd"/>
      <w:r>
        <w:rPr>
          <w:rStyle w:val="af4"/>
          <w:rFonts w:ascii="Verdana" w:hAnsi="Verdana"/>
          <w:b/>
          <w:bCs/>
          <w:lang w:val="en-US"/>
        </w:rPr>
        <w:t xml:space="preserve"> </w:t>
      </w:r>
      <w:proofErr w:type="spellStart"/>
      <w:r>
        <w:rPr>
          <w:rStyle w:val="af4"/>
          <w:rFonts w:ascii="Verdana" w:hAnsi="Verdana"/>
          <w:b/>
          <w:bCs/>
          <w:lang w:val="en-US"/>
        </w:rPr>
        <w:t>bitirmək</w:t>
      </w:r>
      <w:proofErr w:type="spellEnd"/>
      <w:r>
        <w:rPr>
          <w:rStyle w:val="af4"/>
          <w:rFonts w:ascii="Verdana" w:hAnsi="Verdana"/>
          <w:b/>
          <w:bCs/>
          <w:lang w:val="en-US"/>
        </w:rPr>
        <w:t xml:space="preserve"> </w:t>
      </w:r>
      <w:proofErr w:type="spellStart"/>
      <w:proofErr w:type="gramStart"/>
      <w:r>
        <w:rPr>
          <w:rStyle w:val="af4"/>
          <w:rFonts w:ascii="Verdana" w:hAnsi="Verdana"/>
          <w:b/>
          <w:bCs/>
          <w:lang w:val="en-US"/>
        </w:rPr>
        <w:t>üçün</w:t>
      </w:r>
      <w:proofErr w:type="spellEnd"/>
      <w:r>
        <w:rPr>
          <w:rStyle w:val="af4"/>
          <w:rFonts w:ascii="Verdana" w:hAnsi="Verdana"/>
          <w:b/>
          <w:bCs/>
          <w:lang w:val="en-US"/>
        </w:rPr>
        <w:t xml:space="preserve">  </w:t>
      </w:r>
      <w:r w:rsidRPr="00643685">
        <w:rPr>
          <w:rStyle w:val="af1"/>
          <w:rFonts w:ascii="Verdana" w:hAnsi="Verdana"/>
          <w:highlight w:val="green"/>
          <w:lang w:val="en-US"/>
        </w:rPr>
        <w:t>$</w:t>
      </w:r>
      <w:proofErr w:type="gramEnd"/>
      <w:r w:rsidRPr="00643685">
        <w:rPr>
          <w:rStyle w:val="af1"/>
          <w:rFonts w:ascii="Verdana" w:hAnsi="Verdana"/>
          <w:highlight w:val="green"/>
          <w:lang w:val="en-US"/>
        </w:rPr>
        <w:t>finish</w:t>
      </w:r>
      <w:r>
        <w:rPr>
          <w:rStyle w:val="af1"/>
          <w:rFonts w:ascii="Verdana" w:hAnsi="Verdana"/>
          <w:lang w:val="az-Latn-AZ"/>
        </w:rPr>
        <w:t xml:space="preserve">  funksiyası istifadə olunur.</w:t>
      </w:r>
    </w:p>
    <w:p w:rsidR="00591D3A" w:rsidRDefault="00591D3A" w:rsidP="009A74D3">
      <w:pPr>
        <w:pStyle w:val="a3"/>
        <w:jc w:val="both"/>
        <w:rPr>
          <w:rStyle w:val="af4"/>
          <w:rFonts w:ascii="Verdana" w:hAnsi="Verdana"/>
          <w:lang w:val="az-Latn-AZ"/>
        </w:rPr>
      </w:pPr>
      <w:r>
        <w:rPr>
          <w:rStyle w:val="af4"/>
          <w:rFonts w:ascii="Verdana" w:hAnsi="Verdana"/>
          <w:lang w:val="az-Latn-AZ"/>
        </w:rPr>
        <w:t xml:space="preserve">Misal  Takt siqnalın yaradılması 10 atdım period ilə və ümümi interval 2000 atdıma bərabər. </w:t>
      </w:r>
    </w:p>
    <w:p w:rsidR="009A74D3" w:rsidRDefault="009A74D3" w:rsidP="009A74D3">
      <w:pPr>
        <w:pStyle w:val="a3"/>
        <w:jc w:val="both"/>
        <w:rPr>
          <w:lang w:val="en-US"/>
        </w:rPr>
      </w:pPr>
      <w:proofErr w:type="spellStart"/>
      <w:proofErr w:type="gramStart"/>
      <w:r w:rsidRPr="00E54C45">
        <w:rPr>
          <w:rStyle w:val="af1"/>
          <w:rFonts w:ascii="Verdana" w:hAnsi="Verdana"/>
          <w:i/>
          <w:iCs/>
          <w:lang w:val="en-US"/>
        </w:rPr>
        <w:t>reg</w:t>
      </w:r>
      <w:proofErr w:type="spellEnd"/>
      <w:proofErr w:type="gramEnd"/>
      <w:r>
        <w:rPr>
          <w:rStyle w:val="af4"/>
          <w:rFonts w:ascii="Verdana" w:hAnsi="Verdana"/>
          <w:lang w:val="en-US"/>
        </w:rPr>
        <w:t xml:space="preserve"> clock;</w:t>
      </w:r>
    </w:p>
    <w:p w:rsidR="009A74D3" w:rsidRDefault="009A74D3" w:rsidP="009A74D3">
      <w:pPr>
        <w:pStyle w:val="a3"/>
        <w:jc w:val="both"/>
        <w:rPr>
          <w:lang w:val="en-US"/>
        </w:rPr>
      </w:pPr>
      <w:proofErr w:type="gramStart"/>
      <w:r>
        <w:rPr>
          <w:rStyle w:val="af4"/>
          <w:rFonts w:ascii="Verdana" w:hAnsi="Verdana"/>
          <w:b/>
          <w:bCs/>
          <w:lang w:val="en-US"/>
        </w:rPr>
        <w:t>initial</w:t>
      </w:r>
      <w:proofErr w:type="gramEnd"/>
    </w:p>
    <w:p w:rsidR="009A74D3" w:rsidRDefault="009A74D3" w:rsidP="009A74D3">
      <w:pPr>
        <w:pStyle w:val="a3"/>
        <w:ind w:left="700"/>
        <w:jc w:val="both"/>
        <w:rPr>
          <w:lang w:val="en-US"/>
        </w:rPr>
      </w:pPr>
      <w:proofErr w:type="gramStart"/>
      <w:r>
        <w:rPr>
          <w:rStyle w:val="af4"/>
          <w:rFonts w:ascii="Verdana" w:hAnsi="Verdana"/>
          <w:b/>
          <w:bCs/>
          <w:lang w:val="en-US"/>
        </w:rPr>
        <w:t>begin</w:t>
      </w:r>
      <w:proofErr w:type="gramEnd"/>
    </w:p>
    <w:p w:rsidR="009A74D3" w:rsidRDefault="009A74D3" w:rsidP="009A74D3">
      <w:pPr>
        <w:pStyle w:val="a3"/>
        <w:jc w:val="both"/>
        <w:rPr>
          <w:lang w:val="en-US"/>
        </w:rPr>
      </w:pPr>
      <w:proofErr w:type="gramStart"/>
      <w:r>
        <w:rPr>
          <w:rStyle w:val="af4"/>
          <w:rFonts w:ascii="Verdana" w:hAnsi="Verdana"/>
          <w:lang w:val="en-US"/>
        </w:rPr>
        <w:t>clock</w:t>
      </w:r>
      <w:proofErr w:type="gramEnd"/>
      <w:r>
        <w:rPr>
          <w:rStyle w:val="af4"/>
          <w:rFonts w:ascii="Verdana" w:hAnsi="Verdana"/>
          <w:lang w:val="en-US"/>
        </w:rPr>
        <w:t xml:space="preserve"> = 1′b0;</w:t>
      </w:r>
    </w:p>
    <w:p w:rsidR="009A74D3" w:rsidRDefault="009A74D3" w:rsidP="009A74D3">
      <w:pPr>
        <w:pStyle w:val="a3"/>
        <w:jc w:val="both"/>
        <w:rPr>
          <w:lang w:val="en-US"/>
        </w:rPr>
      </w:pPr>
      <w:proofErr w:type="gramStart"/>
      <w:r w:rsidRPr="00E54C45">
        <w:rPr>
          <w:rStyle w:val="af1"/>
          <w:rFonts w:ascii="Verdana" w:hAnsi="Verdana"/>
          <w:i/>
          <w:iCs/>
          <w:lang w:val="en-US"/>
        </w:rPr>
        <w:t>forever</w:t>
      </w:r>
      <w:proofErr w:type="gramEnd"/>
      <w:r>
        <w:rPr>
          <w:rStyle w:val="af4"/>
          <w:rFonts w:ascii="Verdana" w:hAnsi="Verdana"/>
          <w:lang w:val="en-US"/>
        </w:rPr>
        <w:t xml:space="preserve"> #5 clock = ~clock; // the clock flips every 5 time units.</w:t>
      </w:r>
    </w:p>
    <w:p w:rsidR="009A74D3" w:rsidRPr="00BC68AE" w:rsidRDefault="009A74D3" w:rsidP="009A74D3">
      <w:pPr>
        <w:pStyle w:val="a3"/>
        <w:ind w:left="700"/>
        <w:jc w:val="both"/>
        <w:rPr>
          <w:lang w:val="en-US"/>
        </w:rPr>
      </w:pPr>
      <w:proofErr w:type="gramStart"/>
      <w:r>
        <w:rPr>
          <w:rStyle w:val="af4"/>
          <w:rFonts w:ascii="Verdana" w:hAnsi="Verdana"/>
          <w:b/>
          <w:bCs/>
          <w:lang w:val="en-US"/>
        </w:rPr>
        <w:t>end</w:t>
      </w:r>
      <w:proofErr w:type="gramEnd"/>
    </w:p>
    <w:p w:rsidR="009A74D3" w:rsidRPr="00BC68AE" w:rsidRDefault="009A74D3" w:rsidP="009A74D3">
      <w:pPr>
        <w:pStyle w:val="a3"/>
        <w:jc w:val="both"/>
        <w:rPr>
          <w:ins w:id="52" w:author="Unknown"/>
          <w:lang w:val="en-US"/>
        </w:rPr>
      </w:pPr>
      <w:proofErr w:type="gramStart"/>
      <w:r w:rsidRPr="00BC68AE">
        <w:rPr>
          <w:rStyle w:val="af1"/>
          <w:rFonts w:ascii="Verdana" w:hAnsi="Verdana"/>
          <w:i/>
          <w:iCs/>
          <w:lang w:val="en-US"/>
        </w:rPr>
        <w:t>initial</w:t>
      </w:r>
      <w:proofErr w:type="gramEnd"/>
      <w:r w:rsidRPr="00BC68AE">
        <w:rPr>
          <w:rStyle w:val="af4"/>
          <w:rFonts w:ascii="Verdana" w:hAnsi="Verdana"/>
          <w:lang w:val="en-US"/>
        </w:rPr>
        <w:t xml:space="preserve"> #2000 </w:t>
      </w:r>
      <w:r w:rsidRPr="00BC68AE">
        <w:rPr>
          <w:rStyle w:val="af1"/>
          <w:rFonts w:ascii="Verdana" w:hAnsi="Verdana"/>
          <w:i/>
          <w:iCs/>
          <w:lang w:val="en-US"/>
        </w:rPr>
        <w:t>$finish</w:t>
      </w:r>
      <w:ins w:id="53" w:author="Unknown">
        <w:r w:rsidRPr="00BC68AE">
          <w:rPr>
            <w:rStyle w:val="af4"/>
            <w:rFonts w:ascii="Verdana" w:hAnsi="Verdana"/>
            <w:lang w:val="en-US"/>
          </w:rPr>
          <w:t>;</w:t>
        </w:r>
      </w:ins>
    </w:p>
    <w:p w:rsidR="009A74D3" w:rsidRPr="00BC68AE" w:rsidRDefault="009A74D3" w:rsidP="009A74D3">
      <w:pPr>
        <w:spacing w:before="65"/>
        <w:ind w:left="100"/>
        <w:rPr>
          <w:rFonts w:ascii="Arial"/>
          <w:b/>
          <w:spacing w:val="-1"/>
          <w:sz w:val="28"/>
          <w:lang w:val="en-US"/>
        </w:rPr>
      </w:pPr>
    </w:p>
    <w:p w:rsidR="009A74D3" w:rsidRDefault="009A74D3" w:rsidP="00211653">
      <w:pPr>
        <w:pStyle w:val="a3"/>
        <w:jc w:val="both"/>
        <w:rPr>
          <w:rFonts w:ascii="Verdana" w:hAnsi="Verdana"/>
          <w:lang w:val="az-Latn-AZ"/>
        </w:rPr>
      </w:pPr>
      <w:r>
        <w:rPr>
          <w:rFonts w:ascii="Verdana" w:hAnsi="Verdana"/>
          <w:lang w:val="en-US"/>
        </w:rPr>
        <w:t> </w:t>
      </w:r>
    </w:p>
    <w:p w:rsidR="009A74D3" w:rsidRPr="00930CCF" w:rsidRDefault="009A74D3" w:rsidP="009A74D3">
      <w:pPr>
        <w:pStyle w:val="1"/>
        <w:spacing w:before="0" w:after="0" w:line="360" w:lineRule="auto"/>
        <w:ind w:firstLine="709"/>
        <w:rPr>
          <w:szCs w:val="28"/>
          <w:lang w:val="az-Latn-AZ"/>
        </w:rPr>
      </w:pPr>
    </w:p>
    <w:p w:rsidR="009A74D3" w:rsidRPr="002753EB" w:rsidRDefault="009A74D3" w:rsidP="009A74D3">
      <w:pPr>
        <w:pStyle w:val="1"/>
        <w:spacing w:before="0" w:after="0" w:line="360" w:lineRule="auto"/>
        <w:ind w:firstLine="709"/>
        <w:rPr>
          <w:color w:val="FF0000"/>
          <w:sz w:val="48"/>
          <w:szCs w:val="48"/>
        </w:rPr>
      </w:pPr>
      <w:r>
        <w:rPr>
          <w:color w:val="FF0000"/>
          <w:sz w:val="48"/>
          <w:szCs w:val="48"/>
          <w:lang w:val="az-Latn-AZ"/>
        </w:rPr>
        <w:t xml:space="preserve">UĞURLAR </w:t>
      </w:r>
      <w:r w:rsidRPr="002753EB">
        <w:rPr>
          <w:color w:val="FF0000"/>
          <w:sz w:val="48"/>
          <w:szCs w:val="48"/>
        </w:rPr>
        <w:t xml:space="preserve">   !!!!!!!!</w:t>
      </w:r>
    </w:p>
    <w:p w:rsidR="00A82EBA" w:rsidRPr="00D73792" w:rsidRDefault="00A82EBA">
      <w:pPr>
        <w:rPr>
          <w:lang w:val="az-Latn-AZ"/>
        </w:rPr>
      </w:pPr>
    </w:p>
    <w:sectPr w:rsidR="00A82EBA" w:rsidRPr="00D73792" w:rsidSect="00A82EBA">
      <w:footerReference w:type="default" r:id="rId14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87505" w:rsidRDefault="00387505" w:rsidP="00930064">
      <w:r>
        <w:separator/>
      </w:r>
    </w:p>
  </w:endnote>
  <w:endnote w:type="continuationSeparator" w:id="0">
    <w:p w:rsidR="00387505" w:rsidRDefault="00387505" w:rsidP="0093006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A00002EF" w:usb1="4000004B" w:usb2="00000000" w:usb3="00000000" w:csb0="0000019F" w:csb1="00000000"/>
  </w:font>
  <w:font w:name="ArialMT">
    <w:altName w:val="Arial"/>
    <w:panose1 w:val="00000000000000000000"/>
    <w:charset w:val="00"/>
    <w:family w:val="swiss"/>
    <w:notTrueType/>
    <w:pitch w:val="default"/>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Wingdings-Regular">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34656"/>
      <w:docPartObj>
        <w:docPartGallery w:val="Page Numbers (Bottom of Page)"/>
        <w:docPartUnique/>
      </w:docPartObj>
    </w:sdtPr>
    <w:sdtContent>
      <w:p w:rsidR="007E48EB" w:rsidRDefault="007E48EB">
        <w:pPr>
          <w:pStyle w:val="a6"/>
          <w:jc w:val="center"/>
        </w:pPr>
        <w:fldSimple w:instr=" PAGE   \* MERGEFORMAT ">
          <w:r w:rsidR="00BA5366">
            <w:rPr>
              <w:noProof/>
            </w:rPr>
            <w:t>45</w:t>
          </w:r>
        </w:fldSimple>
      </w:p>
    </w:sdtContent>
  </w:sdt>
  <w:p w:rsidR="007E48EB" w:rsidRDefault="007E48EB">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87505" w:rsidRDefault="00387505" w:rsidP="00930064">
      <w:r>
        <w:separator/>
      </w:r>
    </w:p>
  </w:footnote>
  <w:footnote w:type="continuationSeparator" w:id="0">
    <w:p w:rsidR="00387505" w:rsidRDefault="00387505" w:rsidP="0093006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D27345"/>
    <w:multiLevelType w:val="hybridMultilevel"/>
    <w:tmpl w:val="E9E0EC62"/>
    <w:lvl w:ilvl="0" w:tplc="EC0620D8">
      <w:start w:val="1"/>
      <w:numFmt w:val="decimal"/>
      <w:lvlText w:val="%1."/>
      <w:lvlJc w:val="left"/>
      <w:pPr>
        <w:ind w:left="416" w:hanging="236"/>
      </w:pPr>
      <w:rPr>
        <w:rFonts w:ascii="Times New Roman" w:eastAsia="Times New Roman" w:hAnsi="Times New Roman" w:hint="default"/>
        <w:b/>
        <w:bCs/>
        <w:sz w:val="20"/>
        <w:szCs w:val="20"/>
      </w:rPr>
    </w:lvl>
    <w:lvl w:ilvl="1" w:tplc="87FC39C0">
      <w:start w:val="1"/>
      <w:numFmt w:val="bullet"/>
      <w:lvlText w:val="•"/>
      <w:lvlJc w:val="left"/>
      <w:pPr>
        <w:ind w:left="795" w:hanging="236"/>
      </w:pPr>
      <w:rPr>
        <w:rFonts w:hint="default"/>
      </w:rPr>
    </w:lvl>
    <w:lvl w:ilvl="2" w:tplc="D49E4E88">
      <w:start w:val="1"/>
      <w:numFmt w:val="bullet"/>
      <w:lvlText w:val="•"/>
      <w:lvlJc w:val="left"/>
      <w:pPr>
        <w:ind w:left="1471" w:hanging="236"/>
      </w:pPr>
      <w:rPr>
        <w:rFonts w:hint="default"/>
      </w:rPr>
    </w:lvl>
    <w:lvl w:ilvl="3" w:tplc="3582143A">
      <w:start w:val="1"/>
      <w:numFmt w:val="bullet"/>
      <w:lvlText w:val="•"/>
      <w:lvlJc w:val="left"/>
      <w:pPr>
        <w:ind w:left="2147" w:hanging="236"/>
      </w:pPr>
      <w:rPr>
        <w:rFonts w:hint="default"/>
      </w:rPr>
    </w:lvl>
    <w:lvl w:ilvl="4" w:tplc="7DD279F6">
      <w:start w:val="1"/>
      <w:numFmt w:val="bullet"/>
      <w:lvlText w:val="•"/>
      <w:lvlJc w:val="left"/>
      <w:pPr>
        <w:ind w:left="2823" w:hanging="236"/>
      </w:pPr>
      <w:rPr>
        <w:rFonts w:hint="default"/>
      </w:rPr>
    </w:lvl>
    <w:lvl w:ilvl="5" w:tplc="48FC53CA">
      <w:start w:val="1"/>
      <w:numFmt w:val="bullet"/>
      <w:lvlText w:val="•"/>
      <w:lvlJc w:val="left"/>
      <w:pPr>
        <w:ind w:left="3499" w:hanging="236"/>
      </w:pPr>
      <w:rPr>
        <w:rFonts w:hint="default"/>
      </w:rPr>
    </w:lvl>
    <w:lvl w:ilvl="6" w:tplc="D960BFAE">
      <w:start w:val="1"/>
      <w:numFmt w:val="bullet"/>
      <w:lvlText w:val="•"/>
      <w:lvlJc w:val="left"/>
      <w:pPr>
        <w:ind w:left="4175" w:hanging="236"/>
      </w:pPr>
      <w:rPr>
        <w:rFonts w:hint="default"/>
      </w:rPr>
    </w:lvl>
    <w:lvl w:ilvl="7" w:tplc="06F8DA18">
      <w:start w:val="1"/>
      <w:numFmt w:val="bullet"/>
      <w:lvlText w:val="•"/>
      <w:lvlJc w:val="left"/>
      <w:pPr>
        <w:ind w:left="4851" w:hanging="236"/>
      </w:pPr>
      <w:rPr>
        <w:rFonts w:hint="default"/>
      </w:rPr>
    </w:lvl>
    <w:lvl w:ilvl="8" w:tplc="708048D8">
      <w:start w:val="1"/>
      <w:numFmt w:val="bullet"/>
      <w:lvlText w:val="•"/>
      <w:lvlJc w:val="left"/>
      <w:pPr>
        <w:ind w:left="5527" w:hanging="236"/>
      </w:pPr>
      <w:rPr>
        <w:rFonts w:hint="default"/>
      </w:rPr>
    </w:lvl>
  </w:abstractNum>
  <w:abstractNum w:abstractNumId="1">
    <w:nsid w:val="066910D7"/>
    <w:multiLevelType w:val="multilevel"/>
    <w:tmpl w:val="D86AFB60"/>
    <w:lvl w:ilvl="0">
      <w:start w:val="1"/>
      <w:numFmt w:val="bullet"/>
      <w:lvlText w:val=""/>
      <w:lvlJc w:val="left"/>
      <w:pPr>
        <w:tabs>
          <w:tab w:val="num" w:pos="720"/>
        </w:tabs>
        <w:ind w:left="720" w:hanging="360"/>
      </w:pPr>
      <w:rPr>
        <w:rFonts w:ascii="Symbol" w:hAnsi="Symbol" w:hint="default"/>
        <w:sz w:val="20"/>
      </w:rPr>
    </w:lvl>
    <w:lvl w:ilvl="1">
      <w:start w:val="2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761504"/>
    <w:multiLevelType w:val="hybridMultilevel"/>
    <w:tmpl w:val="BAF26BAA"/>
    <w:lvl w:ilvl="0" w:tplc="02827C5E">
      <w:start w:val="31"/>
      <w:numFmt w:val="decimal"/>
      <w:lvlText w:val="%1."/>
      <w:lvlJc w:val="left"/>
      <w:pPr>
        <w:ind w:left="1303" w:hanging="375"/>
      </w:pPr>
      <w:rPr>
        <w:rFonts w:hint="default"/>
      </w:r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3">
    <w:nsid w:val="098852FD"/>
    <w:multiLevelType w:val="singleLevel"/>
    <w:tmpl w:val="2D5CA6F2"/>
    <w:lvl w:ilvl="0">
      <w:start w:val="1"/>
      <w:numFmt w:val="decimal"/>
      <w:lvlText w:val="%1)"/>
      <w:legacy w:legacy="1" w:legacySpace="0" w:legacyIndent="283"/>
      <w:lvlJc w:val="left"/>
      <w:pPr>
        <w:ind w:left="992" w:hanging="283"/>
      </w:pPr>
      <w:rPr>
        <w:rFonts w:cs="Times New Roman"/>
      </w:rPr>
    </w:lvl>
  </w:abstractNum>
  <w:abstractNum w:abstractNumId="4">
    <w:nsid w:val="0FBA0E1A"/>
    <w:multiLevelType w:val="hybridMultilevel"/>
    <w:tmpl w:val="38A6B864"/>
    <w:lvl w:ilvl="0" w:tplc="EBB647F0">
      <w:start w:val="1"/>
      <w:numFmt w:val="decimal"/>
      <w:lvlText w:val="%1."/>
      <w:lvlJc w:val="left"/>
      <w:pPr>
        <w:ind w:left="720" w:hanging="360"/>
      </w:pPr>
      <w:rPr>
        <w:rFonts w:ascii="Verdana" w:hAnsi="Verdana"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17DA4D33"/>
    <w:multiLevelType w:val="multilevel"/>
    <w:tmpl w:val="D59C541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1C2D2EE7"/>
    <w:multiLevelType w:val="multilevel"/>
    <w:tmpl w:val="B92C7B0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22"/>
      <w:numFmt w:val="decimal"/>
      <w:lvlText w:val="%4"/>
      <w:lvlJc w:val="left"/>
      <w:pPr>
        <w:tabs>
          <w:tab w:val="num" w:pos="2880"/>
        </w:tabs>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3CB67BF"/>
    <w:multiLevelType w:val="hybridMultilevel"/>
    <w:tmpl w:val="281409CC"/>
    <w:lvl w:ilvl="0" w:tplc="CB4A56B8">
      <w:start w:val="18"/>
      <w:numFmt w:val="decimal"/>
      <w:lvlText w:val="%1."/>
      <w:lvlJc w:val="left"/>
      <w:pPr>
        <w:ind w:left="1455" w:hanging="375"/>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
    <w:nsid w:val="2B1B789B"/>
    <w:multiLevelType w:val="multilevel"/>
    <w:tmpl w:val="29481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D292828"/>
    <w:multiLevelType w:val="multilevel"/>
    <w:tmpl w:val="0FBABFA4"/>
    <w:lvl w:ilvl="0">
      <w:start w:val="1"/>
      <w:numFmt w:val="bullet"/>
      <w:lvlText w:val=""/>
      <w:lvlJc w:val="left"/>
      <w:pPr>
        <w:tabs>
          <w:tab w:val="num" w:pos="720"/>
        </w:tabs>
        <w:ind w:left="720" w:hanging="360"/>
      </w:pPr>
      <w:rPr>
        <w:rFonts w:ascii="Symbol" w:hAnsi="Symbol" w:hint="default"/>
        <w:sz w:val="20"/>
      </w:rPr>
    </w:lvl>
    <w:lvl w:ilvl="1">
      <w:start w:val="23"/>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DA84067"/>
    <w:multiLevelType w:val="singleLevel"/>
    <w:tmpl w:val="2D5CA6F2"/>
    <w:lvl w:ilvl="0">
      <w:start w:val="1"/>
      <w:numFmt w:val="decimal"/>
      <w:lvlText w:val="%1)"/>
      <w:legacy w:legacy="1" w:legacySpace="0" w:legacyIndent="283"/>
      <w:lvlJc w:val="left"/>
      <w:pPr>
        <w:ind w:left="709" w:hanging="283"/>
      </w:pPr>
      <w:rPr>
        <w:rFonts w:cs="Times New Roman"/>
      </w:rPr>
    </w:lvl>
  </w:abstractNum>
  <w:abstractNum w:abstractNumId="11">
    <w:nsid w:val="34BC5AC9"/>
    <w:multiLevelType w:val="hybridMultilevel"/>
    <w:tmpl w:val="918A05BC"/>
    <w:lvl w:ilvl="0" w:tplc="8D6CE8B8">
      <w:start w:val="1"/>
      <w:numFmt w:val="decimal"/>
      <w:lvlText w:val="%1."/>
      <w:lvlJc w:val="left"/>
      <w:pPr>
        <w:ind w:left="1080" w:hanging="360"/>
      </w:pPr>
      <w:rPr>
        <w:rFonts w:ascii="Verdana" w:hAnsi="Verdana"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3EA874DF"/>
    <w:multiLevelType w:val="singleLevel"/>
    <w:tmpl w:val="2D5CA6F2"/>
    <w:lvl w:ilvl="0">
      <w:start w:val="1"/>
      <w:numFmt w:val="decimal"/>
      <w:lvlText w:val="%1)"/>
      <w:legacy w:legacy="1" w:legacySpace="0" w:legacyIndent="283"/>
      <w:lvlJc w:val="left"/>
      <w:pPr>
        <w:ind w:left="1134" w:hanging="283"/>
      </w:pPr>
      <w:rPr>
        <w:rFonts w:cs="Times New Roman"/>
      </w:rPr>
    </w:lvl>
  </w:abstractNum>
  <w:abstractNum w:abstractNumId="13">
    <w:nsid w:val="531D3D67"/>
    <w:multiLevelType w:val="hybridMultilevel"/>
    <w:tmpl w:val="07A466D4"/>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BFB0128"/>
    <w:multiLevelType w:val="multilevel"/>
    <w:tmpl w:val="BF9C7EF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5E7E4E5D"/>
    <w:multiLevelType w:val="singleLevel"/>
    <w:tmpl w:val="2D5CA6F2"/>
    <w:lvl w:ilvl="0">
      <w:start w:val="1"/>
      <w:numFmt w:val="decimal"/>
      <w:lvlText w:val="%1)"/>
      <w:legacy w:legacy="1" w:legacySpace="0" w:legacyIndent="283"/>
      <w:lvlJc w:val="left"/>
      <w:pPr>
        <w:ind w:left="1134" w:hanging="283"/>
      </w:pPr>
      <w:rPr>
        <w:rFonts w:cs="Times New Roman"/>
      </w:rPr>
    </w:lvl>
  </w:abstractNum>
  <w:abstractNum w:abstractNumId="16">
    <w:nsid w:val="60626D5D"/>
    <w:multiLevelType w:val="hybridMultilevel"/>
    <w:tmpl w:val="562EA2A2"/>
    <w:lvl w:ilvl="0" w:tplc="AD6200F8">
      <w:start w:val="34"/>
      <w:numFmt w:val="decimal"/>
      <w:lvlText w:val="%1"/>
      <w:lvlJc w:val="left"/>
      <w:pPr>
        <w:ind w:left="928" w:hanging="360"/>
      </w:pPr>
      <w:rPr>
        <w:rFonts w:hint="default"/>
        <w:b w:val="0"/>
        <w:sz w:val="24"/>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7">
    <w:nsid w:val="612E5A02"/>
    <w:multiLevelType w:val="singleLevel"/>
    <w:tmpl w:val="3800D25A"/>
    <w:lvl w:ilvl="0">
      <w:start w:val="1"/>
      <w:numFmt w:val="decimal"/>
      <w:lvlText w:val="%1."/>
      <w:legacy w:legacy="1" w:legacySpace="0" w:legacyIndent="283"/>
      <w:lvlJc w:val="left"/>
      <w:pPr>
        <w:ind w:left="283" w:hanging="283"/>
      </w:pPr>
      <w:rPr>
        <w:rFonts w:cs="Times New Roman"/>
      </w:rPr>
    </w:lvl>
  </w:abstractNum>
  <w:abstractNum w:abstractNumId="18">
    <w:nsid w:val="69907EF3"/>
    <w:multiLevelType w:val="hybridMultilevel"/>
    <w:tmpl w:val="B568E442"/>
    <w:lvl w:ilvl="0" w:tplc="8AA8EC74">
      <w:start w:val="32"/>
      <w:numFmt w:val="decimal"/>
      <w:lvlText w:val="%1."/>
      <w:lvlJc w:val="left"/>
      <w:pPr>
        <w:ind w:left="1303" w:hanging="375"/>
      </w:pPr>
      <w:rPr>
        <w:rFonts w:hint="default"/>
      </w:r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19">
    <w:nsid w:val="6AD24447"/>
    <w:multiLevelType w:val="hybridMultilevel"/>
    <w:tmpl w:val="6786EE72"/>
    <w:lvl w:ilvl="0" w:tplc="7EB0A0D8">
      <w:start w:val="32"/>
      <w:numFmt w:val="decimal"/>
      <w:lvlText w:val="%1"/>
      <w:lvlJc w:val="left"/>
      <w:pPr>
        <w:ind w:left="1080" w:hanging="360"/>
      </w:pPr>
    </w:lvl>
    <w:lvl w:ilvl="1" w:tplc="EA545018">
      <w:start w:val="1"/>
      <w:numFmt w:val="decimal"/>
      <w:lvlText w:val="%2."/>
      <w:lvlJc w:val="left"/>
      <w:pPr>
        <w:tabs>
          <w:tab w:val="num" w:pos="1440"/>
        </w:tabs>
        <w:ind w:left="1440" w:hanging="360"/>
      </w:pPr>
    </w:lvl>
    <w:lvl w:ilvl="2" w:tplc="FBB0582E">
      <w:start w:val="1"/>
      <w:numFmt w:val="decimal"/>
      <w:lvlText w:val="%3."/>
      <w:lvlJc w:val="left"/>
      <w:pPr>
        <w:tabs>
          <w:tab w:val="num" w:pos="2160"/>
        </w:tabs>
        <w:ind w:left="2160" w:hanging="360"/>
      </w:pPr>
    </w:lvl>
    <w:lvl w:ilvl="3" w:tplc="4C5CC590">
      <w:start w:val="1"/>
      <w:numFmt w:val="decimal"/>
      <w:lvlText w:val="%4."/>
      <w:lvlJc w:val="left"/>
      <w:pPr>
        <w:tabs>
          <w:tab w:val="num" w:pos="2880"/>
        </w:tabs>
        <w:ind w:left="2880" w:hanging="360"/>
      </w:pPr>
    </w:lvl>
    <w:lvl w:ilvl="4" w:tplc="CD608C36">
      <w:start w:val="1"/>
      <w:numFmt w:val="decimal"/>
      <w:lvlText w:val="%5."/>
      <w:lvlJc w:val="left"/>
      <w:pPr>
        <w:tabs>
          <w:tab w:val="num" w:pos="3600"/>
        </w:tabs>
        <w:ind w:left="3600" w:hanging="360"/>
      </w:pPr>
    </w:lvl>
    <w:lvl w:ilvl="5" w:tplc="77EC0CA8">
      <w:start w:val="1"/>
      <w:numFmt w:val="decimal"/>
      <w:lvlText w:val="%6."/>
      <w:lvlJc w:val="left"/>
      <w:pPr>
        <w:tabs>
          <w:tab w:val="num" w:pos="4320"/>
        </w:tabs>
        <w:ind w:left="4320" w:hanging="360"/>
      </w:pPr>
    </w:lvl>
    <w:lvl w:ilvl="6" w:tplc="0C8A7598">
      <w:start w:val="1"/>
      <w:numFmt w:val="decimal"/>
      <w:lvlText w:val="%7."/>
      <w:lvlJc w:val="left"/>
      <w:pPr>
        <w:tabs>
          <w:tab w:val="num" w:pos="5040"/>
        </w:tabs>
        <w:ind w:left="5040" w:hanging="360"/>
      </w:pPr>
    </w:lvl>
    <w:lvl w:ilvl="7" w:tplc="CB181136">
      <w:start w:val="1"/>
      <w:numFmt w:val="decimal"/>
      <w:lvlText w:val="%8."/>
      <w:lvlJc w:val="left"/>
      <w:pPr>
        <w:tabs>
          <w:tab w:val="num" w:pos="5760"/>
        </w:tabs>
        <w:ind w:left="5760" w:hanging="360"/>
      </w:pPr>
    </w:lvl>
    <w:lvl w:ilvl="8" w:tplc="B82C1E3C">
      <w:start w:val="1"/>
      <w:numFmt w:val="decimal"/>
      <w:lvlText w:val="%9."/>
      <w:lvlJc w:val="left"/>
      <w:pPr>
        <w:tabs>
          <w:tab w:val="num" w:pos="6480"/>
        </w:tabs>
        <w:ind w:left="6480" w:hanging="360"/>
      </w:pPr>
    </w:lvl>
  </w:abstractNum>
  <w:abstractNum w:abstractNumId="20">
    <w:nsid w:val="73D4555D"/>
    <w:multiLevelType w:val="singleLevel"/>
    <w:tmpl w:val="2D5CA6F2"/>
    <w:lvl w:ilvl="0">
      <w:start w:val="1"/>
      <w:numFmt w:val="decimal"/>
      <w:lvlText w:val="%1)"/>
      <w:legacy w:legacy="1" w:legacySpace="0" w:legacyIndent="283"/>
      <w:lvlJc w:val="left"/>
      <w:pPr>
        <w:ind w:left="284" w:hanging="283"/>
      </w:pPr>
      <w:rPr>
        <w:rFonts w:cs="Times New Roman"/>
      </w:rPr>
    </w:lvl>
  </w:abstractNum>
  <w:abstractNum w:abstractNumId="21">
    <w:nsid w:val="773578CE"/>
    <w:multiLevelType w:val="hybridMultilevel"/>
    <w:tmpl w:val="EABCD15C"/>
    <w:lvl w:ilvl="0" w:tplc="6A4C3BC8">
      <w:start w:val="19"/>
      <w:numFmt w:val="decimal"/>
      <w:lvlText w:val="%1."/>
      <w:lvlJc w:val="left"/>
      <w:pPr>
        <w:ind w:left="1455" w:hanging="375"/>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10"/>
  </w:num>
  <w:num w:numId="2">
    <w:abstractNumId w:val="3"/>
  </w:num>
  <w:num w:numId="3">
    <w:abstractNumId w:val="20"/>
  </w:num>
  <w:num w:numId="4">
    <w:abstractNumId w:val="15"/>
  </w:num>
  <w:num w:numId="5">
    <w:abstractNumId w:val="12"/>
  </w:num>
  <w:num w:numId="6">
    <w:abstractNumId w:val="17"/>
  </w:num>
  <w:num w:numId="7">
    <w:abstractNumId w:val="1"/>
  </w:num>
  <w:num w:numId="8">
    <w:abstractNumId w:val="9"/>
  </w:num>
  <w:num w:numId="9">
    <w:abstractNumId w:val="6"/>
  </w:num>
  <w:num w:numId="10">
    <w:abstractNumId w:val="8"/>
  </w:num>
  <w:num w:numId="11">
    <w:abstractNumId w:val="0"/>
  </w:num>
  <w:num w:numId="12">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lvlOverride w:ilvl="0">
      <w:startOverride w:val="3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
  </w:num>
  <w:num w:numId="20">
    <w:abstractNumId w:val="16"/>
  </w:num>
  <w:num w:numId="21">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1"/>
  </w:num>
  <w:num w:numId="24">
    <w:abstractNumId w:val="18"/>
  </w:num>
  <w:num w:numId="25">
    <w:abstractNumId w:val="7"/>
  </w:num>
  <w:num w:numId="26">
    <w:abstractNumId w:val="2"/>
  </w:num>
  <w:num w:numId="27">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efaultTabStop w:val="708"/>
  <w:characterSpacingControl w:val="doNotCompress"/>
  <w:footnotePr>
    <w:footnote w:id="-1"/>
    <w:footnote w:id="0"/>
  </w:footnotePr>
  <w:endnotePr>
    <w:endnote w:id="-1"/>
    <w:endnote w:id="0"/>
  </w:endnotePr>
  <w:compat/>
  <w:rsids>
    <w:rsidRoot w:val="00930064"/>
    <w:rsid w:val="00045E35"/>
    <w:rsid w:val="000D2DD1"/>
    <w:rsid w:val="000E29EA"/>
    <w:rsid w:val="001244C5"/>
    <w:rsid w:val="001256E1"/>
    <w:rsid w:val="001406FF"/>
    <w:rsid w:val="001F27C7"/>
    <w:rsid w:val="001F4F81"/>
    <w:rsid w:val="00211653"/>
    <w:rsid w:val="00225C7D"/>
    <w:rsid w:val="00271DC2"/>
    <w:rsid w:val="00285D1B"/>
    <w:rsid w:val="002A786C"/>
    <w:rsid w:val="002E1264"/>
    <w:rsid w:val="00327128"/>
    <w:rsid w:val="00363A2A"/>
    <w:rsid w:val="003708C5"/>
    <w:rsid w:val="00376E4E"/>
    <w:rsid w:val="00387505"/>
    <w:rsid w:val="003C6040"/>
    <w:rsid w:val="00406ADE"/>
    <w:rsid w:val="00483644"/>
    <w:rsid w:val="00500BE1"/>
    <w:rsid w:val="00534B30"/>
    <w:rsid w:val="00570612"/>
    <w:rsid w:val="00582C9E"/>
    <w:rsid w:val="00591D3A"/>
    <w:rsid w:val="005A627E"/>
    <w:rsid w:val="005F2588"/>
    <w:rsid w:val="00613FA2"/>
    <w:rsid w:val="00643685"/>
    <w:rsid w:val="00644A76"/>
    <w:rsid w:val="006611F5"/>
    <w:rsid w:val="00687CA9"/>
    <w:rsid w:val="006C2DA1"/>
    <w:rsid w:val="007209B7"/>
    <w:rsid w:val="00741154"/>
    <w:rsid w:val="007450F1"/>
    <w:rsid w:val="007634C0"/>
    <w:rsid w:val="007636A0"/>
    <w:rsid w:val="00770FFD"/>
    <w:rsid w:val="00796D4C"/>
    <w:rsid w:val="007E48EB"/>
    <w:rsid w:val="00802AFB"/>
    <w:rsid w:val="0083520C"/>
    <w:rsid w:val="008601A7"/>
    <w:rsid w:val="00865576"/>
    <w:rsid w:val="00870CB9"/>
    <w:rsid w:val="00876755"/>
    <w:rsid w:val="008C09AF"/>
    <w:rsid w:val="008F7E14"/>
    <w:rsid w:val="00900308"/>
    <w:rsid w:val="00930064"/>
    <w:rsid w:val="009A2C6D"/>
    <w:rsid w:val="009A74D3"/>
    <w:rsid w:val="00A30DCF"/>
    <w:rsid w:val="00A61BFA"/>
    <w:rsid w:val="00A82EBA"/>
    <w:rsid w:val="00A85DB3"/>
    <w:rsid w:val="00A86AFD"/>
    <w:rsid w:val="00A91792"/>
    <w:rsid w:val="00AA4E35"/>
    <w:rsid w:val="00AD193F"/>
    <w:rsid w:val="00AD2C10"/>
    <w:rsid w:val="00B075B0"/>
    <w:rsid w:val="00B35F71"/>
    <w:rsid w:val="00BA5366"/>
    <w:rsid w:val="00BC68AE"/>
    <w:rsid w:val="00BE669F"/>
    <w:rsid w:val="00BE6C3A"/>
    <w:rsid w:val="00C050AC"/>
    <w:rsid w:val="00C14E87"/>
    <w:rsid w:val="00C5323A"/>
    <w:rsid w:val="00C76757"/>
    <w:rsid w:val="00C85FE1"/>
    <w:rsid w:val="00CB0742"/>
    <w:rsid w:val="00CB1E54"/>
    <w:rsid w:val="00CD057B"/>
    <w:rsid w:val="00D26F17"/>
    <w:rsid w:val="00D73792"/>
    <w:rsid w:val="00D93F8B"/>
    <w:rsid w:val="00DC7868"/>
    <w:rsid w:val="00E65A93"/>
    <w:rsid w:val="00E9495A"/>
    <w:rsid w:val="00ED1F47"/>
    <w:rsid w:val="00EE662A"/>
    <w:rsid w:val="00F21844"/>
    <w:rsid w:val="00F461C8"/>
    <w:rsid w:val="00F700B3"/>
    <w:rsid w:val="00FA15AD"/>
    <w:rsid w:val="00FC7A2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30064"/>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1"/>
    <w:qFormat/>
    <w:rsid w:val="00930064"/>
    <w:pPr>
      <w:keepNext/>
      <w:spacing w:before="240" w:after="120"/>
      <w:jc w:val="center"/>
      <w:outlineLvl w:val="0"/>
    </w:pPr>
    <w:rPr>
      <w:b/>
      <w:kern w:val="28"/>
      <w:sz w:val="28"/>
      <w:szCs w:val="20"/>
    </w:rPr>
  </w:style>
  <w:style w:type="paragraph" w:styleId="2">
    <w:name w:val="heading 2"/>
    <w:basedOn w:val="a"/>
    <w:next w:val="a"/>
    <w:link w:val="20"/>
    <w:uiPriority w:val="1"/>
    <w:qFormat/>
    <w:rsid w:val="00930064"/>
    <w:pPr>
      <w:keepNext/>
      <w:spacing w:before="240" w:after="60"/>
      <w:jc w:val="center"/>
      <w:outlineLvl w:val="1"/>
    </w:pPr>
    <w:rPr>
      <w:b/>
      <w:i/>
      <w:szCs w:val="20"/>
    </w:rPr>
  </w:style>
  <w:style w:type="paragraph" w:styleId="3">
    <w:name w:val="heading 3"/>
    <w:basedOn w:val="a"/>
    <w:next w:val="a"/>
    <w:link w:val="30"/>
    <w:uiPriority w:val="1"/>
    <w:qFormat/>
    <w:rsid w:val="00930064"/>
    <w:pPr>
      <w:keepNext/>
      <w:spacing w:before="120" w:after="60"/>
      <w:jc w:val="center"/>
      <w:outlineLvl w:val="2"/>
    </w:pPr>
    <w:rPr>
      <w:i/>
      <w:szCs w:val="20"/>
    </w:rPr>
  </w:style>
  <w:style w:type="paragraph" w:styleId="4">
    <w:name w:val="heading 4"/>
    <w:basedOn w:val="a"/>
    <w:next w:val="a"/>
    <w:link w:val="40"/>
    <w:uiPriority w:val="1"/>
    <w:qFormat/>
    <w:rsid w:val="00930064"/>
    <w:pPr>
      <w:keepNext/>
      <w:ind w:right="84"/>
      <w:jc w:val="center"/>
      <w:outlineLvl w:val="3"/>
    </w:pPr>
    <w:rPr>
      <w:i/>
      <w:sz w:val="22"/>
      <w:szCs w:val="20"/>
    </w:rPr>
  </w:style>
  <w:style w:type="paragraph" w:styleId="5">
    <w:name w:val="heading 5"/>
    <w:basedOn w:val="a"/>
    <w:next w:val="a"/>
    <w:link w:val="50"/>
    <w:uiPriority w:val="9"/>
    <w:qFormat/>
    <w:rsid w:val="00930064"/>
    <w:pPr>
      <w:keepNext/>
      <w:ind w:firstLine="454"/>
      <w:jc w:val="right"/>
      <w:outlineLvl w:val="4"/>
    </w:pPr>
    <w:rPr>
      <w:i/>
      <w:sz w:val="22"/>
      <w:szCs w:val="20"/>
    </w:rPr>
  </w:style>
  <w:style w:type="paragraph" w:styleId="6">
    <w:name w:val="heading 6"/>
    <w:basedOn w:val="a"/>
    <w:next w:val="a"/>
    <w:link w:val="60"/>
    <w:uiPriority w:val="9"/>
    <w:qFormat/>
    <w:rsid w:val="00930064"/>
    <w:pPr>
      <w:keepNext/>
      <w:jc w:val="right"/>
      <w:outlineLvl w:val="5"/>
    </w:pPr>
    <w:rPr>
      <w:i/>
      <w:sz w:val="22"/>
      <w:szCs w:val="20"/>
    </w:rPr>
  </w:style>
  <w:style w:type="paragraph" w:styleId="7">
    <w:name w:val="heading 7"/>
    <w:basedOn w:val="a"/>
    <w:next w:val="a"/>
    <w:link w:val="70"/>
    <w:uiPriority w:val="9"/>
    <w:qFormat/>
    <w:rsid w:val="00930064"/>
    <w:pPr>
      <w:keepNext/>
      <w:ind w:right="113" w:firstLine="454"/>
      <w:jc w:val="center"/>
      <w:outlineLvl w:val="6"/>
    </w:pPr>
    <w:rPr>
      <w:i/>
      <w:sz w:val="22"/>
      <w:szCs w:val="20"/>
    </w:rPr>
  </w:style>
  <w:style w:type="paragraph" w:styleId="8">
    <w:name w:val="heading 8"/>
    <w:basedOn w:val="a"/>
    <w:next w:val="a"/>
    <w:link w:val="80"/>
    <w:uiPriority w:val="9"/>
    <w:qFormat/>
    <w:rsid w:val="00930064"/>
    <w:pPr>
      <w:keepNext/>
      <w:ind w:right="84" w:firstLine="454"/>
      <w:jc w:val="right"/>
      <w:outlineLvl w:val="7"/>
    </w:pPr>
    <w:rPr>
      <w:i/>
      <w:sz w:val="22"/>
      <w:szCs w:val="20"/>
    </w:rPr>
  </w:style>
  <w:style w:type="paragraph" w:styleId="9">
    <w:name w:val="heading 9"/>
    <w:basedOn w:val="a"/>
    <w:next w:val="a"/>
    <w:link w:val="90"/>
    <w:uiPriority w:val="9"/>
    <w:qFormat/>
    <w:rsid w:val="00930064"/>
    <w:pPr>
      <w:keepNext/>
      <w:tabs>
        <w:tab w:val="center" w:pos="-2552"/>
      </w:tabs>
      <w:ind w:firstLine="454"/>
      <w:jc w:val="center"/>
      <w:outlineLvl w:val="8"/>
    </w:pPr>
    <w:rPr>
      <w:i/>
      <w:sz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930064"/>
    <w:rPr>
      <w:rFonts w:ascii="Times New Roman" w:eastAsia="Times New Roman" w:hAnsi="Times New Roman" w:cs="Times New Roman"/>
      <w:b/>
      <w:kern w:val="28"/>
      <w:sz w:val="28"/>
      <w:szCs w:val="20"/>
      <w:lang w:eastAsia="ru-RU"/>
    </w:rPr>
  </w:style>
  <w:style w:type="character" w:customStyle="1" w:styleId="20">
    <w:name w:val="Заголовок 2 Знак"/>
    <w:basedOn w:val="a0"/>
    <w:link w:val="2"/>
    <w:uiPriority w:val="1"/>
    <w:rsid w:val="00930064"/>
    <w:rPr>
      <w:rFonts w:ascii="Times New Roman" w:eastAsia="Times New Roman" w:hAnsi="Times New Roman" w:cs="Times New Roman"/>
      <w:b/>
      <w:i/>
      <w:sz w:val="24"/>
      <w:szCs w:val="20"/>
      <w:lang w:eastAsia="ru-RU"/>
    </w:rPr>
  </w:style>
  <w:style w:type="character" w:customStyle="1" w:styleId="30">
    <w:name w:val="Заголовок 3 Знак"/>
    <w:basedOn w:val="a0"/>
    <w:link w:val="3"/>
    <w:uiPriority w:val="1"/>
    <w:rsid w:val="00930064"/>
    <w:rPr>
      <w:rFonts w:ascii="Times New Roman" w:eastAsia="Times New Roman" w:hAnsi="Times New Roman" w:cs="Times New Roman"/>
      <w:i/>
      <w:sz w:val="24"/>
      <w:szCs w:val="20"/>
      <w:lang w:eastAsia="ru-RU"/>
    </w:rPr>
  </w:style>
  <w:style w:type="character" w:customStyle="1" w:styleId="40">
    <w:name w:val="Заголовок 4 Знак"/>
    <w:basedOn w:val="a0"/>
    <w:link w:val="4"/>
    <w:uiPriority w:val="1"/>
    <w:rsid w:val="00930064"/>
    <w:rPr>
      <w:rFonts w:ascii="Times New Roman" w:eastAsia="Times New Roman" w:hAnsi="Times New Roman" w:cs="Times New Roman"/>
      <w:i/>
      <w:szCs w:val="20"/>
      <w:lang w:eastAsia="ru-RU"/>
    </w:rPr>
  </w:style>
  <w:style w:type="character" w:customStyle="1" w:styleId="50">
    <w:name w:val="Заголовок 5 Знак"/>
    <w:basedOn w:val="a0"/>
    <w:link w:val="5"/>
    <w:uiPriority w:val="9"/>
    <w:rsid w:val="00930064"/>
    <w:rPr>
      <w:rFonts w:ascii="Times New Roman" w:eastAsia="Times New Roman" w:hAnsi="Times New Roman" w:cs="Times New Roman"/>
      <w:i/>
      <w:szCs w:val="20"/>
      <w:lang w:eastAsia="ru-RU"/>
    </w:rPr>
  </w:style>
  <w:style w:type="character" w:customStyle="1" w:styleId="60">
    <w:name w:val="Заголовок 6 Знак"/>
    <w:basedOn w:val="a0"/>
    <w:link w:val="6"/>
    <w:uiPriority w:val="9"/>
    <w:rsid w:val="00930064"/>
    <w:rPr>
      <w:rFonts w:ascii="Times New Roman" w:eastAsia="Times New Roman" w:hAnsi="Times New Roman" w:cs="Times New Roman"/>
      <w:i/>
      <w:szCs w:val="20"/>
      <w:lang w:eastAsia="ru-RU"/>
    </w:rPr>
  </w:style>
  <w:style w:type="character" w:customStyle="1" w:styleId="70">
    <w:name w:val="Заголовок 7 Знак"/>
    <w:basedOn w:val="a0"/>
    <w:link w:val="7"/>
    <w:uiPriority w:val="9"/>
    <w:rsid w:val="00930064"/>
    <w:rPr>
      <w:rFonts w:ascii="Times New Roman" w:eastAsia="Times New Roman" w:hAnsi="Times New Roman" w:cs="Times New Roman"/>
      <w:i/>
      <w:szCs w:val="20"/>
      <w:lang w:eastAsia="ru-RU"/>
    </w:rPr>
  </w:style>
  <w:style w:type="character" w:customStyle="1" w:styleId="80">
    <w:name w:val="Заголовок 8 Знак"/>
    <w:basedOn w:val="a0"/>
    <w:link w:val="8"/>
    <w:uiPriority w:val="9"/>
    <w:rsid w:val="00930064"/>
    <w:rPr>
      <w:rFonts w:ascii="Times New Roman" w:eastAsia="Times New Roman" w:hAnsi="Times New Roman" w:cs="Times New Roman"/>
      <w:i/>
      <w:szCs w:val="20"/>
      <w:lang w:eastAsia="ru-RU"/>
    </w:rPr>
  </w:style>
  <w:style w:type="character" w:customStyle="1" w:styleId="90">
    <w:name w:val="Заголовок 9 Знак"/>
    <w:basedOn w:val="a0"/>
    <w:link w:val="9"/>
    <w:uiPriority w:val="9"/>
    <w:rsid w:val="00930064"/>
    <w:rPr>
      <w:rFonts w:ascii="Times New Roman" w:eastAsia="Times New Roman" w:hAnsi="Times New Roman" w:cs="Times New Roman"/>
      <w:i/>
      <w:szCs w:val="24"/>
      <w:lang w:eastAsia="ru-RU"/>
    </w:rPr>
  </w:style>
  <w:style w:type="paragraph" w:styleId="a3">
    <w:name w:val="Normal (Web)"/>
    <w:basedOn w:val="a"/>
    <w:uiPriority w:val="99"/>
    <w:unhideWhenUsed/>
    <w:rsid w:val="00930064"/>
    <w:pPr>
      <w:spacing w:before="100" w:beforeAutospacing="1" w:after="100" w:afterAutospacing="1"/>
    </w:pPr>
  </w:style>
  <w:style w:type="paragraph" w:styleId="a4">
    <w:name w:val="Balloon Text"/>
    <w:basedOn w:val="a"/>
    <w:link w:val="a5"/>
    <w:uiPriority w:val="99"/>
    <w:semiHidden/>
    <w:unhideWhenUsed/>
    <w:rsid w:val="00930064"/>
    <w:rPr>
      <w:rFonts w:ascii="Tahoma" w:hAnsi="Tahoma" w:cs="Tahoma"/>
      <w:sz w:val="16"/>
      <w:szCs w:val="16"/>
    </w:rPr>
  </w:style>
  <w:style w:type="character" w:customStyle="1" w:styleId="a5">
    <w:name w:val="Текст выноски Знак"/>
    <w:basedOn w:val="a0"/>
    <w:link w:val="a4"/>
    <w:uiPriority w:val="99"/>
    <w:semiHidden/>
    <w:rsid w:val="00930064"/>
    <w:rPr>
      <w:rFonts w:ascii="Tahoma" w:eastAsia="Times New Roman" w:hAnsi="Tahoma" w:cs="Tahoma"/>
      <w:sz w:val="16"/>
      <w:szCs w:val="16"/>
      <w:lang w:eastAsia="ru-RU"/>
    </w:rPr>
  </w:style>
  <w:style w:type="paragraph" w:styleId="21">
    <w:name w:val="Body Text 2"/>
    <w:basedOn w:val="a"/>
    <w:link w:val="22"/>
    <w:uiPriority w:val="99"/>
    <w:rsid w:val="00930064"/>
    <w:pPr>
      <w:spacing w:line="360" w:lineRule="auto"/>
      <w:jc w:val="center"/>
    </w:pPr>
    <w:rPr>
      <w:b/>
      <w:sz w:val="28"/>
      <w:szCs w:val="20"/>
    </w:rPr>
  </w:style>
  <w:style w:type="character" w:customStyle="1" w:styleId="22">
    <w:name w:val="Основной текст 2 Знак"/>
    <w:basedOn w:val="a0"/>
    <w:link w:val="21"/>
    <w:uiPriority w:val="99"/>
    <w:rsid w:val="00930064"/>
    <w:rPr>
      <w:rFonts w:ascii="Times New Roman" w:eastAsia="Times New Roman" w:hAnsi="Times New Roman" w:cs="Times New Roman"/>
      <w:b/>
      <w:sz w:val="28"/>
      <w:szCs w:val="20"/>
      <w:lang w:eastAsia="ru-RU"/>
    </w:rPr>
  </w:style>
  <w:style w:type="paragraph" w:styleId="31">
    <w:name w:val="Body Text 3"/>
    <w:basedOn w:val="a"/>
    <w:link w:val="32"/>
    <w:uiPriority w:val="99"/>
    <w:rsid w:val="00930064"/>
    <w:pPr>
      <w:spacing w:line="480" w:lineRule="auto"/>
      <w:jc w:val="center"/>
    </w:pPr>
    <w:rPr>
      <w:b/>
      <w:sz w:val="36"/>
      <w:szCs w:val="20"/>
    </w:rPr>
  </w:style>
  <w:style w:type="character" w:customStyle="1" w:styleId="32">
    <w:name w:val="Основной текст 3 Знак"/>
    <w:basedOn w:val="a0"/>
    <w:link w:val="31"/>
    <w:uiPriority w:val="99"/>
    <w:rsid w:val="00930064"/>
    <w:rPr>
      <w:rFonts w:ascii="Times New Roman" w:eastAsia="Times New Roman" w:hAnsi="Times New Roman" w:cs="Times New Roman"/>
      <w:b/>
      <w:sz w:val="36"/>
      <w:szCs w:val="20"/>
      <w:lang w:eastAsia="ru-RU"/>
    </w:rPr>
  </w:style>
  <w:style w:type="paragraph" w:styleId="a6">
    <w:name w:val="footer"/>
    <w:basedOn w:val="a"/>
    <w:link w:val="a7"/>
    <w:uiPriority w:val="99"/>
    <w:rsid w:val="00930064"/>
    <w:pPr>
      <w:tabs>
        <w:tab w:val="center" w:pos="4153"/>
        <w:tab w:val="right" w:pos="8306"/>
      </w:tabs>
    </w:pPr>
    <w:rPr>
      <w:sz w:val="20"/>
      <w:szCs w:val="20"/>
    </w:rPr>
  </w:style>
  <w:style w:type="character" w:customStyle="1" w:styleId="a7">
    <w:name w:val="Нижний колонтитул Знак"/>
    <w:basedOn w:val="a0"/>
    <w:link w:val="a6"/>
    <w:uiPriority w:val="99"/>
    <w:rsid w:val="00930064"/>
    <w:rPr>
      <w:rFonts w:ascii="Times New Roman" w:eastAsia="Times New Roman" w:hAnsi="Times New Roman" w:cs="Times New Roman"/>
      <w:sz w:val="20"/>
      <w:szCs w:val="20"/>
      <w:lang w:eastAsia="ru-RU"/>
    </w:rPr>
  </w:style>
  <w:style w:type="paragraph" w:styleId="a8">
    <w:name w:val="Body Text"/>
    <w:basedOn w:val="a"/>
    <w:link w:val="a9"/>
    <w:uiPriority w:val="1"/>
    <w:qFormat/>
    <w:rsid w:val="00930064"/>
    <w:pPr>
      <w:jc w:val="center"/>
    </w:pPr>
    <w:rPr>
      <w:sz w:val="16"/>
      <w:szCs w:val="20"/>
    </w:rPr>
  </w:style>
  <w:style w:type="character" w:customStyle="1" w:styleId="a9">
    <w:name w:val="Основной текст Знак"/>
    <w:basedOn w:val="a0"/>
    <w:link w:val="a8"/>
    <w:uiPriority w:val="1"/>
    <w:rsid w:val="00930064"/>
    <w:rPr>
      <w:rFonts w:ascii="Times New Roman" w:eastAsia="Times New Roman" w:hAnsi="Times New Roman" w:cs="Times New Roman"/>
      <w:sz w:val="16"/>
      <w:szCs w:val="20"/>
      <w:lang w:eastAsia="ru-RU"/>
    </w:rPr>
  </w:style>
  <w:style w:type="paragraph" w:styleId="23">
    <w:name w:val="Body Text Indent 2"/>
    <w:basedOn w:val="a"/>
    <w:link w:val="24"/>
    <w:uiPriority w:val="99"/>
    <w:rsid w:val="00930064"/>
    <w:pPr>
      <w:ind w:firstLine="454"/>
      <w:jc w:val="both"/>
    </w:pPr>
    <w:rPr>
      <w:sz w:val="22"/>
      <w:szCs w:val="20"/>
    </w:rPr>
  </w:style>
  <w:style w:type="character" w:customStyle="1" w:styleId="24">
    <w:name w:val="Основной текст с отступом 2 Знак"/>
    <w:basedOn w:val="a0"/>
    <w:link w:val="23"/>
    <w:uiPriority w:val="99"/>
    <w:rsid w:val="00930064"/>
    <w:rPr>
      <w:rFonts w:ascii="Times New Roman" w:eastAsia="Times New Roman" w:hAnsi="Times New Roman" w:cs="Times New Roman"/>
      <w:szCs w:val="20"/>
      <w:lang w:eastAsia="ru-RU"/>
    </w:rPr>
  </w:style>
  <w:style w:type="paragraph" w:styleId="aa">
    <w:name w:val="Body Text Indent"/>
    <w:basedOn w:val="a"/>
    <w:link w:val="ab"/>
    <w:uiPriority w:val="99"/>
    <w:rsid w:val="00930064"/>
    <w:pPr>
      <w:tabs>
        <w:tab w:val="center" w:pos="-2552"/>
      </w:tabs>
      <w:ind w:firstLine="454"/>
      <w:jc w:val="center"/>
    </w:pPr>
    <w:rPr>
      <w:i/>
      <w:sz w:val="22"/>
      <w:szCs w:val="20"/>
    </w:rPr>
  </w:style>
  <w:style w:type="character" w:customStyle="1" w:styleId="ab">
    <w:name w:val="Основной текст с отступом Знак"/>
    <w:basedOn w:val="a0"/>
    <w:link w:val="aa"/>
    <w:uiPriority w:val="99"/>
    <w:rsid w:val="00930064"/>
    <w:rPr>
      <w:rFonts w:ascii="Times New Roman" w:eastAsia="Times New Roman" w:hAnsi="Times New Roman" w:cs="Times New Roman"/>
      <w:i/>
      <w:szCs w:val="20"/>
      <w:lang w:eastAsia="ru-RU"/>
    </w:rPr>
  </w:style>
  <w:style w:type="paragraph" w:styleId="33">
    <w:name w:val="Body Text Indent 3"/>
    <w:basedOn w:val="a"/>
    <w:link w:val="34"/>
    <w:uiPriority w:val="99"/>
    <w:rsid w:val="00930064"/>
    <w:pPr>
      <w:ind w:firstLine="454"/>
    </w:pPr>
    <w:rPr>
      <w:sz w:val="22"/>
      <w:szCs w:val="20"/>
    </w:rPr>
  </w:style>
  <w:style w:type="character" w:customStyle="1" w:styleId="34">
    <w:name w:val="Основной текст с отступом 3 Знак"/>
    <w:basedOn w:val="a0"/>
    <w:link w:val="33"/>
    <w:uiPriority w:val="99"/>
    <w:rsid w:val="00930064"/>
    <w:rPr>
      <w:rFonts w:ascii="Times New Roman" w:eastAsia="Times New Roman" w:hAnsi="Times New Roman" w:cs="Times New Roman"/>
      <w:szCs w:val="20"/>
      <w:lang w:eastAsia="ru-RU"/>
    </w:rPr>
  </w:style>
  <w:style w:type="paragraph" w:styleId="11">
    <w:name w:val="toc 1"/>
    <w:basedOn w:val="a"/>
    <w:next w:val="a"/>
    <w:autoRedefine/>
    <w:uiPriority w:val="1"/>
    <w:semiHidden/>
    <w:qFormat/>
    <w:rsid w:val="00930064"/>
    <w:pPr>
      <w:tabs>
        <w:tab w:val="right" w:leader="dot" w:pos="6453"/>
      </w:tabs>
      <w:spacing w:before="120" w:after="120"/>
      <w:ind w:left="270" w:hanging="270"/>
    </w:pPr>
    <w:rPr>
      <w:b/>
      <w:caps/>
      <w:noProof/>
      <w:sz w:val="20"/>
      <w:szCs w:val="20"/>
    </w:rPr>
  </w:style>
  <w:style w:type="paragraph" w:styleId="25">
    <w:name w:val="toc 2"/>
    <w:basedOn w:val="a"/>
    <w:next w:val="a"/>
    <w:autoRedefine/>
    <w:uiPriority w:val="1"/>
    <w:semiHidden/>
    <w:qFormat/>
    <w:rsid w:val="00930064"/>
    <w:pPr>
      <w:ind w:left="200"/>
    </w:pPr>
    <w:rPr>
      <w:smallCaps/>
      <w:sz w:val="20"/>
      <w:szCs w:val="20"/>
    </w:rPr>
  </w:style>
  <w:style w:type="paragraph" w:styleId="35">
    <w:name w:val="toc 3"/>
    <w:basedOn w:val="a"/>
    <w:next w:val="a"/>
    <w:autoRedefine/>
    <w:uiPriority w:val="1"/>
    <w:semiHidden/>
    <w:qFormat/>
    <w:rsid w:val="00930064"/>
    <w:pPr>
      <w:ind w:left="400"/>
    </w:pPr>
    <w:rPr>
      <w:i/>
      <w:sz w:val="20"/>
      <w:szCs w:val="20"/>
    </w:rPr>
  </w:style>
  <w:style w:type="character" w:styleId="ac">
    <w:name w:val="page number"/>
    <w:basedOn w:val="a0"/>
    <w:uiPriority w:val="99"/>
    <w:rsid w:val="00930064"/>
    <w:rPr>
      <w:rFonts w:cs="Times New Roman"/>
    </w:rPr>
  </w:style>
  <w:style w:type="paragraph" w:styleId="ad">
    <w:name w:val="caption"/>
    <w:basedOn w:val="a"/>
    <w:next w:val="a"/>
    <w:uiPriority w:val="35"/>
    <w:qFormat/>
    <w:rsid w:val="00930064"/>
    <w:pPr>
      <w:tabs>
        <w:tab w:val="center" w:pos="-2552"/>
      </w:tabs>
      <w:jc w:val="center"/>
    </w:pPr>
    <w:rPr>
      <w:i/>
      <w:sz w:val="22"/>
    </w:rPr>
  </w:style>
  <w:style w:type="paragraph" w:styleId="ae">
    <w:name w:val="header"/>
    <w:basedOn w:val="a"/>
    <w:link w:val="af"/>
    <w:uiPriority w:val="99"/>
    <w:rsid w:val="00930064"/>
    <w:pPr>
      <w:tabs>
        <w:tab w:val="center" w:pos="4677"/>
        <w:tab w:val="right" w:pos="9355"/>
      </w:tabs>
    </w:pPr>
  </w:style>
  <w:style w:type="character" w:customStyle="1" w:styleId="af">
    <w:name w:val="Верхний колонтитул Знак"/>
    <w:basedOn w:val="a0"/>
    <w:link w:val="ae"/>
    <w:uiPriority w:val="99"/>
    <w:rsid w:val="00930064"/>
    <w:rPr>
      <w:rFonts w:ascii="Times New Roman" w:eastAsia="Times New Roman" w:hAnsi="Times New Roman" w:cs="Times New Roman"/>
      <w:sz w:val="24"/>
      <w:szCs w:val="24"/>
      <w:lang w:eastAsia="ru-RU"/>
    </w:rPr>
  </w:style>
  <w:style w:type="paragraph" w:customStyle="1" w:styleId="H2">
    <w:name w:val="H2"/>
    <w:basedOn w:val="a"/>
    <w:next w:val="a"/>
    <w:uiPriority w:val="99"/>
    <w:rsid w:val="00930064"/>
    <w:pPr>
      <w:keepNext/>
      <w:autoSpaceDE w:val="0"/>
      <w:autoSpaceDN w:val="0"/>
      <w:adjustRightInd w:val="0"/>
      <w:spacing w:before="100" w:after="100"/>
      <w:outlineLvl w:val="2"/>
    </w:pPr>
    <w:rPr>
      <w:rFonts w:eastAsia="Calibri"/>
      <w:b/>
      <w:bCs/>
      <w:sz w:val="36"/>
      <w:szCs w:val="36"/>
    </w:rPr>
  </w:style>
  <w:style w:type="character" w:styleId="af0">
    <w:name w:val="Hyperlink"/>
    <w:basedOn w:val="a0"/>
    <w:uiPriority w:val="99"/>
    <w:rsid w:val="00930064"/>
    <w:rPr>
      <w:color w:val="0000FF"/>
      <w:u w:val="single"/>
    </w:rPr>
  </w:style>
  <w:style w:type="character" w:styleId="af1">
    <w:name w:val="Strong"/>
    <w:basedOn w:val="a0"/>
    <w:uiPriority w:val="22"/>
    <w:qFormat/>
    <w:rsid w:val="00930064"/>
    <w:rPr>
      <w:b/>
      <w:bCs/>
    </w:rPr>
  </w:style>
  <w:style w:type="character" w:customStyle="1" w:styleId="apple-converted-space">
    <w:name w:val="apple-converted-space"/>
    <w:basedOn w:val="a0"/>
    <w:rsid w:val="00930064"/>
  </w:style>
  <w:style w:type="character" w:customStyle="1" w:styleId="dyj8eq">
    <w:name w:val="dyj8eq"/>
    <w:basedOn w:val="a0"/>
    <w:rsid w:val="00930064"/>
  </w:style>
  <w:style w:type="character" w:customStyle="1" w:styleId="nl3w3z">
    <w:name w:val="nl3w3z"/>
    <w:basedOn w:val="a0"/>
    <w:rsid w:val="00930064"/>
  </w:style>
  <w:style w:type="character" w:customStyle="1" w:styleId="ukqt1kd">
    <w:name w:val="ukqt1kd"/>
    <w:basedOn w:val="a0"/>
    <w:rsid w:val="00930064"/>
  </w:style>
  <w:style w:type="character" w:customStyle="1" w:styleId="hix7495x89">
    <w:name w:val="hix7495x89"/>
    <w:basedOn w:val="a0"/>
    <w:rsid w:val="00930064"/>
  </w:style>
  <w:style w:type="character" w:customStyle="1" w:styleId="y11gd66x9k">
    <w:name w:val="y11gd66x9k"/>
    <w:basedOn w:val="a0"/>
    <w:rsid w:val="00930064"/>
  </w:style>
  <w:style w:type="character" w:customStyle="1" w:styleId="c2x00ck2fa">
    <w:name w:val="c2x00ck2fa"/>
    <w:basedOn w:val="a0"/>
    <w:rsid w:val="00930064"/>
  </w:style>
  <w:style w:type="character" w:customStyle="1" w:styleId="skna4">
    <w:name w:val="skna4"/>
    <w:basedOn w:val="a0"/>
    <w:rsid w:val="00930064"/>
  </w:style>
  <w:style w:type="character" w:customStyle="1" w:styleId="mpq7512y1330">
    <w:name w:val="mpq7512y1330"/>
    <w:basedOn w:val="a0"/>
    <w:rsid w:val="00930064"/>
  </w:style>
  <w:style w:type="character" w:customStyle="1" w:styleId="coyaqx9z4">
    <w:name w:val="coyaqx9z4"/>
    <w:basedOn w:val="a0"/>
    <w:rsid w:val="00930064"/>
  </w:style>
  <w:style w:type="character" w:customStyle="1" w:styleId="dh7wwz6lot">
    <w:name w:val="dh7wwz6lot"/>
    <w:basedOn w:val="a0"/>
    <w:rsid w:val="00930064"/>
  </w:style>
  <w:style w:type="character" w:customStyle="1" w:styleId="k495gf63">
    <w:name w:val="k495gf63"/>
    <w:basedOn w:val="a0"/>
    <w:rsid w:val="00930064"/>
  </w:style>
  <w:style w:type="character" w:styleId="af2">
    <w:name w:val="FollowedHyperlink"/>
    <w:basedOn w:val="a0"/>
    <w:uiPriority w:val="99"/>
    <w:semiHidden/>
    <w:unhideWhenUsed/>
    <w:rsid w:val="00930064"/>
    <w:rPr>
      <w:color w:val="800080"/>
      <w:u w:val="single"/>
    </w:rPr>
  </w:style>
  <w:style w:type="table" w:customStyle="1" w:styleId="TableNormal1">
    <w:name w:val="Table Normal1"/>
    <w:uiPriority w:val="2"/>
    <w:semiHidden/>
    <w:unhideWhenUsed/>
    <w:qFormat/>
    <w:rsid w:val="00930064"/>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Heading11">
    <w:name w:val="Heading 11"/>
    <w:basedOn w:val="a"/>
    <w:uiPriority w:val="1"/>
    <w:qFormat/>
    <w:rsid w:val="00930064"/>
    <w:pPr>
      <w:widowControl w:val="0"/>
      <w:spacing w:before="69"/>
      <w:ind w:left="1119"/>
      <w:outlineLvl w:val="1"/>
    </w:pPr>
    <w:rPr>
      <w:rFonts w:ascii="Arial" w:eastAsia="Arial" w:hAnsi="Arial"/>
      <w:b/>
      <w:bCs/>
      <w:lang w:val="en-US" w:eastAsia="en-US"/>
    </w:rPr>
  </w:style>
  <w:style w:type="paragraph" w:customStyle="1" w:styleId="Heading21">
    <w:name w:val="Heading 21"/>
    <w:basedOn w:val="a"/>
    <w:uiPriority w:val="1"/>
    <w:qFormat/>
    <w:rsid w:val="00930064"/>
    <w:pPr>
      <w:widowControl w:val="0"/>
      <w:ind w:left="1122"/>
      <w:outlineLvl w:val="2"/>
    </w:pPr>
    <w:rPr>
      <w:rFonts w:ascii="Arial" w:eastAsia="Arial" w:hAnsi="Arial"/>
      <w:b/>
      <w:bCs/>
      <w:i/>
      <w:lang w:val="en-US" w:eastAsia="en-US"/>
    </w:rPr>
  </w:style>
  <w:style w:type="paragraph" w:customStyle="1" w:styleId="Heading31">
    <w:name w:val="Heading 31"/>
    <w:basedOn w:val="a"/>
    <w:uiPriority w:val="1"/>
    <w:qFormat/>
    <w:rsid w:val="00930064"/>
    <w:pPr>
      <w:widowControl w:val="0"/>
      <w:ind w:left="402"/>
      <w:outlineLvl w:val="3"/>
    </w:pPr>
    <w:rPr>
      <w:b/>
      <w:bCs/>
      <w:sz w:val="22"/>
      <w:szCs w:val="22"/>
      <w:lang w:val="en-US" w:eastAsia="en-US"/>
    </w:rPr>
  </w:style>
  <w:style w:type="paragraph" w:customStyle="1" w:styleId="Heading41">
    <w:name w:val="Heading 41"/>
    <w:basedOn w:val="a"/>
    <w:uiPriority w:val="1"/>
    <w:qFormat/>
    <w:rsid w:val="00930064"/>
    <w:pPr>
      <w:widowControl w:val="0"/>
      <w:ind w:left="344"/>
      <w:outlineLvl w:val="4"/>
    </w:pPr>
    <w:rPr>
      <w:rFonts w:ascii="Arial" w:eastAsia="Arial" w:hAnsi="Arial"/>
      <w:b/>
      <w:bCs/>
      <w:sz w:val="20"/>
      <w:szCs w:val="20"/>
      <w:lang w:val="en-US" w:eastAsia="en-US"/>
    </w:rPr>
  </w:style>
  <w:style w:type="paragraph" w:customStyle="1" w:styleId="Heading51">
    <w:name w:val="Heading 51"/>
    <w:basedOn w:val="a"/>
    <w:uiPriority w:val="1"/>
    <w:qFormat/>
    <w:rsid w:val="00930064"/>
    <w:pPr>
      <w:widowControl w:val="0"/>
      <w:spacing w:before="75"/>
      <w:ind w:left="652"/>
      <w:outlineLvl w:val="5"/>
    </w:pPr>
    <w:rPr>
      <w:b/>
      <w:bCs/>
      <w:i/>
      <w:sz w:val="20"/>
      <w:szCs w:val="20"/>
      <w:lang w:val="en-US" w:eastAsia="en-US"/>
    </w:rPr>
  </w:style>
  <w:style w:type="paragraph" w:styleId="af3">
    <w:name w:val="List Paragraph"/>
    <w:basedOn w:val="a"/>
    <w:uiPriority w:val="34"/>
    <w:qFormat/>
    <w:rsid w:val="00930064"/>
    <w:pPr>
      <w:widowControl w:val="0"/>
    </w:pPr>
    <w:rPr>
      <w:rFonts w:ascii="Calibri" w:eastAsia="Calibri" w:hAnsi="Calibri"/>
      <w:sz w:val="22"/>
      <w:szCs w:val="22"/>
      <w:lang w:val="en-US" w:eastAsia="en-US"/>
    </w:rPr>
  </w:style>
  <w:style w:type="paragraph" w:customStyle="1" w:styleId="TableParagraph">
    <w:name w:val="Table Paragraph"/>
    <w:basedOn w:val="a"/>
    <w:uiPriority w:val="1"/>
    <w:qFormat/>
    <w:rsid w:val="00930064"/>
    <w:pPr>
      <w:widowControl w:val="0"/>
    </w:pPr>
    <w:rPr>
      <w:rFonts w:ascii="Calibri" w:eastAsia="Calibri" w:hAnsi="Calibri"/>
      <w:sz w:val="22"/>
      <w:szCs w:val="22"/>
      <w:lang w:val="en-US" w:eastAsia="en-US"/>
    </w:rPr>
  </w:style>
  <w:style w:type="paragraph" w:styleId="HTML">
    <w:name w:val="HTML Preformatted"/>
    <w:basedOn w:val="a"/>
    <w:link w:val="HTML0"/>
    <w:uiPriority w:val="99"/>
    <w:semiHidden/>
    <w:unhideWhenUsed/>
    <w:rsid w:val="009300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semiHidden/>
    <w:rsid w:val="00930064"/>
    <w:rPr>
      <w:rFonts w:ascii="Courier New" w:eastAsia="Times New Roman" w:hAnsi="Courier New" w:cs="Courier New"/>
      <w:sz w:val="20"/>
      <w:szCs w:val="20"/>
      <w:lang w:eastAsia="ru-RU"/>
    </w:rPr>
  </w:style>
  <w:style w:type="paragraph" w:customStyle="1" w:styleId="12">
    <w:name w:val="Абзац списка1"/>
    <w:basedOn w:val="a"/>
    <w:uiPriority w:val="1"/>
    <w:qFormat/>
    <w:rsid w:val="00930064"/>
    <w:pPr>
      <w:widowControl w:val="0"/>
    </w:pPr>
    <w:rPr>
      <w:rFonts w:ascii="Calibri" w:eastAsia="Calibri" w:hAnsi="Calibri"/>
      <w:sz w:val="22"/>
      <w:szCs w:val="22"/>
      <w:lang w:val="en-US" w:eastAsia="en-US"/>
    </w:rPr>
  </w:style>
  <w:style w:type="character" w:customStyle="1" w:styleId="pln">
    <w:name w:val="pln"/>
    <w:basedOn w:val="a0"/>
    <w:rsid w:val="00930064"/>
  </w:style>
  <w:style w:type="character" w:customStyle="1" w:styleId="pun">
    <w:name w:val="pun"/>
    <w:basedOn w:val="a0"/>
    <w:rsid w:val="00930064"/>
  </w:style>
  <w:style w:type="character" w:customStyle="1" w:styleId="kwd">
    <w:name w:val="kwd"/>
    <w:basedOn w:val="a0"/>
    <w:rsid w:val="00930064"/>
  </w:style>
  <w:style w:type="character" w:customStyle="1" w:styleId="com">
    <w:name w:val="com"/>
    <w:basedOn w:val="a0"/>
    <w:rsid w:val="00930064"/>
  </w:style>
  <w:style w:type="character" w:customStyle="1" w:styleId="lit">
    <w:name w:val="lit"/>
    <w:basedOn w:val="a0"/>
    <w:rsid w:val="00930064"/>
  </w:style>
  <w:style w:type="character" w:customStyle="1" w:styleId="str">
    <w:name w:val="str"/>
    <w:basedOn w:val="a0"/>
    <w:rsid w:val="00930064"/>
  </w:style>
  <w:style w:type="character" w:styleId="af4">
    <w:name w:val="Emphasis"/>
    <w:basedOn w:val="a0"/>
    <w:uiPriority w:val="20"/>
    <w:qFormat/>
    <w:rsid w:val="00930064"/>
    <w:rPr>
      <w:i/>
      <w:iCs/>
    </w:rPr>
  </w:style>
  <w:style w:type="paragraph" w:styleId="af5">
    <w:name w:val="endnote text"/>
    <w:basedOn w:val="a"/>
    <w:link w:val="af6"/>
    <w:uiPriority w:val="99"/>
    <w:semiHidden/>
    <w:unhideWhenUsed/>
    <w:rsid w:val="00930064"/>
    <w:rPr>
      <w:sz w:val="20"/>
      <w:szCs w:val="20"/>
    </w:rPr>
  </w:style>
  <w:style w:type="character" w:customStyle="1" w:styleId="af6">
    <w:name w:val="Текст концевой сноски Знак"/>
    <w:basedOn w:val="a0"/>
    <w:link w:val="af5"/>
    <w:uiPriority w:val="99"/>
    <w:semiHidden/>
    <w:rsid w:val="00930064"/>
    <w:rPr>
      <w:rFonts w:ascii="Times New Roman" w:eastAsia="Times New Roman" w:hAnsi="Times New Roman" w:cs="Times New Roman"/>
      <w:sz w:val="20"/>
      <w:szCs w:val="20"/>
      <w:lang w:eastAsia="ru-RU"/>
    </w:rPr>
  </w:style>
  <w:style w:type="character" w:styleId="af7">
    <w:name w:val="endnote reference"/>
    <w:basedOn w:val="a0"/>
    <w:uiPriority w:val="99"/>
    <w:semiHidden/>
    <w:unhideWhenUsed/>
    <w:rsid w:val="00930064"/>
    <w:rPr>
      <w:vertAlign w:val="superscript"/>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oleObject" Target="embeddings/oleObject38.bin"/><Relationship Id="rId21" Type="http://schemas.openxmlformats.org/officeDocument/2006/relationships/image" Target="media/image11.png"/><Relationship Id="rId42" Type="http://schemas.openxmlformats.org/officeDocument/2006/relationships/image" Target="media/image27.png"/><Relationship Id="rId47" Type="http://schemas.openxmlformats.org/officeDocument/2006/relationships/image" Target="media/image32.wmf"/><Relationship Id="rId63" Type="http://schemas.openxmlformats.org/officeDocument/2006/relationships/image" Target="media/image40.wmf"/><Relationship Id="rId68" Type="http://schemas.openxmlformats.org/officeDocument/2006/relationships/image" Target="media/image43.emf"/><Relationship Id="rId84" Type="http://schemas.openxmlformats.org/officeDocument/2006/relationships/image" Target="media/image54.wmf"/><Relationship Id="rId89" Type="http://schemas.openxmlformats.org/officeDocument/2006/relationships/oleObject" Target="embeddings/oleObject24.bin"/><Relationship Id="rId112" Type="http://schemas.openxmlformats.org/officeDocument/2006/relationships/image" Target="media/image68.wmf"/><Relationship Id="rId133" Type="http://schemas.openxmlformats.org/officeDocument/2006/relationships/image" Target="media/image82.png"/><Relationship Id="rId138" Type="http://schemas.openxmlformats.org/officeDocument/2006/relationships/image" Target="http://fpga.in.ua/wp-content/uploads/042213_0831_21.png" TargetMode="External"/><Relationship Id="rId16" Type="http://schemas.openxmlformats.org/officeDocument/2006/relationships/image" Target="media/image7.png"/><Relationship Id="rId107" Type="http://schemas.openxmlformats.org/officeDocument/2006/relationships/oleObject" Target="embeddings/oleObject33.bin"/><Relationship Id="rId11" Type="http://schemas.openxmlformats.org/officeDocument/2006/relationships/image" Target="media/image3.png"/><Relationship Id="rId32" Type="http://schemas.openxmlformats.org/officeDocument/2006/relationships/image" Target="media/image20.jpeg"/><Relationship Id="rId37" Type="http://schemas.openxmlformats.org/officeDocument/2006/relationships/oleObject" Target="embeddings/oleObject5.bin"/><Relationship Id="rId53" Type="http://schemas.openxmlformats.org/officeDocument/2006/relationships/image" Target="media/image35.wmf"/><Relationship Id="rId58" Type="http://schemas.openxmlformats.org/officeDocument/2006/relationships/oleObject" Target="embeddings/oleObject12.bin"/><Relationship Id="rId74" Type="http://schemas.openxmlformats.org/officeDocument/2006/relationships/image" Target="media/image49.wmf"/><Relationship Id="rId79" Type="http://schemas.openxmlformats.org/officeDocument/2006/relationships/oleObject" Target="embeddings/oleObject19.bin"/><Relationship Id="rId102" Type="http://schemas.openxmlformats.org/officeDocument/2006/relationships/image" Target="media/image63.wmf"/><Relationship Id="rId123" Type="http://schemas.openxmlformats.org/officeDocument/2006/relationships/image" Target="media/image74.wmf"/><Relationship Id="rId128" Type="http://schemas.openxmlformats.org/officeDocument/2006/relationships/image" Target="media/image77.emf"/><Relationship Id="rId144" Type="http://schemas.openxmlformats.org/officeDocument/2006/relationships/image" Target="media/image91.emf"/><Relationship Id="rId149"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image" Target="media/image57.wmf"/><Relationship Id="rId95" Type="http://schemas.openxmlformats.org/officeDocument/2006/relationships/oleObject" Target="embeddings/oleObject27.bin"/><Relationship Id="rId22" Type="http://schemas.openxmlformats.org/officeDocument/2006/relationships/image" Target="media/image12.jpeg"/><Relationship Id="rId27" Type="http://schemas.openxmlformats.org/officeDocument/2006/relationships/image" Target="media/image16.jpeg"/><Relationship Id="rId43" Type="http://schemas.openxmlformats.org/officeDocument/2006/relationships/image" Target="media/image28.jpeg"/><Relationship Id="rId48" Type="http://schemas.openxmlformats.org/officeDocument/2006/relationships/oleObject" Target="embeddings/oleObject7.bin"/><Relationship Id="rId64" Type="http://schemas.openxmlformats.org/officeDocument/2006/relationships/oleObject" Target="embeddings/oleObject15.bin"/><Relationship Id="rId69" Type="http://schemas.openxmlformats.org/officeDocument/2006/relationships/image" Target="media/image44.jpeg"/><Relationship Id="rId113" Type="http://schemas.openxmlformats.org/officeDocument/2006/relationships/oleObject" Target="embeddings/oleObject36.bin"/><Relationship Id="rId118" Type="http://schemas.openxmlformats.org/officeDocument/2006/relationships/image" Target="media/image71.emf"/><Relationship Id="rId134" Type="http://schemas.openxmlformats.org/officeDocument/2006/relationships/image" Target="media/image83.png"/><Relationship Id="rId139" Type="http://schemas.openxmlformats.org/officeDocument/2006/relationships/image" Target="media/image87.png"/><Relationship Id="rId80" Type="http://schemas.openxmlformats.org/officeDocument/2006/relationships/image" Target="media/image52.wmf"/><Relationship Id="rId85" Type="http://schemas.openxmlformats.org/officeDocument/2006/relationships/oleObject" Target="embeddings/oleObject22.bin"/><Relationship Id="rId150" Type="http://schemas.openxmlformats.org/officeDocument/2006/relationships/fontTable" Target="fontTable.xml"/><Relationship Id="rId12" Type="http://schemas.openxmlformats.org/officeDocument/2006/relationships/image" Target="media/image4.gif"/><Relationship Id="rId17" Type="http://schemas.openxmlformats.org/officeDocument/2006/relationships/image" Target="media/image8.jpeg"/><Relationship Id="rId25" Type="http://schemas.openxmlformats.org/officeDocument/2006/relationships/oleObject" Target="embeddings/oleObject2.bin"/><Relationship Id="rId33" Type="http://schemas.openxmlformats.org/officeDocument/2006/relationships/image" Target="media/image21.jpeg"/><Relationship Id="rId38" Type="http://schemas.openxmlformats.org/officeDocument/2006/relationships/image" Target="media/image24.jpeg"/><Relationship Id="rId46" Type="http://schemas.openxmlformats.org/officeDocument/2006/relationships/image" Target="media/image31.png"/><Relationship Id="rId59" Type="http://schemas.openxmlformats.org/officeDocument/2006/relationships/image" Target="media/image38.wmf"/><Relationship Id="rId67" Type="http://schemas.openxmlformats.org/officeDocument/2006/relationships/image" Target="media/image42.png"/><Relationship Id="rId103" Type="http://schemas.openxmlformats.org/officeDocument/2006/relationships/oleObject" Target="embeddings/oleObject31.bin"/><Relationship Id="rId108" Type="http://schemas.openxmlformats.org/officeDocument/2006/relationships/image" Target="media/image66.wmf"/><Relationship Id="rId116" Type="http://schemas.openxmlformats.org/officeDocument/2006/relationships/image" Target="media/image70.wmf"/><Relationship Id="rId124" Type="http://schemas.openxmlformats.org/officeDocument/2006/relationships/oleObject" Target="embeddings/oleObject41.bin"/><Relationship Id="rId129" Type="http://schemas.openxmlformats.org/officeDocument/2006/relationships/image" Target="media/image78.emf"/><Relationship Id="rId137" Type="http://schemas.openxmlformats.org/officeDocument/2006/relationships/image" Target="media/image86.png"/><Relationship Id="rId20" Type="http://schemas.openxmlformats.org/officeDocument/2006/relationships/oleObject" Target="embeddings/oleObject1.bin"/><Relationship Id="rId41" Type="http://schemas.openxmlformats.org/officeDocument/2006/relationships/oleObject" Target="embeddings/oleObject6.bin"/><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image" Target="media/image45.jpeg"/><Relationship Id="rId75" Type="http://schemas.openxmlformats.org/officeDocument/2006/relationships/oleObject" Target="embeddings/oleObject17.bin"/><Relationship Id="rId83" Type="http://schemas.openxmlformats.org/officeDocument/2006/relationships/oleObject" Target="embeddings/oleObject21.bin"/><Relationship Id="rId88" Type="http://schemas.openxmlformats.org/officeDocument/2006/relationships/image" Target="media/image56.wmf"/><Relationship Id="rId91" Type="http://schemas.openxmlformats.org/officeDocument/2006/relationships/oleObject" Target="embeddings/oleObject25.bin"/><Relationship Id="rId96" Type="http://schemas.openxmlformats.org/officeDocument/2006/relationships/image" Target="media/image60.wmf"/><Relationship Id="rId111" Type="http://schemas.openxmlformats.org/officeDocument/2006/relationships/oleObject" Target="embeddings/oleObject35.bin"/><Relationship Id="rId132" Type="http://schemas.openxmlformats.org/officeDocument/2006/relationships/image" Target="media/image81.png"/><Relationship Id="rId140" Type="http://schemas.openxmlformats.org/officeDocument/2006/relationships/image" Target="http://fpga.in.ua/wp-content/uploads/042213_0831_22.png" TargetMode="External"/><Relationship Id="rId145" Type="http://schemas.openxmlformats.org/officeDocument/2006/relationships/image" Target="media/image9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3.jpeg"/><Relationship Id="rId28" Type="http://schemas.openxmlformats.org/officeDocument/2006/relationships/image" Target="media/image17.jpeg"/><Relationship Id="rId36" Type="http://schemas.openxmlformats.org/officeDocument/2006/relationships/image" Target="media/image23.png"/><Relationship Id="rId49" Type="http://schemas.openxmlformats.org/officeDocument/2006/relationships/image" Target="media/image33.wmf"/><Relationship Id="rId57" Type="http://schemas.openxmlformats.org/officeDocument/2006/relationships/image" Target="media/image37.wmf"/><Relationship Id="rId106" Type="http://schemas.openxmlformats.org/officeDocument/2006/relationships/image" Target="media/image65.wmf"/><Relationship Id="rId114" Type="http://schemas.openxmlformats.org/officeDocument/2006/relationships/image" Target="media/image69.wmf"/><Relationship Id="rId119" Type="http://schemas.openxmlformats.org/officeDocument/2006/relationships/image" Target="media/image72.wmf"/><Relationship Id="rId127" Type="http://schemas.openxmlformats.org/officeDocument/2006/relationships/image" Target="media/image76.png"/><Relationship Id="rId10" Type="http://schemas.openxmlformats.org/officeDocument/2006/relationships/image" Target="media/image2.png"/><Relationship Id="rId31" Type="http://schemas.openxmlformats.org/officeDocument/2006/relationships/image" Target="media/image19.png"/><Relationship Id="rId44" Type="http://schemas.openxmlformats.org/officeDocument/2006/relationships/image" Target="media/image29.jpeg"/><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image" Target="media/image41.wmf"/><Relationship Id="rId73" Type="http://schemas.openxmlformats.org/officeDocument/2006/relationships/image" Target="media/image48.jpeg"/><Relationship Id="rId78" Type="http://schemas.openxmlformats.org/officeDocument/2006/relationships/image" Target="media/image51.wmf"/><Relationship Id="rId81" Type="http://schemas.openxmlformats.org/officeDocument/2006/relationships/oleObject" Target="embeddings/oleObject20.bin"/><Relationship Id="rId86" Type="http://schemas.openxmlformats.org/officeDocument/2006/relationships/image" Target="media/image55.wmf"/><Relationship Id="rId94" Type="http://schemas.openxmlformats.org/officeDocument/2006/relationships/image" Target="media/image59.wmf"/><Relationship Id="rId99" Type="http://schemas.openxmlformats.org/officeDocument/2006/relationships/oleObject" Target="embeddings/oleObject29.bin"/><Relationship Id="rId101" Type="http://schemas.openxmlformats.org/officeDocument/2006/relationships/oleObject" Target="embeddings/oleObject30.bin"/><Relationship Id="rId122" Type="http://schemas.openxmlformats.org/officeDocument/2006/relationships/oleObject" Target="embeddings/oleObject40.bin"/><Relationship Id="rId130" Type="http://schemas.openxmlformats.org/officeDocument/2006/relationships/image" Target="media/image79.png"/><Relationship Id="rId135" Type="http://schemas.openxmlformats.org/officeDocument/2006/relationships/image" Target="media/image84.png"/><Relationship Id="rId143" Type="http://schemas.openxmlformats.org/officeDocument/2006/relationships/image" Target="media/image90.emf"/><Relationship Id="rId148" Type="http://schemas.openxmlformats.org/officeDocument/2006/relationships/oleObject" Target="embeddings/oleObject43.bin"/><Relationship Id="rId15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vagif_salimov@yahoo.com" TargetMode="External"/><Relationship Id="rId13" Type="http://schemas.openxmlformats.org/officeDocument/2006/relationships/image" Target="http://izi.vlsu.ru/teach/books/003/les2/images/image204.gif" TargetMode="External"/><Relationship Id="rId18" Type="http://schemas.openxmlformats.org/officeDocument/2006/relationships/image" Target="media/image9.jpeg"/><Relationship Id="rId39" Type="http://schemas.openxmlformats.org/officeDocument/2006/relationships/image" Target="media/image25.jpeg"/><Relationship Id="rId109" Type="http://schemas.openxmlformats.org/officeDocument/2006/relationships/oleObject" Target="embeddings/oleObject34.bin"/><Relationship Id="rId34" Type="http://schemas.openxmlformats.org/officeDocument/2006/relationships/image" Target="media/image22.png"/><Relationship Id="rId50" Type="http://schemas.openxmlformats.org/officeDocument/2006/relationships/oleObject" Target="embeddings/oleObject8.bin"/><Relationship Id="rId55" Type="http://schemas.openxmlformats.org/officeDocument/2006/relationships/image" Target="media/image36.wmf"/><Relationship Id="rId76" Type="http://schemas.openxmlformats.org/officeDocument/2006/relationships/image" Target="media/image50.wmf"/><Relationship Id="rId97" Type="http://schemas.openxmlformats.org/officeDocument/2006/relationships/oleObject" Target="embeddings/oleObject28.bin"/><Relationship Id="rId104" Type="http://schemas.openxmlformats.org/officeDocument/2006/relationships/image" Target="media/image64.wmf"/><Relationship Id="rId120" Type="http://schemas.openxmlformats.org/officeDocument/2006/relationships/oleObject" Target="embeddings/oleObject39.bin"/><Relationship Id="rId125" Type="http://schemas.openxmlformats.org/officeDocument/2006/relationships/image" Target="media/image75.wmf"/><Relationship Id="rId141" Type="http://schemas.openxmlformats.org/officeDocument/2006/relationships/image" Target="media/image88.emf"/><Relationship Id="rId146" Type="http://schemas.openxmlformats.org/officeDocument/2006/relationships/image" Target="media/image93.png"/><Relationship Id="rId7" Type="http://schemas.openxmlformats.org/officeDocument/2006/relationships/endnotes" Target="endnotes.xml"/><Relationship Id="rId71" Type="http://schemas.openxmlformats.org/officeDocument/2006/relationships/image" Target="media/image46.jpeg"/><Relationship Id="rId92" Type="http://schemas.openxmlformats.org/officeDocument/2006/relationships/image" Target="media/image58.wmf"/><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image" Target="media/image26.png"/><Relationship Id="rId45" Type="http://schemas.openxmlformats.org/officeDocument/2006/relationships/image" Target="media/image30.png"/><Relationship Id="rId66" Type="http://schemas.openxmlformats.org/officeDocument/2006/relationships/oleObject" Target="embeddings/oleObject16.bin"/><Relationship Id="rId87" Type="http://schemas.openxmlformats.org/officeDocument/2006/relationships/oleObject" Target="embeddings/oleObject23.bin"/><Relationship Id="rId110" Type="http://schemas.openxmlformats.org/officeDocument/2006/relationships/image" Target="media/image67.wmf"/><Relationship Id="rId115" Type="http://schemas.openxmlformats.org/officeDocument/2006/relationships/oleObject" Target="embeddings/oleObject37.bin"/><Relationship Id="rId131" Type="http://schemas.openxmlformats.org/officeDocument/2006/relationships/image" Target="media/image80.png"/><Relationship Id="rId136" Type="http://schemas.openxmlformats.org/officeDocument/2006/relationships/image" Target="media/image85.emf"/><Relationship Id="rId61" Type="http://schemas.openxmlformats.org/officeDocument/2006/relationships/image" Target="media/image39.wmf"/><Relationship Id="rId82" Type="http://schemas.openxmlformats.org/officeDocument/2006/relationships/image" Target="media/image53.wmf"/><Relationship Id="rId19" Type="http://schemas.openxmlformats.org/officeDocument/2006/relationships/image" Target="media/image10.png"/><Relationship Id="rId14" Type="http://schemas.openxmlformats.org/officeDocument/2006/relationships/image" Target="media/image5.jpeg"/><Relationship Id="rId30" Type="http://schemas.openxmlformats.org/officeDocument/2006/relationships/oleObject" Target="embeddings/oleObject3.bin"/><Relationship Id="rId35" Type="http://schemas.openxmlformats.org/officeDocument/2006/relationships/oleObject" Target="embeddings/oleObject4.bin"/><Relationship Id="rId56" Type="http://schemas.openxmlformats.org/officeDocument/2006/relationships/oleObject" Target="embeddings/oleObject11.bin"/><Relationship Id="rId77" Type="http://schemas.openxmlformats.org/officeDocument/2006/relationships/oleObject" Target="embeddings/oleObject18.bin"/><Relationship Id="rId100" Type="http://schemas.openxmlformats.org/officeDocument/2006/relationships/image" Target="media/image62.wmf"/><Relationship Id="rId105" Type="http://schemas.openxmlformats.org/officeDocument/2006/relationships/oleObject" Target="embeddings/oleObject32.bin"/><Relationship Id="rId126" Type="http://schemas.openxmlformats.org/officeDocument/2006/relationships/oleObject" Target="embeddings/oleObject42.bin"/><Relationship Id="rId147" Type="http://schemas.openxmlformats.org/officeDocument/2006/relationships/image" Target="media/image94.emf"/><Relationship Id="rId8" Type="http://schemas.openxmlformats.org/officeDocument/2006/relationships/image" Target="media/image1.png"/><Relationship Id="rId51" Type="http://schemas.openxmlformats.org/officeDocument/2006/relationships/image" Target="media/image34.wmf"/><Relationship Id="rId72" Type="http://schemas.openxmlformats.org/officeDocument/2006/relationships/image" Target="media/image47.jpeg"/><Relationship Id="rId93" Type="http://schemas.openxmlformats.org/officeDocument/2006/relationships/oleObject" Target="embeddings/oleObject26.bin"/><Relationship Id="rId98" Type="http://schemas.openxmlformats.org/officeDocument/2006/relationships/image" Target="media/image61.wmf"/><Relationship Id="rId121" Type="http://schemas.openxmlformats.org/officeDocument/2006/relationships/image" Target="media/image73.wmf"/><Relationship Id="rId142" Type="http://schemas.openxmlformats.org/officeDocument/2006/relationships/image" Target="media/image89.emf"/><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52B6638-33C5-48A6-9B2A-0C5DF7A6AB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967</TotalTime>
  <Pages>56</Pages>
  <Words>6999</Words>
  <Characters>39895</Characters>
  <Application>Microsoft Office Word</Application>
  <DocSecurity>0</DocSecurity>
  <Lines>332</Lines>
  <Paragraphs>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46801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vagif</dc:creator>
  <cp:lastModifiedBy>vagif</cp:lastModifiedBy>
  <cp:revision>46</cp:revision>
  <dcterms:created xsi:type="dcterms:W3CDTF">2016-02-24T01:45:00Z</dcterms:created>
  <dcterms:modified xsi:type="dcterms:W3CDTF">2016-04-01T11:28:00Z</dcterms:modified>
</cp:coreProperties>
</file>